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E2357">
        <w:fldChar w:fldCharType="begin"/>
      </w:r>
      <w:r w:rsidR="005E2357">
        <w:instrText xml:space="preserve"> DOCPROPERTY  MtgTitle  \* MERGEFORMAT </w:instrText>
      </w:r>
      <w:r w:rsidR="005E2357">
        <w:fldChar w:fldCharType="end"/>
      </w:r>
      <w:r>
        <w:rPr>
          <w:b/>
          <w:i/>
          <w:noProof/>
          <w:sz w:val="28"/>
        </w:rPr>
        <w:tab/>
      </w:r>
      <w:fldSimple w:instr=" DOCPROPERTY  Tdoc#  \* MERGEFORMAT ">
        <w:r w:rsidR="00E13F3D" w:rsidRPr="00E13F3D">
          <w:rPr>
            <w:b/>
            <w:i/>
            <w:noProof/>
            <w:sz w:val="28"/>
          </w:rPr>
          <w:t>R5-244094</w:t>
        </w:r>
      </w:fldSimple>
    </w:p>
    <w:p w14:paraId="7CB45193" w14:textId="77777777" w:rsidR="001E41F3" w:rsidRDefault="00BB742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742E"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742E" w:rsidP="00547111">
            <w:pPr>
              <w:pStyle w:val="CRCoverPage"/>
              <w:spacing w:after="0"/>
              <w:rPr>
                <w:noProof/>
              </w:rPr>
            </w:pPr>
            <w:fldSimple w:instr=" DOCPROPERTY  Cr#  \* MERGEFORMAT ">
              <w:r w:rsidR="00E13F3D" w:rsidRPr="00410371">
                <w:rPr>
                  <w:b/>
                  <w:noProof/>
                  <w:sz w:val="28"/>
                </w:rPr>
                <w:t>3217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74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742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742E">
            <w:pPr>
              <w:pStyle w:val="CRCoverPage"/>
              <w:spacing w:after="0"/>
              <w:ind w:left="100"/>
              <w:rPr>
                <w:noProof/>
              </w:rPr>
            </w:pPr>
            <w:fldSimple w:instr=" DOCPROPERTY  CrTitle  \* MERGEFORMAT ">
              <w:r w:rsidR="002640DD">
                <w:t>Addition of test frequencies for CA_n28A-n41A-n77A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742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87F8D" w:rsidR="001E41F3" w:rsidRDefault="00742916" w:rsidP="00547111">
            <w:pPr>
              <w:pStyle w:val="CRCoverPage"/>
              <w:spacing w:after="0"/>
              <w:ind w:left="100"/>
              <w:rPr>
                <w:noProof/>
              </w:rPr>
            </w:pPr>
            <w:r>
              <w:t>R5</w:t>
            </w:r>
            <w:r w:rsidR="005E2357">
              <w:fldChar w:fldCharType="begin"/>
            </w:r>
            <w:r w:rsidR="005E2357">
              <w:instrText xml:space="preserve"> DOCPROPERTY  SourceIfTsg  \* MERGEFORMAT </w:instrText>
            </w:r>
            <w:r w:rsidR="005E23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742E">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0F5EC" w:rsidR="001E41F3" w:rsidRDefault="00BB742E">
            <w:pPr>
              <w:pStyle w:val="CRCoverPage"/>
              <w:spacing w:after="0"/>
              <w:ind w:left="100"/>
              <w:rPr>
                <w:noProof/>
              </w:rPr>
            </w:pPr>
            <w:fldSimple w:instr=" DOCPROPERTY  ResDate  \* MERGEFORMAT ">
              <w:r w:rsidR="00D24991">
                <w:rPr>
                  <w:noProof/>
                </w:rPr>
                <w:t>2024-0</w:t>
              </w:r>
              <w:r w:rsidR="004836A7">
                <w:rPr>
                  <w:noProof/>
                </w:rPr>
                <w:t>8</w:t>
              </w:r>
              <w:r w:rsidR="00D24991">
                <w:rPr>
                  <w:noProof/>
                </w:rPr>
                <w:t>-</w:t>
              </w:r>
              <w:r w:rsidR="004836A7">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74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742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680A4" w:rsidR="001E41F3" w:rsidRDefault="00801443" w:rsidP="00801443">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t>CA_n28A-n41A-n77A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621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D64A9" w:rsidR="001E41F3" w:rsidRDefault="00801443" w:rsidP="00801443">
            <w:pPr>
              <w:pStyle w:val="CRCoverPage"/>
              <w:numPr>
                <w:ilvl w:val="0"/>
                <w:numId w:val="2"/>
              </w:numPr>
              <w:spacing w:after="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rsidR="00062116">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FD1B4" w:rsidR="001E41F3" w:rsidRDefault="00967605" w:rsidP="00967605">
            <w:pPr>
              <w:pStyle w:val="CRCoverPage"/>
              <w:numPr>
                <w:ilvl w:val="0"/>
                <w:numId w:val="3"/>
              </w:numPr>
              <w:spacing w:after="0"/>
              <w:rPr>
                <w:rFonts w:hint="eastAsia"/>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2944" w:rsidR="001E41F3" w:rsidRDefault="00967605">
            <w:pPr>
              <w:pStyle w:val="CRCoverPage"/>
              <w:spacing w:after="0"/>
              <w:ind w:left="100"/>
              <w:rPr>
                <w:noProof/>
              </w:rPr>
            </w:pPr>
            <w:r w:rsidRPr="00515E7B">
              <w:rPr>
                <w:noProof/>
              </w:rPr>
              <w:t>4.3.1.1.2.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202A3" w:rsidR="001E41F3" w:rsidRDefault="007429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C0CD2" w:rsidR="001E41F3" w:rsidRDefault="007429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49EFF" w:rsidR="001E41F3" w:rsidRDefault="007429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ED7AF" w14:textId="77777777" w:rsidR="00E222B3" w:rsidRPr="00B317BB" w:rsidRDefault="00E222B3" w:rsidP="00E222B3">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954304C" w14:textId="77777777" w:rsidR="00BB742E" w:rsidRPr="004D139E" w:rsidRDefault="00BB742E" w:rsidP="00BB742E">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bookmarkEnd w:id="1"/>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CDCB46" w14:textId="77777777" w:rsidR="00BB742E" w:rsidRPr="004D139E" w:rsidRDefault="00BB742E" w:rsidP="00BB742E">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BB742E" w:rsidRPr="001E0908" w14:paraId="5D8A1A74" w14:textId="77777777" w:rsidTr="00BB742E">
        <w:trPr>
          <w:trHeight w:val="47"/>
          <w:tblHeader/>
        </w:trPr>
        <w:tc>
          <w:tcPr>
            <w:tcW w:w="2190" w:type="dxa"/>
            <w:tcBorders>
              <w:bottom w:val="single" w:sz="4" w:space="0" w:color="auto"/>
            </w:tcBorders>
            <w:shd w:val="clear" w:color="auto" w:fill="auto"/>
            <w:vAlign w:val="center"/>
            <w:hideMark/>
          </w:tcPr>
          <w:p w14:paraId="2AFBF2FB" w14:textId="77777777" w:rsidR="00BB742E" w:rsidRPr="001E0908" w:rsidRDefault="00BB742E" w:rsidP="00BB742E">
            <w:pPr>
              <w:pStyle w:val="TAH"/>
              <w:rPr>
                <w:lang w:eastAsia="fi-FI"/>
              </w:rPr>
            </w:pPr>
            <w:r w:rsidRPr="001E0908">
              <w:rPr>
                <w:lang w:eastAsia="fi-FI"/>
              </w:rPr>
              <w:lastRenderedPageBreak/>
              <w:t>NR CA</w:t>
            </w:r>
          </w:p>
          <w:p w14:paraId="1EA543A7" w14:textId="77777777" w:rsidR="00BB742E" w:rsidRPr="001E0908" w:rsidRDefault="00BB742E" w:rsidP="00BB742E">
            <w:pPr>
              <w:pStyle w:val="TAH"/>
              <w:rPr>
                <w:lang w:eastAsia="fi-FI"/>
              </w:rPr>
            </w:pPr>
            <w:r w:rsidRPr="001E0908">
              <w:rPr>
                <w:lang w:eastAsia="fi-FI"/>
              </w:rPr>
              <w:t>configuration</w:t>
            </w:r>
          </w:p>
          <w:p w14:paraId="4521278C" w14:textId="77777777" w:rsidR="00BB742E" w:rsidRPr="001E0908" w:rsidRDefault="00BB742E" w:rsidP="00BB742E">
            <w:pPr>
              <w:pStyle w:val="TAH"/>
              <w:rPr>
                <w:lang w:eastAsia="fi-FI"/>
              </w:rPr>
            </w:pPr>
            <w:r w:rsidRPr="001E0908">
              <w:rPr>
                <w:shd w:val="clear" w:color="auto" w:fill="FFFFFF"/>
              </w:rPr>
              <w:t>(Note 3)</w:t>
            </w:r>
          </w:p>
        </w:tc>
        <w:tc>
          <w:tcPr>
            <w:tcW w:w="1417" w:type="dxa"/>
            <w:vAlign w:val="center"/>
          </w:tcPr>
          <w:p w14:paraId="23F70372" w14:textId="77777777" w:rsidR="00BB742E" w:rsidRPr="001E0908" w:rsidRDefault="00BB742E" w:rsidP="00BB742E">
            <w:pPr>
              <w:pStyle w:val="TAH"/>
              <w:rPr>
                <w:lang w:eastAsia="fi-FI"/>
              </w:rPr>
            </w:pPr>
            <w:r w:rsidRPr="001E0908">
              <w:rPr>
                <w:lang w:eastAsia="fi-FI"/>
              </w:rPr>
              <w:t>Uplink NR CA</w:t>
            </w:r>
          </w:p>
          <w:p w14:paraId="564C013B" w14:textId="77777777" w:rsidR="00BB742E" w:rsidRPr="001E0908" w:rsidDel="00220AC1" w:rsidRDefault="00BB742E" w:rsidP="00BB742E">
            <w:pPr>
              <w:pStyle w:val="TAH"/>
              <w:rPr>
                <w:lang w:eastAsia="fi-FI"/>
              </w:rPr>
            </w:pPr>
            <w:r w:rsidRPr="001E0908">
              <w:rPr>
                <w:lang w:eastAsia="fi-FI"/>
              </w:rPr>
              <w:t>configuration</w:t>
            </w:r>
          </w:p>
        </w:tc>
        <w:tc>
          <w:tcPr>
            <w:tcW w:w="1418" w:type="dxa"/>
            <w:vAlign w:val="center"/>
          </w:tcPr>
          <w:p w14:paraId="3CD825F3" w14:textId="77777777" w:rsidR="00BB742E" w:rsidRPr="001E0908" w:rsidRDefault="00BB742E" w:rsidP="00BB742E">
            <w:pPr>
              <w:pStyle w:val="TAH"/>
              <w:rPr>
                <w:lang w:eastAsia="fi-FI"/>
              </w:rPr>
            </w:pPr>
            <w:r w:rsidRPr="001E0908">
              <w:rPr>
                <w:lang w:eastAsia="fi-FI"/>
              </w:rPr>
              <w:t>NR CA downlink configuration band 1</w:t>
            </w:r>
          </w:p>
          <w:p w14:paraId="4B34BC3C" w14:textId="77777777" w:rsidR="00BB742E" w:rsidRPr="001E0908" w:rsidRDefault="00BB742E" w:rsidP="00BB742E">
            <w:pPr>
              <w:pStyle w:val="TAH"/>
              <w:rPr>
                <w:lang w:eastAsia="fi-FI"/>
              </w:rPr>
            </w:pPr>
            <w:r w:rsidRPr="001E0908">
              <w:rPr>
                <w:lang w:eastAsia="fi-FI"/>
              </w:rPr>
              <w:t>(Note 4)</w:t>
            </w:r>
          </w:p>
        </w:tc>
        <w:tc>
          <w:tcPr>
            <w:tcW w:w="1417" w:type="dxa"/>
            <w:vAlign w:val="center"/>
          </w:tcPr>
          <w:p w14:paraId="41262549" w14:textId="77777777" w:rsidR="00BB742E" w:rsidRPr="001E0908" w:rsidRDefault="00BB742E" w:rsidP="00BB742E">
            <w:pPr>
              <w:pStyle w:val="TAH"/>
              <w:rPr>
                <w:lang w:eastAsia="fi-FI"/>
              </w:rPr>
            </w:pPr>
            <w:r w:rsidRPr="001E0908">
              <w:rPr>
                <w:lang w:eastAsia="fi-FI"/>
              </w:rPr>
              <w:t>NR CA downlink configuration band 2</w:t>
            </w:r>
          </w:p>
        </w:tc>
        <w:tc>
          <w:tcPr>
            <w:tcW w:w="1418" w:type="dxa"/>
            <w:vAlign w:val="center"/>
          </w:tcPr>
          <w:p w14:paraId="6F71330A" w14:textId="77777777" w:rsidR="00BB742E" w:rsidRPr="001E0908" w:rsidRDefault="00BB742E" w:rsidP="00BB742E">
            <w:pPr>
              <w:pStyle w:val="TAH"/>
              <w:rPr>
                <w:lang w:eastAsia="fi-FI"/>
              </w:rPr>
            </w:pPr>
            <w:r w:rsidRPr="001E0908">
              <w:rPr>
                <w:lang w:eastAsia="fi-FI"/>
              </w:rPr>
              <w:t>NR CA downlink configuration band 3</w:t>
            </w:r>
          </w:p>
        </w:tc>
        <w:tc>
          <w:tcPr>
            <w:tcW w:w="1134" w:type="dxa"/>
          </w:tcPr>
          <w:p w14:paraId="64BFF872" w14:textId="77777777" w:rsidR="00BB742E" w:rsidRPr="001E0908" w:rsidRDefault="00BB742E" w:rsidP="00BB742E">
            <w:pPr>
              <w:pStyle w:val="TAH"/>
              <w:rPr>
                <w:lang w:eastAsia="fi-FI"/>
              </w:rPr>
            </w:pPr>
            <w:r w:rsidRPr="001E0908">
              <w:rPr>
                <w:lang w:eastAsia="fi-FI"/>
              </w:rPr>
              <w:t>NR CA uplink configuration band 1</w:t>
            </w:r>
          </w:p>
        </w:tc>
        <w:tc>
          <w:tcPr>
            <w:tcW w:w="1134" w:type="dxa"/>
          </w:tcPr>
          <w:p w14:paraId="33AB2A52" w14:textId="77777777" w:rsidR="00BB742E" w:rsidRPr="001E0908" w:rsidRDefault="00BB742E" w:rsidP="00BB742E">
            <w:pPr>
              <w:pStyle w:val="TAH"/>
              <w:rPr>
                <w:lang w:eastAsia="fi-FI"/>
              </w:rPr>
            </w:pPr>
            <w:r w:rsidRPr="001E0908">
              <w:rPr>
                <w:lang w:eastAsia="fi-FI"/>
              </w:rPr>
              <w:t>NR CA uplink configuration band 2</w:t>
            </w:r>
          </w:p>
        </w:tc>
        <w:tc>
          <w:tcPr>
            <w:tcW w:w="1102" w:type="dxa"/>
          </w:tcPr>
          <w:p w14:paraId="48835DC3" w14:textId="77777777" w:rsidR="00BB742E" w:rsidRPr="001E0908" w:rsidRDefault="00BB742E" w:rsidP="00BB742E">
            <w:pPr>
              <w:pStyle w:val="TAH"/>
              <w:rPr>
                <w:lang w:eastAsia="fi-FI"/>
              </w:rPr>
            </w:pPr>
            <w:r w:rsidRPr="001E0908">
              <w:rPr>
                <w:lang w:eastAsia="fi-FI"/>
              </w:rPr>
              <w:t>NR CA uplink configuration band 3</w:t>
            </w:r>
          </w:p>
        </w:tc>
        <w:tc>
          <w:tcPr>
            <w:tcW w:w="1102" w:type="dxa"/>
          </w:tcPr>
          <w:p w14:paraId="72B0D0BD" w14:textId="77777777" w:rsidR="00BB742E" w:rsidRPr="001E0908" w:rsidRDefault="00BB742E" w:rsidP="00BB742E">
            <w:pPr>
              <w:pStyle w:val="TAH"/>
              <w:rPr>
                <w:lang w:eastAsia="fi-FI"/>
              </w:rPr>
            </w:pPr>
            <w:r w:rsidRPr="001E0908">
              <w:rPr>
                <w:lang w:eastAsia="fi-FI"/>
              </w:rPr>
              <w:t>Applicable for protocol testing</w:t>
            </w:r>
          </w:p>
          <w:p w14:paraId="0444C6C5" w14:textId="77777777" w:rsidR="00BB742E" w:rsidRPr="001E0908" w:rsidRDefault="00BB742E" w:rsidP="00BB742E">
            <w:pPr>
              <w:pStyle w:val="TAH"/>
              <w:rPr>
                <w:lang w:eastAsia="fi-FI"/>
              </w:rPr>
            </w:pPr>
            <w:r w:rsidRPr="001E0908">
              <w:rPr>
                <w:lang w:eastAsia="fi-FI"/>
              </w:rPr>
              <w:t>(Note 2)</w:t>
            </w:r>
          </w:p>
        </w:tc>
      </w:tr>
      <w:tr w:rsidR="00BB742E" w:rsidRPr="00F4393F" w14:paraId="2F325651" w14:textId="77777777" w:rsidTr="00BB742E">
        <w:trPr>
          <w:trHeight w:val="47"/>
        </w:trPr>
        <w:tc>
          <w:tcPr>
            <w:tcW w:w="2190" w:type="dxa"/>
            <w:tcBorders>
              <w:top w:val="single" w:sz="4" w:space="0" w:color="auto"/>
              <w:left w:val="single" w:sz="4" w:space="0" w:color="auto"/>
              <w:bottom w:val="nil"/>
              <w:right w:val="single" w:sz="4" w:space="0" w:color="auto"/>
            </w:tcBorders>
          </w:tcPr>
          <w:p w14:paraId="1625B866" w14:textId="77777777" w:rsidR="00BB742E" w:rsidRPr="00F4393F" w:rsidRDefault="00BB742E" w:rsidP="00BB742E">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01FD5E1"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05CF4C1"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92645B0"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C4C45E8"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5522AE5F"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E884B3A"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DBACC4F" w14:textId="77777777" w:rsidR="00BB742E" w:rsidRPr="00F4393F" w:rsidRDefault="00BB742E" w:rsidP="00BB742E">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23CBD2E"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B742E" w:rsidRPr="00F4393F" w14:paraId="1F30A342" w14:textId="77777777" w:rsidTr="00BB742E">
        <w:trPr>
          <w:trHeight w:val="47"/>
        </w:trPr>
        <w:tc>
          <w:tcPr>
            <w:tcW w:w="2190" w:type="dxa"/>
            <w:tcBorders>
              <w:top w:val="nil"/>
              <w:left w:val="single" w:sz="4" w:space="0" w:color="auto"/>
              <w:bottom w:val="single" w:sz="4" w:space="0" w:color="auto"/>
              <w:right w:val="single" w:sz="4" w:space="0" w:color="auto"/>
            </w:tcBorders>
          </w:tcPr>
          <w:p w14:paraId="39263BA4" w14:textId="77777777" w:rsidR="00BB742E" w:rsidRPr="00F4393F" w:rsidRDefault="00BB742E" w:rsidP="00BB742E">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CAD0BB"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1B65AB8"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6BC314F1"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607420F"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F7E117D"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271D2A9"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53AB6699" w14:textId="77777777" w:rsidR="00BB742E" w:rsidRPr="00F4393F" w:rsidRDefault="00BB742E" w:rsidP="00BB742E">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8BE72D"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B742E" w:rsidRPr="00F4393F" w14:paraId="164444B5" w14:textId="77777777" w:rsidTr="00BB742E">
        <w:trPr>
          <w:trHeight w:val="47"/>
        </w:trPr>
        <w:tc>
          <w:tcPr>
            <w:tcW w:w="2190" w:type="dxa"/>
            <w:tcBorders>
              <w:top w:val="single" w:sz="4" w:space="0" w:color="auto"/>
              <w:left w:val="single" w:sz="4" w:space="0" w:color="auto"/>
              <w:bottom w:val="nil"/>
              <w:right w:val="single" w:sz="4" w:space="0" w:color="auto"/>
            </w:tcBorders>
          </w:tcPr>
          <w:p w14:paraId="27F3E2D6" w14:textId="77777777" w:rsidR="00BB742E" w:rsidRPr="00F4393F" w:rsidRDefault="00BB742E" w:rsidP="00BB742E">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251E6A3"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B09CC37"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1EC1B05"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49D55BC4"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92E5CF3"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2B09B97"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C4DA401" w14:textId="77777777" w:rsidR="00BB742E" w:rsidRPr="00F4393F" w:rsidRDefault="00BB742E" w:rsidP="00BB742E">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999A462"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B742E" w:rsidRPr="00F4393F" w14:paraId="47F4AD3D" w14:textId="77777777" w:rsidTr="00BB742E">
        <w:trPr>
          <w:trHeight w:val="47"/>
        </w:trPr>
        <w:tc>
          <w:tcPr>
            <w:tcW w:w="2190" w:type="dxa"/>
            <w:tcBorders>
              <w:top w:val="nil"/>
              <w:left w:val="single" w:sz="4" w:space="0" w:color="auto"/>
              <w:bottom w:val="nil"/>
              <w:right w:val="single" w:sz="4" w:space="0" w:color="auto"/>
            </w:tcBorders>
          </w:tcPr>
          <w:p w14:paraId="540C8608" w14:textId="77777777" w:rsidR="00BB742E" w:rsidRPr="00F4393F" w:rsidRDefault="00BB742E" w:rsidP="00BB742E">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F7EB62C"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B1FAAF3"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EDF495"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BCCDCD5"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D40B604"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6937AD1"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2DB62B8" w14:textId="77777777" w:rsidR="00BB742E" w:rsidRPr="00F4393F" w:rsidRDefault="00BB742E" w:rsidP="00BB742E">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566E890"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B742E" w:rsidRPr="00F4393F" w14:paraId="78C8DC0D" w14:textId="77777777" w:rsidTr="00BB742E">
        <w:trPr>
          <w:trHeight w:val="47"/>
        </w:trPr>
        <w:tc>
          <w:tcPr>
            <w:tcW w:w="2190" w:type="dxa"/>
            <w:tcBorders>
              <w:top w:val="nil"/>
              <w:left w:val="single" w:sz="4" w:space="0" w:color="auto"/>
              <w:bottom w:val="single" w:sz="4" w:space="0" w:color="auto"/>
              <w:right w:val="single" w:sz="4" w:space="0" w:color="auto"/>
            </w:tcBorders>
          </w:tcPr>
          <w:p w14:paraId="10A6CE3C" w14:textId="77777777" w:rsidR="00BB742E" w:rsidRPr="00F4393F" w:rsidRDefault="00BB742E" w:rsidP="00BB742E">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A429BCD"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185FF6AB"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3486C6E1"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1886787"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8F86BF3"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D52352C"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5CEC867" w14:textId="77777777" w:rsidR="00BB742E" w:rsidRPr="00F4393F" w:rsidRDefault="00BB742E" w:rsidP="00BB742E">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8EAF514" w14:textId="77777777" w:rsidR="00BB742E" w:rsidRPr="00F4393F" w:rsidRDefault="00BB742E" w:rsidP="00BB742E">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B742E" w14:paraId="0CF81805" w14:textId="77777777" w:rsidTr="00BB742E">
        <w:trPr>
          <w:trHeight w:val="47"/>
        </w:trPr>
        <w:tc>
          <w:tcPr>
            <w:tcW w:w="2190" w:type="dxa"/>
            <w:tcBorders>
              <w:top w:val="single" w:sz="4" w:space="0" w:color="auto"/>
              <w:left w:val="single" w:sz="4" w:space="0" w:color="auto"/>
              <w:bottom w:val="nil"/>
              <w:right w:val="single" w:sz="4" w:space="0" w:color="auto"/>
            </w:tcBorders>
            <w:vAlign w:val="center"/>
            <w:hideMark/>
          </w:tcPr>
          <w:p w14:paraId="4CAECC1E" w14:textId="77777777" w:rsidR="00BB742E" w:rsidRDefault="00BB742E" w:rsidP="00BB742E">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68D97C3A"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7A7FBB65"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1451B56"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67FA5"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CCBA8C4"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C166083"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71815E6C" w14:textId="77777777" w:rsidR="00BB742E" w:rsidRDefault="00BB742E" w:rsidP="00BB742E">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0B105777"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No</w:t>
            </w:r>
          </w:p>
        </w:tc>
      </w:tr>
      <w:tr w:rsidR="00BB742E" w14:paraId="6B7C8244" w14:textId="77777777" w:rsidTr="00BB742E">
        <w:trPr>
          <w:trHeight w:val="47"/>
        </w:trPr>
        <w:tc>
          <w:tcPr>
            <w:tcW w:w="2190" w:type="dxa"/>
            <w:tcBorders>
              <w:top w:val="nil"/>
              <w:left w:val="single" w:sz="4" w:space="0" w:color="auto"/>
              <w:bottom w:val="nil"/>
              <w:right w:val="single" w:sz="4" w:space="0" w:color="auto"/>
            </w:tcBorders>
            <w:vAlign w:val="center"/>
          </w:tcPr>
          <w:p w14:paraId="24BE3C9A" w14:textId="77777777" w:rsidR="00BB742E" w:rsidRDefault="00BB742E" w:rsidP="00BB742E">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127B00B"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A997681"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C640AE7"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32A2B"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5757CD3"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7429641"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08AE8CB" w14:textId="77777777" w:rsidR="00BB742E" w:rsidRDefault="00BB742E" w:rsidP="00BB742E">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C11A1E5"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No</w:t>
            </w:r>
          </w:p>
        </w:tc>
      </w:tr>
      <w:tr w:rsidR="00BB742E" w14:paraId="46A65E9E" w14:textId="77777777" w:rsidTr="00BB742E">
        <w:trPr>
          <w:trHeight w:val="47"/>
        </w:trPr>
        <w:tc>
          <w:tcPr>
            <w:tcW w:w="2190" w:type="dxa"/>
            <w:tcBorders>
              <w:top w:val="nil"/>
              <w:left w:val="single" w:sz="4" w:space="0" w:color="auto"/>
              <w:bottom w:val="single" w:sz="4" w:space="0" w:color="auto"/>
              <w:right w:val="single" w:sz="4" w:space="0" w:color="auto"/>
            </w:tcBorders>
            <w:vAlign w:val="center"/>
          </w:tcPr>
          <w:p w14:paraId="229E4DC3" w14:textId="77777777" w:rsidR="00BB742E" w:rsidRDefault="00BB742E" w:rsidP="00BB742E">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19EA6A"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33429D4E"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1D99870A"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E4BF9"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C1551EB"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8F482A2" w14:textId="77777777" w:rsidR="00BB742E" w:rsidRDefault="00BB742E" w:rsidP="00BB742E">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74447A9" w14:textId="77777777" w:rsidR="00BB742E" w:rsidRDefault="00BB742E" w:rsidP="00BB742E">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17DEAD3" w14:textId="77777777" w:rsidR="00BB742E" w:rsidRDefault="00BB742E" w:rsidP="00BB742E">
            <w:pPr>
              <w:keepNext/>
              <w:keepLines/>
              <w:spacing w:after="0"/>
              <w:jc w:val="center"/>
              <w:rPr>
                <w:rFonts w:ascii="Arial" w:hAnsi="Arial"/>
                <w:sz w:val="18"/>
                <w:lang w:val="en-US" w:eastAsia="fi-FI"/>
              </w:rPr>
            </w:pPr>
            <w:r>
              <w:rPr>
                <w:rFonts w:ascii="Arial" w:hAnsi="Arial"/>
                <w:sz w:val="18"/>
                <w:lang w:val="en-US" w:eastAsia="zh-CN"/>
              </w:rPr>
              <w:t>No</w:t>
            </w:r>
          </w:p>
        </w:tc>
      </w:tr>
      <w:tr w:rsidR="00BB742E" w14:paraId="1DAA8770" w14:textId="77777777" w:rsidTr="00BB742E">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7788B58D" w14:textId="77777777" w:rsidR="00BB742E" w:rsidRDefault="00BB742E" w:rsidP="00BB742E">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52A9E07A"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A1584B5"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690EC2C"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0C1145A"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A36754C"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63EABB7"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D4E7F49" w14:textId="77777777" w:rsidR="00BB742E" w:rsidRDefault="00BB742E" w:rsidP="00BB742E">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75CF9D"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B742E" w14:paraId="3C17DD57" w14:textId="77777777" w:rsidTr="00BB742E">
        <w:trPr>
          <w:trHeight w:val="47"/>
        </w:trPr>
        <w:tc>
          <w:tcPr>
            <w:tcW w:w="2190" w:type="dxa"/>
            <w:tcBorders>
              <w:top w:val="single" w:sz="4" w:space="0" w:color="auto"/>
              <w:left w:val="single" w:sz="4" w:space="0" w:color="auto"/>
              <w:bottom w:val="nil"/>
              <w:right w:val="single" w:sz="4" w:space="0" w:color="auto"/>
            </w:tcBorders>
            <w:vAlign w:val="center"/>
          </w:tcPr>
          <w:p w14:paraId="321A9F84" w14:textId="77777777" w:rsidR="00BB742E" w:rsidRDefault="00BB742E" w:rsidP="00BB742E">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42665DE6" w14:textId="77777777" w:rsidR="00BB742E" w:rsidRDefault="00BB742E" w:rsidP="00BB742E">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C2D1D50"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19CA8152"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08CFF8FD"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D8FBF5A"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EACB76F"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43061210" w14:textId="77777777" w:rsidR="00BB742E" w:rsidRDefault="00BB742E" w:rsidP="00BB742E">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EFC9A6" w14:textId="77777777" w:rsidR="00BB742E" w:rsidRDefault="00BB742E" w:rsidP="00BB742E">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B742E" w14:paraId="2EB2ADA5" w14:textId="77777777" w:rsidTr="00BB742E">
        <w:trPr>
          <w:trHeight w:val="47"/>
        </w:trPr>
        <w:tc>
          <w:tcPr>
            <w:tcW w:w="2190" w:type="dxa"/>
            <w:tcBorders>
              <w:top w:val="nil"/>
              <w:left w:val="single" w:sz="4" w:space="0" w:color="auto"/>
              <w:bottom w:val="nil"/>
              <w:right w:val="single" w:sz="4" w:space="0" w:color="auto"/>
            </w:tcBorders>
            <w:vAlign w:val="center"/>
          </w:tcPr>
          <w:p w14:paraId="7A932BFE"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0BA3DC" w14:textId="77777777" w:rsidR="00BB742E" w:rsidRDefault="00BB742E" w:rsidP="00BB742E">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89A210B"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1BF248B0"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8DB496D"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F9CAAFF"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858CEA7"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1FCCA97" w14:textId="77777777" w:rsidR="00BB742E" w:rsidRDefault="00BB742E" w:rsidP="00BB742E">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4C83E" w14:textId="77777777" w:rsidR="00BB742E" w:rsidRDefault="00BB742E" w:rsidP="00BB742E">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B742E" w14:paraId="0E571A73" w14:textId="77777777" w:rsidTr="00BB742E">
        <w:trPr>
          <w:trHeight w:val="47"/>
        </w:trPr>
        <w:tc>
          <w:tcPr>
            <w:tcW w:w="2190" w:type="dxa"/>
            <w:tcBorders>
              <w:top w:val="nil"/>
              <w:left w:val="single" w:sz="4" w:space="0" w:color="auto"/>
              <w:bottom w:val="single" w:sz="4" w:space="0" w:color="auto"/>
              <w:right w:val="single" w:sz="4" w:space="0" w:color="auto"/>
            </w:tcBorders>
            <w:vAlign w:val="center"/>
          </w:tcPr>
          <w:p w14:paraId="17BC527C"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B513B9" w14:textId="77777777" w:rsidR="00BB742E" w:rsidRDefault="00BB742E" w:rsidP="00BB742E">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73C26E48"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50DA457"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7664B89"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A6CADDF"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6571B74"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C50A01" w14:textId="77777777" w:rsidR="00BB742E" w:rsidRDefault="00BB742E" w:rsidP="00BB742E">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DB28A" w14:textId="77777777" w:rsidR="00BB742E" w:rsidRDefault="00BB742E" w:rsidP="00BB742E">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B742E" w14:paraId="11AFBB3F" w14:textId="77777777" w:rsidTr="00BB742E">
        <w:trPr>
          <w:trHeight w:val="47"/>
        </w:trPr>
        <w:tc>
          <w:tcPr>
            <w:tcW w:w="2190" w:type="dxa"/>
            <w:tcBorders>
              <w:top w:val="single" w:sz="4" w:space="0" w:color="auto"/>
              <w:left w:val="single" w:sz="4" w:space="0" w:color="auto"/>
              <w:bottom w:val="nil"/>
              <w:right w:val="single" w:sz="4" w:space="0" w:color="auto"/>
            </w:tcBorders>
            <w:vAlign w:val="center"/>
          </w:tcPr>
          <w:p w14:paraId="3E9E57BD" w14:textId="77777777" w:rsidR="00BB742E" w:rsidRDefault="00BB742E" w:rsidP="00BB742E">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B98CB13"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0FB38D05"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635A89E"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0392B142"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DA6EE32"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80CB6FF"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AD555BE" w14:textId="77777777" w:rsidR="00BB742E" w:rsidRDefault="00BB742E" w:rsidP="00BB742E">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5470C4E"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B742E" w14:paraId="2D0F31C7" w14:textId="77777777" w:rsidTr="00BB742E">
        <w:trPr>
          <w:trHeight w:val="47"/>
        </w:trPr>
        <w:tc>
          <w:tcPr>
            <w:tcW w:w="2190" w:type="dxa"/>
            <w:tcBorders>
              <w:top w:val="nil"/>
              <w:left w:val="single" w:sz="4" w:space="0" w:color="auto"/>
              <w:bottom w:val="single" w:sz="4" w:space="0" w:color="auto"/>
              <w:right w:val="single" w:sz="4" w:space="0" w:color="auto"/>
            </w:tcBorders>
            <w:vAlign w:val="center"/>
          </w:tcPr>
          <w:p w14:paraId="1DAF0820" w14:textId="77777777" w:rsidR="00BB742E" w:rsidRDefault="00BB742E" w:rsidP="00BB742E">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ED77BDB"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0BB75E4C"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4A94601"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CEF5746"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4F3FA23"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ECFE528" w14:textId="77777777" w:rsidR="00BB742E" w:rsidRDefault="00BB742E" w:rsidP="00BB742E">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8972491" w14:textId="77777777" w:rsidR="00BB742E" w:rsidRDefault="00BB742E" w:rsidP="00BB742E">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62C43E" w14:textId="77777777" w:rsidR="00BB742E" w:rsidRDefault="00BB742E" w:rsidP="00BB742E">
            <w:pPr>
              <w:keepNext/>
              <w:keepLines/>
              <w:spacing w:after="0"/>
              <w:jc w:val="center"/>
              <w:rPr>
                <w:rFonts w:ascii="Arial" w:hAnsi="Arial"/>
                <w:sz w:val="18"/>
                <w:lang w:val="en-US" w:eastAsia="zh-CN"/>
              </w:rPr>
            </w:pPr>
            <w:r>
              <w:rPr>
                <w:rFonts w:ascii="Arial" w:hAnsi="Arial"/>
                <w:sz w:val="18"/>
                <w:lang w:eastAsia="ja-JP"/>
              </w:rPr>
              <w:t>No</w:t>
            </w:r>
          </w:p>
        </w:tc>
      </w:tr>
      <w:tr w:rsidR="00BB742E" w:rsidRPr="001E0908" w14:paraId="79CF81F8" w14:textId="77777777" w:rsidTr="00BB742E">
        <w:trPr>
          <w:trHeight w:val="47"/>
        </w:trPr>
        <w:tc>
          <w:tcPr>
            <w:tcW w:w="2190" w:type="dxa"/>
            <w:tcBorders>
              <w:bottom w:val="nil"/>
            </w:tcBorders>
            <w:shd w:val="clear" w:color="auto" w:fill="auto"/>
            <w:vAlign w:val="center"/>
          </w:tcPr>
          <w:p w14:paraId="3AF55C0F" w14:textId="77777777" w:rsidR="00BB742E" w:rsidRPr="002007FC" w:rsidRDefault="00BB742E" w:rsidP="00BB742E">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71D99133"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42A444FE"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2F79AAB"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FF55628"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1F713AC"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EBA90D6"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6535C67"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70C9C28"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fi-FI"/>
              </w:rPr>
              <w:t>No</w:t>
            </w:r>
          </w:p>
        </w:tc>
      </w:tr>
      <w:tr w:rsidR="00BB742E" w:rsidRPr="001E0908" w14:paraId="6183B11B" w14:textId="77777777" w:rsidTr="00BB742E">
        <w:trPr>
          <w:trHeight w:val="47"/>
        </w:trPr>
        <w:tc>
          <w:tcPr>
            <w:tcW w:w="2190" w:type="dxa"/>
            <w:tcBorders>
              <w:top w:val="nil"/>
              <w:bottom w:val="nil"/>
            </w:tcBorders>
            <w:shd w:val="clear" w:color="auto" w:fill="auto"/>
            <w:vAlign w:val="center"/>
          </w:tcPr>
          <w:p w14:paraId="28BA0653" w14:textId="77777777" w:rsidR="00BB742E" w:rsidRPr="001E0908" w:rsidRDefault="00BB742E" w:rsidP="00BB742E">
            <w:pPr>
              <w:keepNext/>
              <w:keepLines/>
              <w:spacing w:after="0"/>
              <w:jc w:val="center"/>
              <w:rPr>
                <w:rFonts w:ascii="Arial" w:hAnsi="Arial"/>
                <w:b/>
                <w:sz w:val="18"/>
                <w:lang w:eastAsia="fi-FI"/>
              </w:rPr>
            </w:pPr>
          </w:p>
        </w:tc>
        <w:tc>
          <w:tcPr>
            <w:tcW w:w="1417" w:type="dxa"/>
          </w:tcPr>
          <w:p w14:paraId="0391621E"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B6DC2B5"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CD3813B"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911886E"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50ABAF30"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56CAC5C"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51D4328"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EA60111"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fi-FI"/>
              </w:rPr>
              <w:t>No</w:t>
            </w:r>
          </w:p>
        </w:tc>
      </w:tr>
      <w:tr w:rsidR="00BB742E" w:rsidRPr="001E0908" w14:paraId="7B3AFB15" w14:textId="77777777" w:rsidTr="00BB742E">
        <w:trPr>
          <w:trHeight w:val="47"/>
        </w:trPr>
        <w:tc>
          <w:tcPr>
            <w:tcW w:w="2190" w:type="dxa"/>
            <w:tcBorders>
              <w:top w:val="nil"/>
              <w:bottom w:val="single" w:sz="4" w:space="0" w:color="auto"/>
            </w:tcBorders>
            <w:shd w:val="clear" w:color="auto" w:fill="auto"/>
            <w:vAlign w:val="center"/>
          </w:tcPr>
          <w:p w14:paraId="142E4109" w14:textId="77777777" w:rsidR="00BB742E" w:rsidRPr="001E0908" w:rsidRDefault="00BB742E" w:rsidP="00BB742E">
            <w:pPr>
              <w:keepNext/>
              <w:keepLines/>
              <w:spacing w:after="0"/>
              <w:jc w:val="center"/>
              <w:rPr>
                <w:rFonts w:ascii="Arial" w:hAnsi="Arial"/>
                <w:b/>
                <w:sz w:val="18"/>
                <w:lang w:eastAsia="fi-FI"/>
              </w:rPr>
            </w:pPr>
          </w:p>
        </w:tc>
        <w:tc>
          <w:tcPr>
            <w:tcW w:w="1417" w:type="dxa"/>
          </w:tcPr>
          <w:p w14:paraId="4D81C325"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6284A39"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52B40FC6"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60CDF911"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58D8EEB8"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154AF81D" w14:textId="77777777" w:rsidR="00BB742E" w:rsidRPr="002007FC" w:rsidRDefault="00BB742E" w:rsidP="00BB742E">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81D4041"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5370802" w14:textId="77777777" w:rsidR="00BB742E" w:rsidRPr="002007FC" w:rsidRDefault="00BB742E" w:rsidP="00BB742E">
            <w:pPr>
              <w:keepNext/>
              <w:keepLines/>
              <w:spacing w:after="0"/>
              <w:jc w:val="center"/>
              <w:rPr>
                <w:rFonts w:ascii="Arial" w:hAnsi="Arial"/>
                <w:sz w:val="18"/>
                <w:lang w:eastAsia="fi-FI"/>
              </w:rPr>
            </w:pPr>
            <w:r w:rsidRPr="001E0908">
              <w:rPr>
                <w:rFonts w:ascii="Arial" w:hAnsi="Arial"/>
                <w:sz w:val="18"/>
                <w:lang w:eastAsia="fi-FI"/>
              </w:rPr>
              <w:t>No</w:t>
            </w:r>
          </w:p>
        </w:tc>
      </w:tr>
      <w:tr w:rsidR="00BB742E" w:rsidRPr="001E0908" w14:paraId="245B4D4F"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0BF43F9" w14:textId="77777777" w:rsidR="00BB742E" w:rsidRPr="001E0908" w:rsidRDefault="00BB742E" w:rsidP="00BB742E">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9F7E4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5BD1774"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39A1EB"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80599F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9F0CAF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A8041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B2627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937B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31421CB6"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5DB1A3D8"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76EA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C1C8A"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2F8BE4"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8166551"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E398132"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1E362A"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10C71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B1C0E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7E4D5200"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0542DD6"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6F3BA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50C93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C432DE0"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843B288"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24E22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0598D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C618D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B3158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75648AE8"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74FBD50" w14:textId="77777777" w:rsidR="00BB742E" w:rsidRPr="001E0908" w:rsidRDefault="00BB742E" w:rsidP="00BB742E">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91E94E2"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5426E74"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943580"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0D555C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3488ACE"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020708"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5D4A40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5B6D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69007AA4"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2D31CB96"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5C032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1917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67233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BBF5876"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6B19263"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49D2F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C2FBA2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0460B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7E5F025C"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26DDE10"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ECE8A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A6042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DFAB39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55C9B7F9"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36A3A3CC"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CFA8DE"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8E2BB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30920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fi-FI"/>
              </w:rPr>
              <w:t>No</w:t>
            </w:r>
          </w:p>
        </w:tc>
      </w:tr>
      <w:tr w:rsidR="00BB742E" w:rsidRPr="001E0908" w14:paraId="08CE261B"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EA923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4AF8E9B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A2B6DE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24B90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EDBD1A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207F5A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66C6C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FE591D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8F07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1F3C93E"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7988C9C"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71C5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2E7A72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05343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B073F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5E036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B6630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0316F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48D0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40A6F58"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7C3F17"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8D40F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B01A42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048D3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EAA77A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BC56F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614F2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2528B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8914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4645FEA"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F5E43E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E60EDC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8FEAB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BC05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47E0E30"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F31FB5"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14152F"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D68EA"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2EC5BB"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fi-FI"/>
              </w:rPr>
              <w:t>No</w:t>
            </w:r>
          </w:p>
        </w:tc>
      </w:tr>
      <w:tr w:rsidR="00BB742E" w:rsidRPr="001E0908" w14:paraId="5C5043AA"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29C06AB4"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A34E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5DA1D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16C05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DCF65D"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E408D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338BF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58CC87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F23E6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EF46009"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0E40B996"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C676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B72E2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71C123"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D0B666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64860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76000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EBC55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FE684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B09EE3B"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0152218"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C9D10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65D3D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7D8D9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ADBE9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74529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9107C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E43B7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CA9D8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7858ACB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050B07"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84CADB"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67200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B45938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7395EB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F43114"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90BC3EE"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8381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3C676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ECD40CA"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CE6ECC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42176C4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7A1F11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AA6DD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43FE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7A41D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3B970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1D2EC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973B5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3CC0FCC"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533B75B3"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1F38A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7CD5CB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6A066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85AE2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76381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52160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24F92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7B79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7B2695FC"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86F86D"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F535F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24A37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A0F34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A2218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EDAC3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F5525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65883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28468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65E0E0B"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254E8C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73A48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7B1D9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2B083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0E60D9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A3AF1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802A3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E16B2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8C72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7E169608"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714DB022"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6AF70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E935F9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C72FD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8270D2"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2EE07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66D7B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6EDCD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C633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B3F0AAA"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86B06F"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2B72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C74E9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1E931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EFE38A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CFD08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7ED86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40C4B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C70CB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C98ACF6"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C88FB3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E1A568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3775CE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32EEA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DFAE22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C399D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F1772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874761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E364A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6090BB8"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8303ADA"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4E7CD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16F33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7D023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CA8FD0"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9FBC8E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56EB1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85621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FED2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118AB5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134792"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D689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91ECF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3D0C48"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F0D21B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D3313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2D1C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705D8B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7CB2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96F823C"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72409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2C2395E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3989B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6660FE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D98B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5979E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A76F3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61421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31CC1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1F10951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E3FAEF"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1E731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93167F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6EFE5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2060F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34CC4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8CC25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09411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2674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4DDD066"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A3450B8"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40999FB"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6504AF"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71608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90E24C"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24673D9"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D722F9"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658DD0"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E3902"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fi-FI"/>
              </w:rPr>
              <w:t>No</w:t>
            </w:r>
          </w:p>
        </w:tc>
      </w:tr>
      <w:tr w:rsidR="00BB742E" w:rsidRPr="001E0908" w14:paraId="77422E64"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5C90CE9E"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535D03"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B241F39"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CE8D1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607C52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247265"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4549C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52B72BD"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D9FA4"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7A0F6775"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40FAAE09"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F364E9"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3733015"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089622"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5745D9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37F98B"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6D3B76"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8F0259"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59DA11"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4107AA56"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C00F6EE"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0DD305"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9651008"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524B2A4" w14:textId="77777777" w:rsidR="00BB742E" w:rsidRPr="001E0908" w:rsidRDefault="00BB742E" w:rsidP="00BB742E">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BE5E5B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AB6B49"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3FB173"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77233"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34FE2C"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467B4425"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E1E829A" w14:textId="77777777" w:rsidR="00BB742E" w:rsidRPr="001428D4"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53853439" w14:textId="77777777" w:rsidR="00BB742E" w:rsidRPr="001428D4"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8314639" w14:textId="77777777" w:rsidR="00BB742E" w:rsidRPr="002007FC"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5FD88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9030C2F" w14:textId="77777777" w:rsidR="00BB742E" w:rsidRDefault="00BB742E" w:rsidP="00BB742E">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F7500C"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C6C88D"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B08D484" w14:textId="77777777" w:rsidR="00BB742E" w:rsidRDefault="00BB742E" w:rsidP="00BB742E">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D9935" w14:textId="77777777" w:rsidR="00BB742E"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B742E" w:rsidRPr="001E0908" w14:paraId="13C63CD0"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F21AA2" w14:textId="77777777" w:rsidR="00BB742E" w:rsidRPr="001428D4" w:rsidRDefault="00BB742E" w:rsidP="00BB742E">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FF46E80" w14:textId="77777777" w:rsidR="00BB742E" w:rsidRPr="001428D4"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400071" w14:textId="77777777" w:rsidR="00BB742E" w:rsidRPr="002007FC"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5DB4A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E8876B" w14:textId="77777777" w:rsidR="00BB742E" w:rsidRDefault="00BB742E" w:rsidP="00BB742E">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419FED69"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63B14F"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95E736" w14:textId="77777777" w:rsidR="00BB742E" w:rsidRDefault="00BB742E" w:rsidP="00BB742E">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D3CF57" w14:textId="77777777" w:rsidR="00BB742E"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B742E" w:rsidRPr="001E0908" w14:paraId="3F9C305D"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17A2F2" w14:textId="77777777" w:rsidR="00BB742E" w:rsidRPr="001428D4"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0D2FE46" w14:textId="77777777" w:rsidR="00BB742E" w:rsidRPr="001428D4"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9718D88" w14:textId="77777777" w:rsidR="00BB742E" w:rsidRPr="002007FC"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F8CE5"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ADD1C03" w14:textId="77777777" w:rsidR="00BB742E" w:rsidRDefault="00BB742E" w:rsidP="00BB742E">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886B70"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8EAB6A"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F52C193" w14:textId="77777777" w:rsidR="00BB742E" w:rsidRDefault="00BB742E" w:rsidP="00BB742E">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D8E37D" w14:textId="77777777" w:rsidR="00BB742E"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B742E" w:rsidRPr="001E0908" w14:paraId="5E2E1DF2"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F846A9" w14:textId="77777777" w:rsidR="00BB742E" w:rsidRPr="001428D4" w:rsidRDefault="00BB742E" w:rsidP="00BB742E">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0BBAA4C" w14:textId="77777777" w:rsidR="00BB742E" w:rsidRPr="001428D4"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80E47A" w14:textId="77777777" w:rsidR="00BB742E" w:rsidRPr="002007FC"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C9DF0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7D27FE" w14:textId="77777777" w:rsidR="00BB742E" w:rsidRDefault="00BB742E" w:rsidP="00BB742E">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0741437"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384CC2" w14:textId="77777777" w:rsidR="00BB742E" w:rsidRDefault="00BB742E" w:rsidP="00BB742E">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E592F5" w14:textId="77777777" w:rsidR="00BB742E" w:rsidRDefault="00BB742E" w:rsidP="00BB742E">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438ABB" w14:textId="77777777" w:rsidR="00BB742E" w:rsidRDefault="00BB742E" w:rsidP="00BB742E">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B742E" w:rsidRPr="001E0908" w14:paraId="021ACD81"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3FAA0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676B861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3042A9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E30E4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A81D8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8091A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6007C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168CC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22621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91B817F"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594A6E9B"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82189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F7038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4EDFE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F091F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D4E0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48634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16505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4415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05DE92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43A547"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285AD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43230A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81D0F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394AB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F4C3B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049F4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5FBDF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08602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9245D81"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C631FE"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778B949"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690174"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69BA79"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238D33" w14:textId="77777777" w:rsidR="00BB742E" w:rsidRDefault="00BB742E" w:rsidP="00BB742E">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5EC9DD0" w14:textId="77777777" w:rsidR="00BB742E" w:rsidRDefault="00BB742E" w:rsidP="00BB742E">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6F2EEC" w14:textId="77777777" w:rsidR="00BB742E" w:rsidRDefault="00BB742E" w:rsidP="00BB742E">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67DF09" w14:textId="77777777" w:rsidR="00BB742E" w:rsidRDefault="00BB742E" w:rsidP="00BB742E">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E44B2A" w14:textId="77777777" w:rsidR="00BB742E" w:rsidRDefault="00BB742E" w:rsidP="00BB742E">
            <w:pPr>
              <w:keepNext/>
              <w:keepLines/>
              <w:spacing w:after="0"/>
              <w:jc w:val="center"/>
              <w:rPr>
                <w:rFonts w:ascii="Arial" w:hAnsi="Arial"/>
                <w:sz w:val="18"/>
                <w:lang w:eastAsia="ja-JP"/>
              </w:rPr>
            </w:pPr>
            <w:r>
              <w:rPr>
                <w:rFonts w:ascii="Arial" w:hAnsi="Arial" w:cs="Arial"/>
                <w:sz w:val="18"/>
                <w:szCs w:val="18"/>
                <w:lang w:eastAsia="fi-FI"/>
              </w:rPr>
              <w:t>No</w:t>
            </w:r>
          </w:p>
        </w:tc>
      </w:tr>
      <w:tr w:rsidR="00BB742E" w:rsidRPr="001E0908" w14:paraId="6D75FFD7"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7323F022"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C03320"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762653"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A8ED81"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AC6647" w14:textId="77777777" w:rsidR="00BB742E" w:rsidRDefault="00BB742E" w:rsidP="00BB742E">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2DC615F"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906077"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D17EBD"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F7D367"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No</w:t>
            </w:r>
          </w:p>
        </w:tc>
      </w:tr>
      <w:tr w:rsidR="00BB742E" w:rsidRPr="001E0908" w14:paraId="165BFFEB"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2E4CAD2"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45D3E5"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7DEF0D3"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C9B994"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BE11DF6"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472CE0"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91644B"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C15FB2"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11052"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No</w:t>
            </w:r>
          </w:p>
        </w:tc>
      </w:tr>
      <w:tr w:rsidR="00BB742E" w:rsidRPr="001E0908" w14:paraId="56A392D3"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75A406"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226939"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12B90E5"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6244DB"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7F87114"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170AD3"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06EC30"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9FB55E"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DBF60" w14:textId="77777777" w:rsidR="00BB742E" w:rsidRDefault="00BB742E" w:rsidP="00BB742E">
            <w:pPr>
              <w:keepNext/>
              <w:keepLines/>
              <w:spacing w:after="0"/>
              <w:jc w:val="center"/>
              <w:rPr>
                <w:rFonts w:ascii="Arial" w:hAnsi="Arial"/>
                <w:sz w:val="18"/>
                <w:lang w:eastAsia="ja-JP"/>
              </w:rPr>
            </w:pPr>
            <w:r w:rsidRPr="001E0908">
              <w:rPr>
                <w:rFonts w:ascii="Arial" w:hAnsi="Arial"/>
                <w:sz w:val="18"/>
                <w:lang w:eastAsia="zh-CN"/>
              </w:rPr>
              <w:t>No</w:t>
            </w:r>
          </w:p>
        </w:tc>
      </w:tr>
      <w:tr w:rsidR="00BB742E" w:rsidRPr="001E0908" w14:paraId="0582B4D8"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C449765" w14:textId="77777777" w:rsidR="00BB742E" w:rsidRDefault="00BB742E" w:rsidP="00BB742E">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E70E95D"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CB56F4C"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77BA0A2"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CE4184"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2FB4368D"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D91A5"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AE9394A"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0479742"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No</w:t>
            </w:r>
          </w:p>
        </w:tc>
      </w:tr>
      <w:tr w:rsidR="00BB742E" w:rsidRPr="001E0908" w14:paraId="0B23D108"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02606B4F"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0168F3"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79241568"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8563389"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1E03F93F"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197D9DB6"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3180EF6"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4D029D8D"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8630E2D"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No</w:t>
            </w:r>
          </w:p>
        </w:tc>
      </w:tr>
      <w:tr w:rsidR="00BB742E" w:rsidRPr="001E0908" w14:paraId="5A25097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16DCF8" w14:textId="77777777" w:rsidR="00BB742E" w:rsidRDefault="00BB742E" w:rsidP="00BB742E">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817B9"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3D22D0F9"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BB7C635"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43BD2B8"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60FB33D"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735BEF31"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8F4284F" w14:textId="77777777" w:rsidR="00BB742E" w:rsidRDefault="00BB742E" w:rsidP="00BB742E">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9BB1BC4" w14:textId="77777777" w:rsidR="00BB742E" w:rsidRDefault="00BB742E" w:rsidP="00BB742E">
            <w:pPr>
              <w:keepNext/>
              <w:keepLines/>
              <w:spacing w:after="0"/>
              <w:jc w:val="center"/>
              <w:rPr>
                <w:rFonts w:ascii="Arial" w:hAnsi="Arial"/>
                <w:sz w:val="18"/>
                <w:lang w:eastAsia="ja-JP"/>
              </w:rPr>
            </w:pPr>
            <w:r>
              <w:rPr>
                <w:rFonts w:ascii="Arial" w:hAnsi="Arial"/>
                <w:sz w:val="18"/>
                <w:lang w:eastAsia="zh-CN"/>
              </w:rPr>
              <w:t>No</w:t>
            </w:r>
          </w:p>
        </w:tc>
      </w:tr>
      <w:tr w:rsidR="00BB742E" w:rsidRPr="001E0908" w14:paraId="199A2948"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8FD36"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A46D86F"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E9EFA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B9C48B1"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59D729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440C3FF"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ABE4A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46EC9E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944A5D2"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641AF368"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4A2E6747"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3CEA81"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8FD3D4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252569"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A190BB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E2DB12"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FB23D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79AFB4C"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A766AE"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0A6890A0"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F8C095"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1123B"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625564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16A8F9F"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0148D5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F7F46DB"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0CE09E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B5E2A8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912C99"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6ECFF60F"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80EF96"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57446CD"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8CD033C"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C01E9B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06EFD6B"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CFCF511"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F528F7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D57105D"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01B9FD7"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6F93B714"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B1FA080"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5D1C80"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A1B37B6"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1351975"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1E7D43"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5B8526D"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3EE655"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7171057"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DA9BB1"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16BA638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E37C0B"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1A7C8E"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D28FCCC"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876F435"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683546B"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74A6B6E"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083DA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0319EE3"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AA929EF"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B44037" w14:paraId="549F487E"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78938FC" w14:textId="77777777" w:rsidR="00BB742E" w:rsidRPr="00B44037" w:rsidRDefault="00BB742E" w:rsidP="00BB742E">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65BC4F2"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99F4C3E"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F3CE440"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E0D63AA"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2B52057"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9A66A31"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044C9AC"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9F9863A"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B742E" w:rsidRPr="00B44037" w14:paraId="0AB85F8B"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7DACF96A" w14:textId="77777777" w:rsidR="00BB742E" w:rsidRPr="00B44037"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E94A12"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63CB8A66"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289609F"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B4C6703"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D18C137"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B96719"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8B4F756"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815C21"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B742E" w:rsidRPr="00B44037" w14:paraId="23DB55E4"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360D38" w14:textId="77777777" w:rsidR="00BB742E" w:rsidRPr="00B44037"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A6003F"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2D646819"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FFA608B"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4356B00E"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ACD0CA"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3D2CF11"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595E986A"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0A0129" w14:textId="77777777" w:rsidR="00BB742E" w:rsidRPr="00B44037" w:rsidRDefault="00BB742E" w:rsidP="00BB742E">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B742E" w:rsidRPr="001E0908" w14:paraId="29D3C0C7"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7AD70F" w14:textId="77777777" w:rsidR="00BB742E" w:rsidRPr="001E0908" w:rsidRDefault="00BB742E" w:rsidP="00BB742E">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3991C02"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3D47675"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8D1388E"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D734F1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AE0557"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E0FA83C"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9B5C02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9F83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017DFADF"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B975C9F"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C920CB"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6FBEE3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9EE0E4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CA71F13"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25FEED9"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55AD79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90DB71D"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36A5A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1D62E3C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90DF282"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1D5998"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C02DE89"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51FD7BA"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1A3EFFC"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93A6239"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FD71015"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890B444"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608F37" w14:textId="77777777" w:rsidR="00BB742E" w:rsidRPr="001E0908" w:rsidRDefault="00BB742E" w:rsidP="00BB742E">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742E" w:rsidRPr="001E0908" w14:paraId="3758C424"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5C94F56" w14:textId="77777777" w:rsidR="00BB742E" w:rsidRPr="001E0908" w:rsidRDefault="00BB742E" w:rsidP="00BB742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46F594B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657480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D7452E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9D072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28A65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82D19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AE7FB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6679B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465FA2E4"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3695E4F"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53F69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C28867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9BAEA6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C0531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400D4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4AC6C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B93DB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80E1B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9B37F6D"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F8CFE8"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4CD14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0523A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B3674F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3329B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D3109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31426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CD74C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617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6E46F08"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2C31EA" w14:textId="77777777" w:rsidR="00BB742E" w:rsidRPr="001E0908" w:rsidRDefault="00BB742E" w:rsidP="00BB742E">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83DC7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5AE724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0625FC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018DF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BB1194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24522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07057F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B889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7C36162"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484861C"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19BD4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580511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6B3036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6FE94"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B1646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64DDB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9B894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E5F1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B069538"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7BA685"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B025D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A7932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AC5ED6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3264E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6113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DF4B4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5732D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46325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120403BA"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9735C0" w14:textId="77777777" w:rsidR="00BB742E" w:rsidRPr="001E0908" w:rsidRDefault="00BB742E" w:rsidP="00BB742E">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1F5C74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CEA3E3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1628F64"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D23B20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71104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896E6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5DF2C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37E2C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DB933C3"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F0FADB8"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8850B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38CA93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645443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565DD4"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E5A46D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5B674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955D0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1F317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29DC14B"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03AD03"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11188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E6644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A2005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5F2D4F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E070F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5A121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74C0D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6D2B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4A28AE80"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90D30CA" w14:textId="77777777" w:rsidR="00BB742E" w:rsidRPr="001E0908" w:rsidRDefault="00BB742E" w:rsidP="00BB742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A15875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6F67CF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24A71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2BAA6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35D57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4BF79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66849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9972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EF6706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BB3D98"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36A29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07974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043494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05ECB0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9FF27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264D3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6C625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467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40FD0AED"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F42F776" w14:textId="77777777" w:rsidR="00BB742E" w:rsidRPr="001E0908" w:rsidRDefault="00BB742E" w:rsidP="00BB742E">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371C2DC1"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140E5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76250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772ABB"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AEE95A"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3AFBFD"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1DEAC"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282416"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fi-FI"/>
              </w:rPr>
              <w:t>No</w:t>
            </w:r>
          </w:p>
        </w:tc>
      </w:tr>
      <w:tr w:rsidR="00BB742E" w:rsidRPr="001E0908" w14:paraId="00458F30"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46990302"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15468E" w14:textId="77777777" w:rsidR="00BB742E" w:rsidRPr="001E0908" w:rsidRDefault="00BB742E" w:rsidP="00BB742E">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0640A5D5"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2693B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7FF0F8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F02B149"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582D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C9709C"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1EE08"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3C32336A" w14:textId="77777777" w:rsidTr="00BB742E">
        <w:trPr>
          <w:trHeight w:val="288"/>
        </w:trPr>
        <w:tc>
          <w:tcPr>
            <w:tcW w:w="2190" w:type="dxa"/>
            <w:tcBorders>
              <w:top w:val="nil"/>
              <w:left w:val="single" w:sz="4" w:space="0" w:color="auto"/>
              <w:bottom w:val="nil"/>
              <w:right w:val="single" w:sz="4" w:space="0" w:color="auto"/>
            </w:tcBorders>
            <w:shd w:val="clear" w:color="auto" w:fill="auto"/>
            <w:noWrap/>
            <w:vAlign w:val="center"/>
          </w:tcPr>
          <w:p w14:paraId="0792D5AB"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1BC190" w14:textId="77777777" w:rsidR="00BB742E" w:rsidRPr="001E0908" w:rsidRDefault="00BB742E" w:rsidP="00BB742E">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6EDD7B4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CE6848"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2683778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C8D9365"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5C4E3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32CECF"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4A1DB"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129ACAA7"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CEB2FB7"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9260E4"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B9BC36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1A3FF3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82AEA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7430E9"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7854378"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A30DA"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B1085E"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6FEBF388"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5D2D9A" w14:textId="77777777" w:rsidR="00BB742E" w:rsidRPr="001E0908" w:rsidRDefault="00BB742E" w:rsidP="00BB742E">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CAB4AF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268577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7EFAF9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2F30E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73147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E4BBD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07560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C12D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756020DA"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EAAD67"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0B322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78F743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6ADD8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C0E1E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A62EC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5E8C4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38219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6D4E4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3D94DA2"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D93419" w14:textId="77777777" w:rsidR="00BB742E" w:rsidRPr="001E0908" w:rsidRDefault="00BB742E" w:rsidP="00BB742E">
            <w:pPr>
              <w:keepNext/>
              <w:keepLines/>
              <w:spacing w:after="0"/>
              <w:jc w:val="center"/>
              <w:rPr>
                <w:rFonts w:ascii="Arial" w:hAnsi="Arial"/>
                <w:sz w:val="18"/>
              </w:rPr>
            </w:pPr>
            <w:r w:rsidRPr="001E0908">
              <w:rPr>
                <w:rFonts w:ascii="Arial" w:hAnsi="Arial"/>
                <w:sz w:val="18"/>
              </w:rPr>
              <w:lastRenderedPageBreak/>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EB061F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FAA69F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AFF589"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46B433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E628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716D52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FCC3B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EC147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0F8A891"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83E8C3" w14:textId="77777777" w:rsidR="00BB742E" w:rsidRPr="001E0908"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85616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CF74B3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60E6FA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DE2352"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EFDEFD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E69F8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84215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FFF22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79D5EC74"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E678EB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75DB5D6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9BC8A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6CC4F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CC468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4B9FE2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92EC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659DF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69831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4BFBECEB"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1EDD10B5"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D6BF4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673EFB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C0F84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02AF9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16F2D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7025A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60A2C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1677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816EA7A"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BCD8A8"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0768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D60F10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0BE31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14277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3A39E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CB0AB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66B4C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BC7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0818D0F"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2E49B3" w14:textId="77777777" w:rsidR="00BB742E" w:rsidRPr="004D139E" w:rsidRDefault="00BB742E" w:rsidP="00BB742E">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CE29C6"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25714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77EDFD"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F1CF0A"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1A07B18"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EDA3"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0F363E"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0DE6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A177C94"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750D3849" w14:textId="77777777" w:rsidR="00BB742E" w:rsidRPr="004D139E"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53F6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0CF42F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A49D08E"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D2C01C"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C20DAE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7B670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2C427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E80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DCD4B75"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2130A2A" w14:textId="77777777" w:rsidR="00BB742E" w:rsidRPr="004D139E"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79C34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45425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0F3C15"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80ACC0"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70014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EE4EE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5681D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EC66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7919C27"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27D4A7A4" w14:textId="77777777" w:rsidR="00BB742E" w:rsidRPr="004D139E"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2FF3C7"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EA7F1C8"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F37359"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59D1A8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0FE7B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3836C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9998E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8C9DE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82C7AAC"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204EB8" w14:textId="77777777" w:rsidR="00BB742E" w:rsidRPr="004D139E" w:rsidRDefault="00BB742E" w:rsidP="00BB742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78DEC8" w14:textId="77777777" w:rsidR="00BB742E" w:rsidRPr="001E0908" w:rsidRDefault="00BB742E" w:rsidP="00BB742E">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A0774C0"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B16B84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1A83D0E"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3B23F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DEB6EE" w14:textId="77777777" w:rsidR="00BB742E" w:rsidRPr="001E0908" w:rsidRDefault="00BB742E" w:rsidP="00BB742E">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1CB541" w14:textId="77777777" w:rsidR="00BB742E" w:rsidRPr="001E0908" w:rsidRDefault="00BB742E" w:rsidP="00BB742E">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274ED" w14:textId="77777777" w:rsidR="00BB742E" w:rsidRPr="001E0908" w:rsidRDefault="00BB742E" w:rsidP="00BB742E">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B742E" w:rsidRPr="001E0908" w14:paraId="0313327F"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D6AD267"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616A2E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D74E19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80058D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5D266C"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97A97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54C345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08A61"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97B7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68960206"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1284DB93"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E85B0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5F967C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C0FDCC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962FD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6FC2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F3B62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A02EDD"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2CAA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4D1B5E18"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D87C57"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26FF7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23DE6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183BF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C2043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28B1E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3D074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4C7F3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92DB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1399DECD"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DF59F0A"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2E31C66"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DC53FC3"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32BD2FD"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4A01C3"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2651D"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D5DEA1E"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EB5FE8"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B2D69"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49F38525"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11052728"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BE45A"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C341AB9"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F216BA"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5ED095"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74DD70"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95FEE72"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4B86AC"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7A469C"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66A6868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47B84E"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65656"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6DAFE75"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A60807B"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2DCE72"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55A422"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869972"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B9963D"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56453"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1C0A0A1A"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84336D"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73B5A78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AE8B21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C052AA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41D34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544FC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A84284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09259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F437B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24B5ADF2"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483237C6"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286D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4BACC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32F99B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2807E0"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C2D76B"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CF02C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AB77FF"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73F5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3C4A0BF5"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DEDF60"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2C4422"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3EB98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60161A"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3CEE2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C8896F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13A0C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BA41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A40B1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0DAAD34C"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FB97C0F"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9D94549"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F43C27B"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588D508"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61608F"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C220D2"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171EE15"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C774A5"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2AFB0"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41B32CBC"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D78D4B6"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853C9B"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72F521"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632BF43"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E06A18"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53051F"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F8270A"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FE8DFD"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9F75B"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2B65EA82"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C7F780"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6E9CC0"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8054E2"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345217F"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22ABE1" w14:textId="77777777" w:rsidR="00BB742E" w:rsidRPr="001E0908" w:rsidRDefault="00BB742E" w:rsidP="00BB742E">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2886B1"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C42EBC"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41B47F"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62995" w14:textId="77777777" w:rsidR="00BB742E" w:rsidRPr="001E0908" w:rsidRDefault="00BB742E" w:rsidP="00BB742E">
            <w:pPr>
              <w:keepNext/>
              <w:keepLines/>
              <w:spacing w:after="0"/>
              <w:jc w:val="center"/>
              <w:rPr>
                <w:rFonts w:ascii="Arial" w:hAnsi="Arial"/>
                <w:sz w:val="18"/>
                <w:lang w:eastAsia="zh-CN"/>
              </w:rPr>
            </w:pPr>
            <w:r w:rsidRPr="004D139E">
              <w:rPr>
                <w:rFonts w:ascii="Arial" w:hAnsi="Arial"/>
                <w:sz w:val="18"/>
                <w:lang w:eastAsia="zh-CN"/>
              </w:rPr>
              <w:t>No</w:t>
            </w:r>
          </w:p>
        </w:tc>
      </w:tr>
      <w:tr w:rsidR="00BB742E" w:rsidRPr="001E0908" w14:paraId="3382682A"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FE24B9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277B2CA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B6C2D0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00827C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EAED0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935F4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EBA58A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E77A7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4735"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59F781EA"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E2D7AB" w14:textId="77777777" w:rsidR="00BB742E" w:rsidRPr="001E0908" w:rsidRDefault="00BB742E" w:rsidP="00BB742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788EBE"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D08DDC6"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830CB18"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C539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4F11E9"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76ED384"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B52773"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B73EF7" w14:textId="77777777" w:rsidR="00BB742E" w:rsidRPr="001E0908" w:rsidRDefault="00BB742E" w:rsidP="00BB742E">
            <w:pPr>
              <w:keepNext/>
              <w:keepLines/>
              <w:spacing w:after="0"/>
              <w:jc w:val="center"/>
              <w:rPr>
                <w:rFonts w:ascii="Arial" w:hAnsi="Arial"/>
                <w:sz w:val="18"/>
                <w:lang w:eastAsia="zh-CN"/>
              </w:rPr>
            </w:pPr>
            <w:r w:rsidRPr="001E0908">
              <w:rPr>
                <w:rFonts w:ascii="Arial" w:hAnsi="Arial"/>
                <w:sz w:val="18"/>
                <w:lang w:eastAsia="zh-CN"/>
              </w:rPr>
              <w:t>No</w:t>
            </w:r>
          </w:p>
        </w:tc>
      </w:tr>
      <w:tr w:rsidR="00BB742E" w:rsidRPr="001E0908" w14:paraId="178A8736"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73FD556"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6E80A3A"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EDD1F92"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4110F57"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863448"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90600F"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DC1F83C"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D1F5E"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891F82"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742E" w:rsidRPr="001E0908" w14:paraId="53FF88CC" w14:textId="77777777" w:rsidTr="00BB742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871D2F2"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B66DD4"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E9FFE4F"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AEC018E"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0481CB"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6F44772"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465E69D"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4CD4CD"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8C860E" w14:textId="77777777" w:rsidR="00BB742E" w:rsidRPr="001E0908" w:rsidRDefault="00BB742E" w:rsidP="00BB742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A3760F" w14:paraId="23EB5B2F" w14:textId="77777777" w:rsidTr="00BB742E">
        <w:tblPrEx>
          <w:tblLook w:val="04A0" w:firstRow="1" w:lastRow="0" w:firstColumn="1" w:lastColumn="0" w:noHBand="0" w:noVBand="1"/>
        </w:tblPrEx>
        <w:trPr>
          <w:trHeight w:val="288"/>
          <w:ins w:id="22" w:author="scv605" w:date="2024-07-29T18:44:00Z"/>
        </w:trPr>
        <w:tc>
          <w:tcPr>
            <w:tcW w:w="2190" w:type="dxa"/>
            <w:tcBorders>
              <w:top w:val="single" w:sz="4" w:space="0" w:color="auto"/>
              <w:left w:val="single" w:sz="4" w:space="0" w:color="auto"/>
              <w:bottom w:val="nil"/>
              <w:right w:val="single" w:sz="4" w:space="0" w:color="auto"/>
            </w:tcBorders>
            <w:shd w:val="clear" w:color="auto" w:fill="auto"/>
            <w:noWrap/>
          </w:tcPr>
          <w:p w14:paraId="68896AFA" w14:textId="3FA51DA4" w:rsidR="00C66281" w:rsidRPr="00A3760F" w:rsidRDefault="00C66281" w:rsidP="00C66281">
            <w:pPr>
              <w:keepNext/>
              <w:keepLines/>
              <w:spacing w:after="0"/>
              <w:jc w:val="center"/>
              <w:rPr>
                <w:ins w:id="23" w:author="scv605" w:date="2024-07-29T18:44:00Z"/>
                <w:rFonts w:ascii="Arial" w:hAnsi="Arial" w:hint="eastAsia"/>
                <w:sz w:val="18"/>
              </w:rPr>
            </w:pPr>
            <w:ins w:id="24" w:author="scv605" w:date="2024-07-29T18:44:00Z">
              <w:r w:rsidRPr="00A3760F">
                <w:rPr>
                  <w:rFonts w:ascii="Arial" w:hAnsi="Arial" w:hint="eastAsia"/>
                  <w:sz w:val="18"/>
                </w:rPr>
                <w:t>CA_n28A-n41A-n7</w:t>
              </w:r>
              <w:r>
                <w:rPr>
                  <w:rFonts w:ascii="Arial" w:hAnsi="Arial"/>
                  <w:sz w:val="18"/>
                </w:rPr>
                <w:t>7</w:t>
              </w:r>
              <w:r w:rsidRPr="00A3760F">
                <w:rPr>
                  <w:rFonts w:ascii="Arial" w:hAnsi="Arial" w:hint="eastAsia"/>
                  <w:sz w:val="18"/>
                </w:rPr>
                <w:t>A</w:t>
              </w:r>
            </w:ins>
          </w:p>
        </w:tc>
        <w:tc>
          <w:tcPr>
            <w:tcW w:w="1417" w:type="dxa"/>
            <w:tcBorders>
              <w:top w:val="single" w:sz="4" w:space="0" w:color="auto"/>
              <w:left w:val="single" w:sz="4" w:space="0" w:color="auto"/>
              <w:bottom w:val="single" w:sz="4" w:space="0" w:color="auto"/>
              <w:right w:val="single" w:sz="4" w:space="0" w:color="auto"/>
            </w:tcBorders>
          </w:tcPr>
          <w:p w14:paraId="7AD9EA42" w14:textId="37A57FE7" w:rsidR="00C66281" w:rsidRPr="00A3760F" w:rsidRDefault="00C66281" w:rsidP="00C66281">
            <w:pPr>
              <w:keepNext/>
              <w:keepLines/>
              <w:spacing w:after="0"/>
              <w:jc w:val="center"/>
              <w:rPr>
                <w:ins w:id="25" w:author="scv605" w:date="2024-07-29T18:44:00Z"/>
                <w:rFonts w:ascii="Arial" w:hAnsi="Arial" w:hint="eastAsia"/>
                <w:sz w:val="18"/>
                <w:lang w:eastAsia="zh-CN"/>
              </w:rPr>
            </w:pPr>
            <w:ins w:id="26" w:author="scv605" w:date="2024-07-29T18:44:00Z">
              <w:r w:rsidRPr="00A3760F">
                <w:rPr>
                  <w:rFonts w:ascii="Arial" w:hAnsi="Arial" w:hint="eastAsia"/>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14FCE655" w14:textId="5D6DE831" w:rsidR="00C66281" w:rsidRPr="00A3760F" w:rsidRDefault="00C66281" w:rsidP="00C66281">
            <w:pPr>
              <w:keepNext/>
              <w:keepLines/>
              <w:spacing w:after="0"/>
              <w:jc w:val="center"/>
              <w:rPr>
                <w:ins w:id="27" w:author="scv605" w:date="2024-07-29T18:44:00Z"/>
                <w:rFonts w:ascii="Arial" w:hAnsi="Arial" w:hint="eastAsia"/>
                <w:sz w:val="18"/>
                <w:lang w:eastAsia="ja-JP"/>
              </w:rPr>
            </w:pPr>
            <w:ins w:id="28" w:author="scv605" w:date="2024-07-29T18:4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451D0433" w14:textId="7A36CF44" w:rsidR="00C66281" w:rsidRPr="00A3760F" w:rsidRDefault="00C66281" w:rsidP="00C66281">
            <w:pPr>
              <w:keepNext/>
              <w:keepLines/>
              <w:spacing w:after="0"/>
              <w:jc w:val="center"/>
              <w:rPr>
                <w:ins w:id="29" w:author="scv605" w:date="2024-07-29T18:44:00Z"/>
                <w:rFonts w:ascii="Arial" w:hAnsi="Arial" w:hint="eastAsia"/>
                <w:sz w:val="18"/>
                <w:lang w:eastAsia="ja-JP"/>
              </w:rPr>
            </w:pPr>
            <w:ins w:id="30" w:author="scv605" w:date="2024-07-29T18:4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0536F0A6" w14:textId="23C060AD" w:rsidR="00C66281" w:rsidRPr="00A3760F" w:rsidRDefault="00C66281" w:rsidP="00C66281">
            <w:pPr>
              <w:keepNext/>
              <w:keepLines/>
              <w:spacing w:after="0"/>
              <w:jc w:val="center"/>
              <w:rPr>
                <w:ins w:id="31" w:author="scv605" w:date="2024-07-29T18:44:00Z"/>
                <w:rFonts w:ascii="Arial" w:hAnsi="Arial" w:hint="eastAsia"/>
                <w:sz w:val="18"/>
                <w:lang w:eastAsia="ja-JP"/>
              </w:rPr>
            </w:pPr>
            <w:ins w:id="32" w:author="scv605" w:date="2024-07-29T18:45: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27BAB4CC" w14:textId="2B085835" w:rsidR="00C66281" w:rsidRPr="00A3760F" w:rsidRDefault="00C66281" w:rsidP="00C66281">
            <w:pPr>
              <w:keepNext/>
              <w:keepLines/>
              <w:spacing w:after="0"/>
              <w:jc w:val="center"/>
              <w:rPr>
                <w:ins w:id="33" w:author="scv605" w:date="2024-07-29T18:44:00Z"/>
                <w:rFonts w:ascii="Arial" w:hAnsi="Arial" w:hint="eastAsia"/>
                <w:sz w:val="18"/>
                <w:lang w:eastAsia="zh-CN"/>
              </w:rPr>
            </w:pPr>
            <w:ins w:id="34" w:author="scv605" w:date="2024-07-29T18:4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40B6BB32" w14:textId="7A2CC15E" w:rsidR="00C66281" w:rsidRPr="00A3760F" w:rsidRDefault="00C66281" w:rsidP="00C66281">
            <w:pPr>
              <w:keepNext/>
              <w:keepLines/>
              <w:spacing w:after="0"/>
              <w:jc w:val="center"/>
              <w:rPr>
                <w:ins w:id="35" w:author="scv605" w:date="2024-07-29T18:44:00Z"/>
                <w:rFonts w:ascii="Arial" w:hAnsi="Arial" w:hint="eastAsia"/>
                <w:sz w:val="18"/>
                <w:lang w:eastAsia="zh-CN"/>
              </w:rPr>
            </w:pPr>
            <w:ins w:id="36" w:author="scv605" w:date="2024-07-29T18:45: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
          <w:p w14:paraId="3D3832C6" w14:textId="7D587EA4" w:rsidR="00C66281" w:rsidRPr="00A3760F" w:rsidRDefault="00C66281" w:rsidP="00C66281">
            <w:pPr>
              <w:keepNext/>
              <w:keepLines/>
              <w:spacing w:after="0"/>
              <w:jc w:val="center"/>
              <w:rPr>
                <w:ins w:id="37" w:author="scv605" w:date="2024-07-29T18:44:00Z"/>
                <w:rFonts w:ascii="Arial" w:hAnsi="Arial" w:hint="eastAsia"/>
                <w:sz w:val="18"/>
                <w:lang w:eastAsia="ja-JP"/>
              </w:rPr>
            </w:pPr>
            <w:ins w:id="38" w:author="scv605" w:date="2024-07-29T18:46: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000A5F4" w14:textId="66314DD8" w:rsidR="00C66281" w:rsidRPr="00A3760F" w:rsidRDefault="00C66281" w:rsidP="00C66281">
            <w:pPr>
              <w:keepNext/>
              <w:keepLines/>
              <w:spacing w:after="0"/>
              <w:jc w:val="center"/>
              <w:rPr>
                <w:ins w:id="39" w:author="scv605" w:date="2024-07-29T18:44:00Z"/>
                <w:rFonts w:ascii="Arial" w:hAnsi="Arial" w:hint="eastAsia"/>
                <w:sz w:val="18"/>
                <w:lang w:eastAsia="ja-JP"/>
              </w:rPr>
            </w:pPr>
            <w:ins w:id="40" w:author="scv605" w:date="2024-07-29T18:46:00Z">
              <w:r>
                <w:rPr>
                  <w:rFonts w:ascii="Arial" w:hAnsi="Arial" w:hint="eastAsia"/>
                  <w:sz w:val="18"/>
                  <w:lang w:eastAsia="ja-JP"/>
                </w:rPr>
                <w:t>N</w:t>
              </w:r>
              <w:r>
                <w:rPr>
                  <w:rFonts w:ascii="Arial" w:hAnsi="Arial"/>
                  <w:sz w:val="18"/>
                  <w:lang w:eastAsia="ja-JP"/>
                </w:rPr>
                <w:t>o</w:t>
              </w:r>
            </w:ins>
          </w:p>
        </w:tc>
      </w:tr>
      <w:tr w:rsidR="00C66281" w:rsidRPr="00A3760F" w14:paraId="27DEABBD" w14:textId="77777777" w:rsidTr="00BB742E">
        <w:tblPrEx>
          <w:tblLook w:val="04A0" w:firstRow="1" w:lastRow="0" w:firstColumn="1" w:lastColumn="0" w:noHBand="0" w:noVBand="1"/>
        </w:tblPrEx>
        <w:trPr>
          <w:trHeight w:val="288"/>
          <w:ins w:id="41" w:author="scv605" w:date="2024-07-29T18:44:00Z"/>
        </w:trPr>
        <w:tc>
          <w:tcPr>
            <w:tcW w:w="2190" w:type="dxa"/>
            <w:tcBorders>
              <w:top w:val="nil"/>
              <w:left w:val="single" w:sz="4" w:space="0" w:color="auto"/>
              <w:bottom w:val="nil"/>
              <w:right w:val="single" w:sz="4" w:space="0" w:color="auto"/>
            </w:tcBorders>
            <w:shd w:val="clear" w:color="auto" w:fill="auto"/>
            <w:noWrap/>
          </w:tcPr>
          <w:p w14:paraId="1B731DF0" w14:textId="77777777" w:rsidR="00C66281" w:rsidRPr="00A3760F" w:rsidRDefault="00C66281" w:rsidP="00C66281">
            <w:pPr>
              <w:keepNext/>
              <w:keepLines/>
              <w:spacing w:after="0"/>
              <w:jc w:val="center"/>
              <w:rPr>
                <w:ins w:id="42" w:author="scv605" w:date="2024-07-29T18:44:00Z"/>
                <w:rFonts w:ascii="Arial" w:hAnsi="Arial" w:hint="eastAsia"/>
                <w:sz w:val="18"/>
              </w:rPr>
            </w:pPr>
          </w:p>
        </w:tc>
        <w:tc>
          <w:tcPr>
            <w:tcW w:w="1417" w:type="dxa"/>
            <w:tcBorders>
              <w:top w:val="single" w:sz="4" w:space="0" w:color="auto"/>
              <w:left w:val="single" w:sz="4" w:space="0" w:color="auto"/>
              <w:bottom w:val="single" w:sz="4" w:space="0" w:color="auto"/>
              <w:right w:val="single" w:sz="4" w:space="0" w:color="auto"/>
            </w:tcBorders>
          </w:tcPr>
          <w:p w14:paraId="2A504BA4" w14:textId="43F20FF3" w:rsidR="00C66281" w:rsidRPr="00A3760F" w:rsidRDefault="00C66281" w:rsidP="00C66281">
            <w:pPr>
              <w:keepNext/>
              <w:keepLines/>
              <w:spacing w:after="0"/>
              <w:jc w:val="center"/>
              <w:rPr>
                <w:ins w:id="43" w:author="scv605" w:date="2024-07-29T18:44:00Z"/>
                <w:rFonts w:ascii="Arial" w:hAnsi="Arial" w:hint="eastAsia"/>
                <w:sz w:val="18"/>
                <w:lang w:eastAsia="zh-CN"/>
              </w:rPr>
            </w:pPr>
            <w:ins w:id="44" w:author="scv605" w:date="2024-07-29T18:44:00Z">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72A90B" w14:textId="744BB987" w:rsidR="00C66281" w:rsidRPr="00A3760F" w:rsidRDefault="00C66281" w:rsidP="00C66281">
            <w:pPr>
              <w:keepNext/>
              <w:keepLines/>
              <w:spacing w:after="0"/>
              <w:jc w:val="center"/>
              <w:rPr>
                <w:ins w:id="45" w:author="scv605" w:date="2024-07-29T18:44:00Z"/>
                <w:rFonts w:ascii="Arial" w:hAnsi="Arial" w:hint="eastAsia"/>
                <w:sz w:val="18"/>
                <w:lang w:eastAsia="ja-JP"/>
              </w:rPr>
            </w:pPr>
            <w:ins w:id="46" w:author="scv605" w:date="2024-07-29T18:4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7ACBFC5C" w14:textId="668FE48B" w:rsidR="00C66281" w:rsidRPr="00A3760F" w:rsidRDefault="00C66281" w:rsidP="00C66281">
            <w:pPr>
              <w:keepNext/>
              <w:keepLines/>
              <w:spacing w:after="0"/>
              <w:jc w:val="center"/>
              <w:rPr>
                <w:ins w:id="47" w:author="scv605" w:date="2024-07-29T18:44:00Z"/>
                <w:rFonts w:ascii="Arial" w:hAnsi="Arial" w:hint="eastAsia"/>
                <w:sz w:val="18"/>
                <w:lang w:eastAsia="ja-JP"/>
              </w:rPr>
            </w:pPr>
            <w:ins w:id="48" w:author="scv605" w:date="2024-07-29T18:45: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7E9D4ECD" w14:textId="75565963" w:rsidR="00C66281" w:rsidRPr="00A3760F" w:rsidRDefault="00C66281" w:rsidP="00C66281">
            <w:pPr>
              <w:keepNext/>
              <w:keepLines/>
              <w:spacing w:after="0"/>
              <w:jc w:val="center"/>
              <w:rPr>
                <w:ins w:id="49" w:author="scv605" w:date="2024-07-29T18:44:00Z"/>
                <w:rFonts w:ascii="Arial" w:hAnsi="Arial" w:hint="eastAsia"/>
                <w:sz w:val="18"/>
                <w:lang w:eastAsia="ja-JP"/>
              </w:rPr>
            </w:pPr>
            <w:ins w:id="50" w:author="scv605" w:date="2024-07-29T18:45:00Z">
              <w:r>
                <w:rPr>
                  <w:rFonts w:ascii="Arial" w:hAnsi="Arial" w:hint="eastAsia"/>
                  <w:sz w:val="18"/>
                  <w:lang w:eastAsia="ja-JP"/>
                </w:rPr>
                <w:t>n</w:t>
              </w:r>
              <w:r>
                <w:rPr>
                  <w:rFonts w:ascii="Arial" w:hAnsi="Arial"/>
                  <w:sz w:val="18"/>
                  <w:lang w:eastAsia="ja-JP"/>
                </w:rPr>
                <w:t>41A</w:t>
              </w:r>
            </w:ins>
          </w:p>
        </w:tc>
        <w:tc>
          <w:tcPr>
            <w:tcW w:w="1134" w:type="dxa"/>
            <w:tcBorders>
              <w:top w:val="single" w:sz="4" w:space="0" w:color="auto"/>
              <w:left w:val="single" w:sz="4" w:space="0" w:color="auto"/>
              <w:bottom w:val="single" w:sz="4" w:space="0" w:color="auto"/>
              <w:right w:val="single" w:sz="4" w:space="0" w:color="auto"/>
            </w:tcBorders>
          </w:tcPr>
          <w:p w14:paraId="73E51890" w14:textId="2203245E" w:rsidR="00C66281" w:rsidRPr="00A3760F" w:rsidRDefault="00C66281" w:rsidP="00C66281">
            <w:pPr>
              <w:keepNext/>
              <w:keepLines/>
              <w:spacing w:after="0"/>
              <w:jc w:val="center"/>
              <w:rPr>
                <w:ins w:id="51" w:author="scv605" w:date="2024-07-29T18:44:00Z"/>
                <w:rFonts w:ascii="Arial" w:hAnsi="Arial" w:hint="eastAsia"/>
                <w:sz w:val="18"/>
                <w:lang w:eastAsia="zh-CN"/>
              </w:rPr>
            </w:pPr>
            <w:ins w:id="52" w:author="scv605" w:date="2024-07-29T18:4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36EC4386" w14:textId="6D96EF4E" w:rsidR="00C66281" w:rsidRPr="00A3760F" w:rsidRDefault="00C66281" w:rsidP="00C66281">
            <w:pPr>
              <w:keepNext/>
              <w:keepLines/>
              <w:spacing w:after="0"/>
              <w:jc w:val="center"/>
              <w:rPr>
                <w:ins w:id="53" w:author="scv605" w:date="2024-07-29T18:44:00Z"/>
                <w:rFonts w:ascii="Arial" w:hAnsi="Arial" w:hint="eastAsia"/>
                <w:sz w:val="18"/>
                <w:lang w:eastAsia="zh-CN"/>
              </w:rPr>
            </w:pPr>
            <w:ins w:id="54" w:author="scv605" w:date="2024-07-29T18:4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20E74539" w14:textId="46FF65D8" w:rsidR="00C66281" w:rsidRPr="00A3760F" w:rsidRDefault="00C66281" w:rsidP="00C66281">
            <w:pPr>
              <w:keepNext/>
              <w:keepLines/>
              <w:spacing w:after="0"/>
              <w:jc w:val="center"/>
              <w:rPr>
                <w:ins w:id="55" w:author="scv605" w:date="2024-07-29T18:44:00Z"/>
                <w:rFonts w:ascii="Arial" w:hAnsi="Arial"/>
                <w:sz w:val="18"/>
                <w:lang w:eastAsia="zh-CN"/>
              </w:rPr>
            </w:pPr>
            <w:ins w:id="56" w:author="scv605" w:date="2024-07-29T18:46: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575181" w14:textId="487DFD30" w:rsidR="00C66281" w:rsidRPr="00A3760F" w:rsidRDefault="00C66281" w:rsidP="00C66281">
            <w:pPr>
              <w:keepNext/>
              <w:keepLines/>
              <w:spacing w:after="0"/>
              <w:jc w:val="center"/>
              <w:rPr>
                <w:ins w:id="57" w:author="scv605" w:date="2024-07-29T18:44:00Z"/>
                <w:rFonts w:ascii="Arial" w:hAnsi="Arial" w:hint="eastAsia"/>
                <w:sz w:val="18"/>
                <w:lang w:eastAsia="ja-JP"/>
              </w:rPr>
            </w:pPr>
            <w:ins w:id="58" w:author="scv605" w:date="2024-07-29T18:46:00Z">
              <w:r>
                <w:rPr>
                  <w:rFonts w:ascii="Arial" w:hAnsi="Arial" w:hint="eastAsia"/>
                  <w:sz w:val="18"/>
                  <w:lang w:eastAsia="ja-JP"/>
                </w:rPr>
                <w:t>N</w:t>
              </w:r>
              <w:r>
                <w:rPr>
                  <w:rFonts w:ascii="Arial" w:hAnsi="Arial"/>
                  <w:sz w:val="18"/>
                  <w:lang w:eastAsia="ja-JP"/>
                </w:rPr>
                <w:t>o</w:t>
              </w:r>
            </w:ins>
          </w:p>
        </w:tc>
      </w:tr>
      <w:tr w:rsidR="00C66281" w:rsidRPr="00A3760F" w14:paraId="123CC86B" w14:textId="77777777" w:rsidTr="00BB742E">
        <w:tblPrEx>
          <w:tblLook w:val="04A0" w:firstRow="1" w:lastRow="0" w:firstColumn="1" w:lastColumn="0" w:noHBand="0" w:noVBand="1"/>
        </w:tblPrEx>
        <w:trPr>
          <w:trHeight w:val="288"/>
          <w:ins w:id="59" w:author="scv605" w:date="2024-07-29T18:43:00Z"/>
        </w:trPr>
        <w:tc>
          <w:tcPr>
            <w:tcW w:w="2190" w:type="dxa"/>
            <w:tcBorders>
              <w:top w:val="nil"/>
              <w:left w:val="single" w:sz="4" w:space="0" w:color="auto"/>
              <w:bottom w:val="single" w:sz="4" w:space="0" w:color="auto"/>
              <w:right w:val="single" w:sz="4" w:space="0" w:color="auto"/>
            </w:tcBorders>
            <w:shd w:val="clear" w:color="auto" w:fill="auto"/>
            <w:noWrap/>
          </w:tcPr>
          <w:p w14:paraId="1AD0AFD1" w14:textId="77777777" w:rsidR="00C66281" w:rsidRPr="00A3760F" w:rsidRDefault="00C66281" w:rsidP="00C66281">
            <w:pPr>
              <w:keepNext/>
              <w:keepLines/>
              <w:spacing w:after="0"/>
              <w:jc w:val="center"/>
              <w:rPr>
                <w:ins w:id="60" w:author="scv605" w:date="2024-07-29T18:43:00Z"/>
                <w:rFonts w:ascii="Arial" w:hAnsi="Arial" w:hint="eastAsia"/>
                <w:sz w:val="18"/>
              </w:rPr>
            </w:pPr>
          </w:p>
        </w:tc>
        <w:tc>
          <w:tcPr>
            <w:tcW w:w="1417" w:type="dxa"/>
            <w:tcBorders>
              <w:top w:val="single" w:sz="4" w:space="0" w:color="auto"/>
              <w:left w:val="single" w:sz="4" w:space="0" w:color="auto"/>
              <w:bottom w:val="single" w:sz="4" w:space="0" w:color="auto"/>
              <w:right w:val="single" w:sz="4" w:space="0" w:color="auto"/>
            </w:tcBorders>
          </w:tcPr>
          <w:p w14:paraId="52F5ACB5" w14:textId="169C03B8" w:rsidR="00C66281" w:rsidRPr="00A3760F" w:rsidRDefault="00C66281" w:rsidP="00C66281">
            <w:pPr>
              <w:keepNext/>
              <w:keepLines/>
              <w:spacing w:after="0"/>
              <w:jc w:val="center"/>
              <w:rPr>
                <w:ins w:id="61" w:author="scv605" w:date="2024-07-29T18:43:00Z"/>
                <w:rFonts w:ascii="Arial" w:hAnsi="Arial" w:hint="eastAsia"/>
                <w:sz w:val="18"/>
                <w:lang w:eastAsia="zh-CN"/>
              </w:rPr>
            </w:pPr>
            <w:ins w:id="62" w:author="scv605" w:date="2024-07-29T18:44:00Z">
              <w:r w:rsidRPr="00A3760F">
                <w:rPr>
                  <w:rFonts w:ascii="Arial" w:hAnsi="Arial" w:hint="eastAsia"/>
                  <w:sz w:val="18"/>
                  <w:lang w:eastAsia="zh-CN"/>
                </w:rPr>
                <w:t>CA_n41A</w:t>
              </w:r>
              <w:r>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5EF760B" w14:textId="352538AE" w:rsidR="00C66281" w:rsidRPr="00A3760F" w:rsidRDefault="00C66281" w:rsidP="00C66281">
            <w:pPr>
              <w:keepNext/>
              <w:keepLines/>
              <w:spacing w:after="0"/>
              <w:jc w:val="center"/>
              <w:rPr>
                <w:ins w:id="63" w:author="scv605" w:date="2024-07-29T18:43:00Z"/>
                <w:rFonts w:ascii="Arial" w:hAnsi="Arial" w:hint="eastAsia"/>
                <w:sz w:val="18"/>
                <w:lang w:eastAsia="ja-JP"/>
              </w:rPr>
            </w:pPr>
            <w:ins w:id="64" w:author="scv605" w:date="2024-07-29T18:45:00Z">
              <w:r>
                <w:rPr>
                  <w:rFonts w:ascii="Arial" w:hAnsi="Arial" w:hint="eastAsia"/>
                  <w:sz w:val="18"/>
                  <w:lang w:eastAsia="ja-JP"/>
                </w:rPr>
                <w:t>n</w:t>
              </w:r>
              <w:r>
                <w:rPr>
                  <w:rFonts w:ascii="Arial" w:hAnsi="Arial"/>
                  <w:sz w:val="18"/>
                  <w:lang w:eastAsia="ja-JP"/>
                </w:rPr>
                <w:t>41A</w:t>
              </w:r>
            </w:ins>
          </w:p>
        </w:tc>
        <w:tc>
          <w:tcPr>
            <w:tcW w:w="1417" w:type="dxa"/>
            <w:tcBorders>
              <w:top w:val="single" w:sz="4" w:space="0" w:color="auto"/>
              <w:left w:val="single" w:sz="4" w:space="0" w:color="auto"/>
              <w:bottom w:val="single" w:sz="4" w:space="0" w:color="auto"/>
              <w:right w:val="single" w:sz="4" w:space="0" w:color="auto"/>
            </w:tcBorders>
          </w:tcPr>
          <w:p w14:paraId="3E90591D" w14:textId="50E9A8CC" w:rsidR="00C66281" w:rsidRPr="00A3760F" w:rsidRDefault="00C66281" w:rsidP="00C66281">
            <w:pPr>
              <w:keepNext/>
              <w:keepLines/>
              <w:spacing w:after="0"/>
              <w:jc w:val="center"/>
              <w:rPr>
                <w:ins w:id="65" w:author="scv605" w:date="2024-07-29T18:43:00Z"/>
                <w:rFonts w:ascii="Arial" w:hAnsi="Arial" w:hint="eastAsia"/>
                <w:sz w:val="18"/>
                <w:lang w:eastAsia="ja-JP"/>
              </w:rPr>
            </w:pPr>
            <w:ins w:id="66" w:author="scv605" w:date="2024-07-29T18:45: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42B79490" w14:textId="13EC748C" w:rsidR="00C66281" w:rsidRPr="00A3760F" w:rsidRDefault="00C66281" w:rsidP="00C66281">
            <w:pPr>
              <w:keepNext/>
              <w:keepLines/>
              <w:spacing w:after="0"/>
              <w:jc w:val="center"/>
              <w:rPr>
                <w:ins w:id="67" w:author="scv605" w:date="2024-07-29T18:43:00Z"/>
                <w:rFonts w:ascii="Arial" w:hAnsi="Arial" w:hint="eastAsia"/>
                <w:sz w:val="18"/>
                <w:lang w:eastAsia="ja-JP"/>
              </w:rPr>
            </w:pPr>
            <w:ins w:id="68" w:author="scv605" w:date="2024-07-29T18:4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7CB28CA" w14:textId="71542639" w:rsidR="00C66281" w:rsidRPr="00A3760F" w:rsidRDefault="00C66281" w:rsidP="00C66281">
            <w:pPr>
              <w:keepNext/>
              <w:keepLines/>
              <w:spacing w:after="0"/>
              <w:jc w:val="center"/>
              <w:rPr>
                <w:ins w:id="69" w:author="scv605" w:date="2024-07-29T18:43:00Z"/>
                <w:rFonts w:ascii="Arial" w:hAnsi="Arial" w:hint="eastAsia"/>
                <w:sz w:val="18"/>
                <w:lang w:eastAsia="zh-CN"/>
              </w:rPr>
            </w:pPr>
            <w:ins w:id="70" w:author="scv605" w:date="2024-07-29T18:46:00Z">
              <w:r>
                <w:rPr>
                  <w:rFonts w:ascii="Arial" w:hAnsi="Arial" w:hint="eastAsia"/>
                  <w:sz w:val="18"/>
                  <w:lang w:eastAsia="ja-JP"/>
                </w:rPr>
                <w:t>n</w:t>
              </w:r>
              <w:r>
                <w:rPr>
                  <w:rFonts w:ascii="Arial" w:hAnsi="Arial"/>
                  <w:sz w:val="18"/>
                  <w:lang w:eastAsia="ja-JP"/>
                </w:rPr>
                <w:t>41A</w:t>
              </w:r>
            </w:ins>
          </w:p>
        </w:tc>
        <w:tc>
          <w:tcPr>
            <w:tcW w:w="1134" w:type="dxa"/>
            <w:tcBorders>
              <w:top w:val="single" w:sz="4" w:space="0" w:color="auto"/>
              <w:left w:val="single" w:sz="4" w:space="0" w:color="auto"/>
              <w:bottom w:val="single" w:sz="4" w:space="0" w:color="auto"/>
              <w:right w:val="single" w:sz="4" w:space="0" w:color="auto"/>
            </w:tcBorders>
          </w:tcPr>
          <w:p w14:paraId="67E88401" w14:textId="444B5FBA" w:rsidR="00C66281" w:rsidRPr="00A3760F" w:rsidRDefault="00C66281" w:rsidP="00C66281">
            <w:pPr>
              <w:keepNext/>
              <w:keepLines/>
              <w:spacing w:after="0"/>
              <w:jc w:val="center"/>
              <w:rPr>
                <w:ins w:id="71" w:author="scv605" w:date="2024-07-29T18:43:00Z"/>
                <w:rFonts w:ascii="Arial" w:hAnsi="Arial" w:hint="eastAsia"/>
                <w:sz w:val="18"/>
                <w:lang w:eastAsia="zh-CN"/>
              </w:rPr>
            </w:pPr>
            <w:ins w:id="72" w:author="scv605" w:date="2024-07-29T18:46: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E1D0429" w14:textId="4EF2EA82" w:rsidR="00C66281" w:rsidRPr="00A3760F" w:rsidRDefault="00C66281" w:rsidP="00C66281">
            <w:pPr>
              <w:keepNext/>
              <w:keepLines/>
              <w:spacing w:after="0"/>
              <w:jc w:val="center"/>
              <w:rPr>
                <w:ins w:id="73" w:author="scv605" w:date="2024-07-29T18:43:00Z"/>
                <w:rFonts w:ascii="Arial" w:hAnsi="Arial"/>
                <w:sz w:val="18"/>
                <w:lang w:eastAsia="zh-CN"/>
              </w:rPr>
            </w:pPr>
            <w:ins w:id="74" w:author="scv605" w:date="2024-07-29T18:46: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358505" w14:textId="2B85C49C" w:rsidR="00C66281" w:rsidRPr="00A3760F" w:rsidRDefault="00C66281" w:rsidP="00C66281">
            <w:pPr>
              <w:keepNext/>
              <w:keepLines/>
              <w:spacing w:after="0"/>
              <w:jc w:val="center"/>
              <w:rPr>
                <w:ins w:id="75" w:author="scv605" w:date="2024-07-29T18:43:00Z"/>
                <w:rFonts w:ascii="Arial" w:hAnsi="Arial" w:hint="eastAsia"/>
                <w:sz w:val="18"/>
                <w:lang w:eastAsia="ja-JP"/>
              </w:rPr>
            </w:pPr>
            <w:ins w:id="76" w:author="scv605" w:date="2024-07-29T18:46:00Z">
              <w:r>
                <w:rPr>
                  <w:rFonts w:ascii="Arial" w:hAnsi="Arial" w:hint="eastAsia"/>
                  <w:sz w:val="18"/>
                  <w:lang w:eastAsia="ja-JP"/>
                </w:rPr>
                <w:t>N</w:t>
              </w:r>
              <w:r>
                <w:rPr>
                  <w:rFonts w:ascii="Arial" w:hAnsi="Arial"/>
                  <w:sz w:val="18"/>
                  <w:lang w:eastAsia="ja-JP"/>
                </w:rPr>
                <w:t>o</w:t>
              </w:r>
            </w:ins>
            <w:bookmarkStart w:id="77" w:name="_GoBack"/>
            <w:bookmarkEnd w:id="77"/>
          </w:p>
        </w:tc>
      </w:tr>
      <w:tr w:rsidR="00C66281" w:rsidRPr="00A3760F" w14:paraId="647D4BC0" w14:textId="77777777" w:rsidTr="00BB742E">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D2FDF6A"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09AAF2B"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93EA6F0"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3972660"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8A7E001"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B4969DE"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A6F4BE2"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ABED598" w14:textId="77777777" w:rsidR="00C66281" w:rsidRPr="00A3760F" w:rsidRDefault="00C66281" w:rsidP="00C66281">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61526C6"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sz w:val="18"/>
                <w:lang w:eastAsia="zh-CN"/>
              </w:rPr>
              <w:t>No</w:t>
            </w:r>
          </w:p>
        </w:tc>
      </w:tr>
      <w:tr w:rsidR="00C66281" w:rsidRPr="00A3760F" w14:paraId="381071FB" w14:textId="77777777" w:rsidTr="00BB742E">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5CFEC14"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4A08141"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C8B40C1"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3FF10D"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10F3766"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FCCF5F5"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50490CB" w14:textId="77777777" w:rsidR="00C66281" w:rsidRPr="00A3760F" w:rsidRDefault="00C66281" w:rsidP="00C66281">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B339EF4"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665BCFF"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sz w:val="18"/>
                <w:lang w:eastAsia="zh-CN"/>
              </w:rPr>
              <w:t>No</w:t>
            </w:r>
          </w:p>
        </w:tc>
      </w:tr>
      <w:tr w:rsidR="00C66281" w:rsidRPr="00A3760F" w14:paraId="36EE28BF" w14:textId="77777777" w:rsidTr="00BB742E">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9F18106"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0EFB106"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66717F6"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C0EF7AF"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40BAB5"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F478C32" w14:textId="77777777" w:rsidR="00C66281" w:rsidRPr="00A3760F" w:rsidRDefault="00C66281" w:rsidP="00C66281">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DA16DB"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7ABAE57"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04C3730" w14:textId="77777777" w:rsidR="00C66281" w:rsidRPr="00A3760F" w:rsidRDefault="00C66281" w:rsidP="00C66281">
            <w:pPr>
              <w:keepNext/>
              <w:keepLines/>
              <w:spacing w:after="0"/>
              <w:jc w:val="center"/>
              <w:rPr>
                <w:rFonts w:ascii="Arial" w:hAnsi="Arial"/>
                <w:sz w:val="18"/>
                <w:lang w:eastAsia="zh-CN"/>
              </w:rPr>
            </w:pPr>
            <w:r w:rsidRPr="00A3760F">
              <w:rPr>
                <w:rFonts w:ascii="Arial" w:hAnsi="Arial"/>
                <w:sz w:val="18"/>
                <w:lang w:eastAsia="zh-CN"/>
              </w:rPr>
              <w:t>No</w:t>
            </w:r>
          </w:p>
        </w:tc>
      </w:tr>
      <w:tr w:rsidR="00C66281" w:rsidRPr="001E0908" w14:paraId="6A199EA9" w14:textId="77777777" w:rsidTr="00BB742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99DE80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69DC0B3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A65A2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DDD4D9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F6F91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BDDF2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6132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B9F6B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3BB19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6314AB87" w14:textId="77777777" w:rsidTr="00BB742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3E8B64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1A6856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58D41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6CDC3C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7EDDB84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F3AB6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04457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8FFE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AD2FE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47E56005" w14:textId="77777777" w:rsidTr="00BB742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B0553B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669DFD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BBEED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2C6F53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B9240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A8087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59BB0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9212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28FFA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6CADDA4E" w14:textId="77777777" w:rsidTr="00BB742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5A1874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0D01C2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D561E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718E0C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74560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14868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7905C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DEF03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B1664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69AC6934"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49CCFC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EDCFA3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77C46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3B78F7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08C55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868786"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09E41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8019F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15A9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11777FAA" w14:textId="77777777" w:rsidTr="00BB742E">
        <w:trPr>
          <w:trHeight w:val="288"/>
        </w:trPr>
        <w:tc>
          <w:tcPr>
            <w:tcW w:w="2190" w:type="dxa"/>
            <w:vMerge/>
            <w:tcBorders>
              <w:left w:val="single" w:sz="4" w:space="0" w:color="auto"/>
              <w:right w:val="single" w:sz="4" w:space="0" w:color="auto"/>
            </w:tcBorders>
            <w:shd w:val="clear" w:color="auto" w:fill="auto"/>
            <w:noWrap/>
          </w:tcPr>
          <w:p w14:paraId="164CEBE6"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02A1A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FFF9DD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5720B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8EDDA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4D93876"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57F1F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E973C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B0A9EB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66E7524E"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069649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5645BC4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555A3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73E3E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FBC80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36631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84D39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B5CDA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E4C7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1FF4BEC7" w14:textId="77777777" w:rsidTr="00BB742E">
        <w:trPr>
          <w:trHeight w:val="288"/>
        </w:trPr>
        <w:tc>
          <w:tcPr>
            <w:tcW w:w="2190" w:type="dxa"/>
            <w:vMerge/>
            <w:tcBorders>
              <w:left w:val="single" w:sz="4" w:space="0" w:color="auto"/>
              <w:right w:val="single" w:sz="4" w:space="0" w:color="auto"/>
            </w:tcBorders>
            <w:shd w:val="clear" w:color="auto" w:fill="auto"/>
            <w:noWrap/>
          </w:tcPr>
          <w:p w14:paraId="534D7092"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E4830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582A1C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84C55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92FB4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BEFC3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DE4B2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F6F9F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8DFE22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16A2A9C3" w14:textId="77777777" w:rsidTr="00BB742E">
        <w:trPr>
          <w:trHeight w:val="288"/>
        </w:trPr>
        <w:tc>
          <w:tcPr>
            <w:tcW w:w="2190" w:type="dxa"/>
            <w:vMerge/>
            <w:tcBorders>
              <w:left w:val="single" w:sz="4" w:space="0" w:color="auto"/>
              <w:right w:val="single" w:sz="4" w:space="0" w:color="auto"/>
            </w:tcBorders>
            <w:shd w:val="clear" w:color="auto" w:fill="auto"/>
            <w:noWrap/>
          </w:tcPr>
          <w:p w14:paraId="0B479763"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7623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CED89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586DE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7C13B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40D88E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49168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F1028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4FA6FE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174A1205"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95758F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FC94E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E9635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940ED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0B187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1B6617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C558E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F0BE3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BDE6C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7C2E6082" w14:textId="77777777" w:rsidTr="00BB742E">
        <w:trPr>
          <w:trHeight w:val="288"/>
        </w:trPr>
        <w:tc>
          <w:tcPr>
            <w:tcW w:w="2190" w:type="dxa"/>
            <w:vMerge/>
            <w:tcBorders>
              <w:left w:val="single" w:sz="4" w:space="0" w:color="auto"/>
              <w:right w:val="single" w:sz="4" w:space="0" w:color="auto"/>
            </w:tcBorders>
            <w:shd w:val="clear" w:color="auto" w:fill="auto"/>
            <w:noWrap/>
          </w:tcPr>
          <w:p w14:paraId="0FA1FB1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42B9BA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FFCCE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65B03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24E03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CBAF32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0EF01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1D82CA"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2F507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3CBCF978" w14:textId="77777777" w:rsidTr="00BB742E">
        <w:trPr>
          <w:trHeight w:val="288"/>
        </w:trPr>
        <w:tc>
          <w:tcPr>
            <w:tcW w:w="2190" w:type="dxa"/>
            <w:vMerge/>
            <w:tcBorders>
              <w:left w:val="single" w:sz="4" w:space="0" w:color="auto"/>
              <w:right w:val="single" w:sz="4" w:space="0" w:color="auto"/>
            </w:tcBorders>
            <w:shd w:val="clear" w:color="auto" w:fill="auto"/>
            <w:noWrap/>
          </w:tcPr>
          <w:p w14:paraId="1A394A6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E8D9F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9FFA70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B8D6B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23CB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3B10E1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75F2E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F549E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20507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F962B99"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8BB488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03DB793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C699C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F0592B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3D9B41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DED94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4178F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CA7A3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BF6BC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24E756F4" w14:textId="77777777" w:rsidTr="00BB742E">
        <w:trPr>
          <w:trHeight w:val="288"/>
        </w:trPr>
        <w:tc>
          <w:tcPr>
            <w:tcW w:w="2190" w:type="dxa"/>
            <w:vMerge/>
            <w:tcBorders>
              <w:left w:val="single" w:sz="4" w:space="0" w:color="auto"/>
              <w:right w:val="single" w:sz="4" w:space="0" w:color="auto"/>
            </w:tcBorders>
            <w:shd w:val="clear" w:color="auto" w:fill="auto"/>
            <w:noWrap/>
          </w:tcPr>
          <w:p w14:paraId="1F136DE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76C81F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C310B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65EFF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7B481C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2E339A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26D83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42749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B7F122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2265BC6"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FF95B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3D20A8B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F43BC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A64B5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2A405D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981EC4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51C5A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815C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08F831"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091BBB18" w14:textId="77777777" w:rsidTr="00BB742E">
        <w:trPr>
          <w:trHeight w:val="288"/>
        </w:trPr>
        <w:tc>
          <w:tcPr>
            <w:tcW w:w="2190" w:type="dxa"/>
            <w:vMerge/>
            <w:tcBorders>
              <w:left w:val="single" w:sz="4" w:space="0" w:color="auto"/>
              <w:right w:val="single" w:sz="4" w:space="0" w:color="auto"/>
            </w:tcBorders>
            <w:shd w:val="clear" w:color="auto" w:fill="auto"/>
            <w:noWrap/>
          </w:tcPr>
          <w:p w14:paraId="249B8B0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E316C0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0B06C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0F512A"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A9886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E3CB7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005B9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C733E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6201D9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3A0E7DFE" w14:textId="77777777" w:rsidTr="00BB742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7E532A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ED50D9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E76C99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E20BC8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EDB85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C518DA"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572EB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A84CA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911CE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1694A339"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045C5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1756E14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0E183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C30C1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B44ED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41383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1672F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45578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33BC22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747D666D"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466CA4"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C2AC7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6601A3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DB866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BFFB0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0D2A2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18183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664A08"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132CA0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0DDFD29B" w14:textId="77777777" w:rsidTr="00BB742E">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CF556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0C9A0C"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7EB6B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3399B6"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9CCD29"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7762E7"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1A1CEC"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45DE2"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12259E7" w14:textId="77777777" w:rsidR="00C66281" w:rsidRPr="001E0908" w:rsidRDefault="00C66281" w:rsidP="00C66281">
            <w:pPr>
              <w:keepNext/>
              <w:keepLines/>
              <w:spacing w:after="0"/>
              <w:jc w:val="center"/>
              <w:rPr>
                <w:rFonts w:ascii="Arial" w:hAnsi="Arial"/>
                <w:sz w:val="18"/>
                <w:lang w:eastAsia="zh-CN"/>
              </w:rPr>
            </w:pPr>
            <w:r w:rsidRPr="00C22E36">
              <w:rPr>
                <w:rFonts w:ascii="Arial" w:hAnsi="Arial"/>
                <w:sz w:val="18"/>
                <w:lang w:eastAsia="zh-CN"/>
              </w:rPr>
              <w:t>No</w:t>
            </w:r>
          </w:p>
        </w:tc>
      </w:tr>
      <w:tr w:rsidR="00C66281" w:rsidRPr="001E0908" w14:paraId="2F9F8AE3"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5E9F360F"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E9CEA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AA3B3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DAE25D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EF5F50"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8333D"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428752"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64E3EAA"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2C6CC7C" w14:textId="77777777" w:rsidR="00C66281" w:rsidRPr="001E0908" w:rsidRDefault="00C66281" w:rsidP="00C66281">
            <w:pPr>
              <w:keepNext/>
              <w:keepLines/>
              <w:spacing w:after="0"/>
              <w:jc w:val="center"/>
              <w:rPr>
                <w:rFonts w:ascii="Arial" w:hAnsi="Arial"/>
                <w:sz w:val="18"/>
                <w:lang w:eastAsia="zh-CN"/>
              </w:rPr>
            </w:pPr>
            <w:r w:rsidRPr="00C22E36">
              <w:rPr>
                <w:rFonts w:ascii="Arial" w:hAnsi="Arial"/>
                <w:sz w:val="18"/>
                <w:lang w:eastAsia="zh-CN"/>
              </w:rPr>
              <w:t>No</w:t>
            </w:r>
          </w:p>
        </w:tc>
      </w:tr>
      <w:tr w:rsidR="00C66281" w:rsidRPr="001E0908" w14:paraId="11B0BAF2"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169FF824"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FF301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E54A0A"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560706"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7583D2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2F0869"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629F0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7BA530" w14:textId="77777777" w:rsidR="00C66281" w:rsidRPr="001E0908" w:rsidRDefault="00C66281" w:rsidP="00C66281">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67CED84" w14:textId="77777777" w:rsidR="00C66281" w:rsidRPr="001E0908" w:rsidRDefault="00C66281" w:rsidP="00C66281">
            <w:pPr>
              <w:keepNext/>
              <w:keepLines/>
              <w:spacing w:after="0"/>
              <w:jc w:val="center"/>
              <w:rPr>
                <w:rFonts w:ascii="Arial" w:hAnsi="Arial"/>
                <w:sz w:val="18"/>
                <w:lang w:eastAsia="zh-CN"/>
              </w:rPr>
            </w:pPr>
            <w:r w:rsidRPr="00C22E36">
              <w:rPr>
                <w:rFonts w:ascii="Arial" w:hAnsi="Arial"/>
                <w:sz w:val="18"/>
                <w:lang w:eastAsia="zh-CN"/>
              </w:rPr>
              <w:t>No</w:t>
            </w:r>
          </w:p>
        </w:tc>
      </w:tr>
      <w:tr w:rsidR="00C66281" w:rsidRPr="001E0908" w14:paraId="367C2D4A" w14:textId="77777777" w:rsidTr="00BB742E">
        <w:trPr>
          <w:trHeight w:val="288"/>
        </w:trPr>
        <w:tc>
          <w:tcPr>
            <w:tcW w:w="2190" w:type="dxa"/>
            <w:tcBorders>
              <w:top w:val="nil"/>
              <w:left w:val="single" w:sz="4" w:space="0" w:color="auto"/>
              <w:right w:val="single" w:sz="4" w:space="0" w:color="auto"/>
            </w:tcBorders>
            <w:shd w:val="clear" w:color="auto" w:fill="auto"/>
            <w:noWrap/>
          </w:tcPr>
          <w:p w14:paraId="44008F29" w14:textId="77777777" w:rsidR="00C66281" w:rsidRPr="001E0908" w:rsidRDefault="00C66281" w:rsidP="00C6628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80E90A"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07919F9"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0E62A2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EC7CC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7AB661"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38A68"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D18DCC"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939B907" w14:textId="77777777" w:rsidR="00C66281" w:rsidRPr="001E0908" w:rsidRDefault="00C66281" w:rsidP="00C66281">
            <w:pPr>
              <w:keepNext/>
              <w:keepLines/>
              <w:spacing w:after="0"/>
              <w:jc w:val="center"/>
              <w:rPr>
                <w:rFonts w:ascii="Arial" w:hAnsi="Arial"/>
                <w:sz w:val="18"/>
                <w:lang w:eastAsia="zh-CN"/>
              </w:rPr>
            </w:pPr>
            <w:r w:rsidRPr="00C22E36">
              <w:rPr>
                <w:rFonts w:ascii="Arial" w:hAnsi="Arial"/>
                <w:sz w:val="18"/>
                <w:lang w:eastAsia="zh-CN"/>
              </w:rPr>
              <w:t>No</w:t>
            </w:r>
          </w:p>
        </w:tc>
      </w:tr>
      <w:tr w:rsidR="00C66281" w:rsidRPr="001E0908" w14:paraId="34603D74"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4E25183"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95E026F"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69008C1"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ACC94E"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B36C1D"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473F8C"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5D9B61"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11E9096"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C9D94B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668AEA88" w14:textId="77777777" w:rsidTr="00BB742E">
        <w:trPr>
          <w:trHeight w:val="288"/>
        </w:trPr>
        <w:tc>
          <w:tcPr>
            <w:tcW w:w="2190" w:type="dxa"/>
            <w:vMerge/>
            <w:tcBorders>
              <w:left w:val="single" w:sz="4" w:space="0" w:color="auto"/>
              <w:right w:val="single" w:sz="4" w:space="0" w:color="auto"/>
            </w:tcBorders>
            <w:shd w:val="clear" w:color="auto" w:fill="auto"/>
            <w:noWrap/>
          </w:tcPr>
          <w:p w14:paraId="6B224B5A"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B1AF16"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96AE57"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AB2728"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0A046C"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58635F"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91FEF"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AE75F"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80AEF4B"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3529B290" w14:textId="77777777" w:rsidTr="00BB742E">
        <w:trPr>
          <w:trHeight w:val="288"/>
        </w:trPr>
        <w:tc>
          <w:tcPr>
            <w:tcW w:w="2190" w:type="dxa"/>
            <w:vMerge/>
            <w:tcBorders>
              <w:left w:val="single" w:sz="4" w:space="0" w:color="auto"/>
              <w:right w:val="single" w:sz="4" w:space="0" w:color="auto"/>
            </w:tcBorders>
            <w:shd w:val="clear" w:color="auto" w:fill="auto"/>
            <w:noWrap/>
          </w:tcPr>
          <w:p w14:paraId="7A545EE3"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C9117F"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9B0DF52"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7430BE"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7ECEB4"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CC9587"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91101D"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2431F5"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29D3C9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4840A272"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1BB40C0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53DB6C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9A4C3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6A6B8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AB6DC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59E9E4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2A7B0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BEC41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27471D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67C08AC5" w14:textId="77777777" w:rsidTr="00BB742E">
        <w:trPr>
          <w:trHeight w:val="288"/>
        </w:trPr>
        <w:tc>
          <w:tcPr>
            <w:tcW w:w="2190" w:type="dxa"/>
            <w:vMerge/>
            <w:tcBorders>
              <w:left w:val="single" w:sz="4" w:space="0" w:color="auto"/>
              <w:right w:val="single" w:sz="4" w:space="0" w:color="auto"/>
            </w:tcBorders>
            <w:shd w:val="clear" w:color="auto" w:fill="auto"/>
            <w:noWrap/>
          </w:tcPr>
          <w:p w14:paraId="72A4B89E"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4B880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0AD328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79412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597F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C64936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78F0F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C07C3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669E69A"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6A0ADDA" w14:textId="77777777" w:rsidTr="00BB742E">
        <w:trPr>
          <w:trHeight w:val="288"/>
        </w:trPr>
        <w:tc>
          <w:tcPr>
            <w:tcW w:w="2190" w:type="dxa"/>
            <w:vMerge/>
            <w:tcBorders>
              <w:left w:val="single" w:sz="4" w:space="0" w:color="auto"/>
              <w:right w:val="single" w:sz="4" w:space="0" w:color="auto"/>
            </w:tcBorders>
            <w:shd w:val="clear" w:color="auto" w:fill="auto"/>
            <w:noWrap/>
          </w:tcPr>
          <w:p w14:paraId="609885D3"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652DCD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3EE571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8F7E9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0F86F6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5D58DC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AC748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FEC8D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6CA91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680F0FE9"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6D3A68B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4D15E7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212D6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D6C6B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924A9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F43B90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1F04C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075D9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9D9FF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0A5937A1" w14:textId="77777777" w:rsidTr="00BB742E">
        <w:trPr>
          <w:trHeight w:val="288"/>
        </w:trPr>
        <w:tc>
          <w:tcPr>
            <w:tcW w:w="2190" w:type="dxa"/>
            <w:vMerge/>
            <w:tcBorders>
              <w:left w:val="single" w:sz="4" w:space="0" w:color="auto"/>
              <w:right w:val="single" w:sz="4" w:space="0" w:color="auto"/>
            </w:tcBorders>
            <w:shd w:val="clear" w:color="auto" w:fill="auto"/>
            <w:noWrap/>
          </w:tcPr>
          <w:p w14:paraId="24E25289"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85130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137FBC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BC24A3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A6332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04BC0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AE2B1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8D7F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842162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87A2F15"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1BB7E45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78BEE68B"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9F4AA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FFF885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1F2B4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CB43C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F47ACB"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17927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5BAFF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71F4439B" w14:textId="77777777" w:rsidTr="00BB742E">
        <w:trPr>
          <w:trHeight w:val="288"/>
        </w:trPr>
        <w:tc>
          <w:tcPr>
            <w:tcW w:w="2190" w:type="dxa"/>
            <w:vMerge/>
            <w:tcBorders>
              <w:left w:val="single" w:sz="4" w:space="0" w:color="auto"/>
              <w:right w:val="single" w:sz="4" w:space="0" w:color="auto"/>
            </w:tcBorders>
            <w:shd w:val="clear" w:color="auto" w:fill="auto"/>
            <w:noWrap/>
          </w:tcPr>
          <w:p w14:paraId="626D1F3D"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F545D1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845E2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B1DB2E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3FCA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DFDB1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E423E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2DB2B"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DED09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4FD0033B" w14:textId="77777777" w:rsidTr="00BB742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2D297F4"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41C553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DFDF63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2DAC67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FD79A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31107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51E81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42B1E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3AF86B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2C135E10" w14:textId="77777777" w:rsidTr="00BB742E">
        <w:trPr>
          <w:trHeight w:val="288"/>
        </w:trPr>
        <w:tc>
          <w:tcPr>
            <w:tcW w:w="2190" w:type="dxa"/>
            <w:tcBorders>
              <w:left w:val="single" w:sz="4" w:space="0" w:color="auto"/>
              <w:bottom w:val="nil"/>
              <w:right w:val="single" w:sz="4" w:space="0" w:color="auto"/>
            </w:tcBorders>
            <w:shd w:val="clear" w:color="auto" w:fill="auto"/>
            <w:noWrap/>
          </w:tcPr>
          <w:p w14:paraId="7A18C5B9"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3663B8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05698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AF2E1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1875F4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FE31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96D1B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2F7A7A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1E7938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66281" w:rsidRPr="001E0908" w14:paraId="2DAE4B03" w14:textId="77777777" w:rsidTr="00BB742E">
        <w:trPr>
          <w:trHeight w:val="288"/>
        </w:trPr>
        <w:tc>
          <w:tcPr>
            <w:tcW w:w="2190" w:type="dxa"/>
            <w:tcBorders>
              <w:top w:val="nil"/>
              <w:left w:val="single" w:sz="4" w:space="0" w:color="auto"/>
              <w:right w:val="single" w:sz="4" w:space="0" w:color="auto"/>
            </w:tcBorders>
            <w:shd w:val="clear" w:color="auto" w:fill="auto"/>
            <w:noWrap/>
          </w:tcPr>
          <w:p w14:paraId="7E0C523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9BC21D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16AFEC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BC478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09A8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203F60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024DB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6D851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0984C2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66281" w:rsidRPr="001E0908" w14:paraId="399BD605"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1280799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5C4BAD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73FC98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23259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065309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506406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E1EC6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5366F8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62491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631F02F9" w14:textId="77777777" w:rsidTr="00BB742E">
        <w:trPr>
          <w:trHeight w:val="288"/>
        </w:trPr>
        <w:tc>
          <w:tcPr>
            <w:tcW w:w="2190" w:type="dxa"/>
            <w:vMerge/>
            <w:tcBorders>
              <w:left w:val="single" w:sz="4" w:space="0" w:color="auto"/>
              <w:right w:val="single" w:sz="4" w:space="0" w:color="auto"/>
            </w:tcBorders>
            <w:shd w:val="clear" w:color="auto" w:fill="auto"/>
            <w:noWrap/>
          </w:tcPr>
          <w:p w14:paraId="2A6E5AA7"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698948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686F36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234B9F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D01D9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0CEFC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5834D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FB36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5C2896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4DC54FF7" w14:textId="77777777" w:rsidTr="00BB742E">
        <w:trPr>
          <w:trHeight w:val="288"/>
        </w:trPr>
        <w:tc>
          <w:tcPr>
            <w:tcW w:w="2190" w:type="dxa"/>
            <w:vMerge/>
            <w:tcBorders>
              <w:left w:val="single" w:sz="4" w:space="0" w:color="auto"/>
              <w:right w:val="single" w:sz="4" w:space="0" w:color="auto"/>
            </w:tcBorders>
            <w:shd w:val="clear" w:color="auto" w:fill="auto"/>
            <w:noWrap/>
          </w:tcPr>
          <w:p w14:paraId="37C1E545"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485679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CE4492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CD623B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25348B"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5D852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C9D5A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1723A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BF2397"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5CF5C3B"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2599971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1046177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FED5F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A64601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C7451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B1A0E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767DD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C62BE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8ED00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192D1A6" w14:textId="77777777" w:rsidTr="00BB742E">
        <w:trPr>
          <w:trHeight w:val="288"/>
        </w:trPr>
        <w:tc>
          <w:tcPr>
            <w:tcW w:w="2190" w:type="dxa"/>
            <w:vMerge/>
            <w:tcBorders>
              <w:left w:val="single" w:sz="4" w:space="0" w:color="auto"/>
              <w:right w:val="single" w:sz="4" w:space="0" w:color="auto"/>
            </w:tcBorders>
            <w:shd w:val="clear" w:color="auto" w:fill="auto"/>
            <w:noWrap/>
          </w:tcPr>
          <w:p w14:paraId="0F122C69"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3E7DF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373C4C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4FC6E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F4F6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AE541E8"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1E634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D3A0B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1C8708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4CDAF53C"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0881B3E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2DEB22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646B5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B76A9D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F8B8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77B66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9D150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3DCEAB"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2E5761"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4E00F6A0" w14:textId="77777777" w:rsidTr="00BB742E">
        <w:trPr>
          <w:trHeight w:val="288"/>
        </w:trPr>
        <w:tc>
          <w:tcPr>
            <w:tcW w:w="2190" w:type="dxa"/>
            <w:vMerge/>
            <w:tcBorders>
              <w:left w:val="single" w:sz="4" w:space="0" w:color="auto"/>
              <w:right w:val="single" w:sz="4" w:space="0" w:color="auto"/>
            </w:tcBorders>
            <w:shd w:val="clear" w:color="auto" w:fill="auto"/>
            <w:noWrap/>
          </w:tcPr>
          <w:p w14:paraId="06FEE634"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BD1FF7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242DA1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9B483A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2AC64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0659C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AE1C8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9319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408A2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2B889702" w14:textId="77777777" w:rsidTr="00BB742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60226A7"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9195E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B31AD5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D2DEF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C0315F"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32F795"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50E28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0F0EE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7BAFD0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5BA29CAA" w14:textId="77777777" w:rsidTr="00BB742E">
        <w:trPr>
          <w:trHeight w:val="288"/>
        </w:trPr>
        <w:tc>
          <w:tcPr>
            <w:tcW w:w="2190" w:type="dxa"/>
            <w:tcBorders>
              <w:left w:val="single" w:sz="4" w:space="0" w:color="auto"/>
              <w:bottom w:val="nil"/>
              <w:right w:val="single" w:sz="4" w:space="0" w:color="auto"/>
            </w:tcBorders>
            <w:shd w:val="clear" w:color="auto" w:fill="auto"/>
            <w:noWrap/>
          </w:tcPr>
          <w:p w14:paraId="3215EF6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E8F48A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E2BB2F"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33BA5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8155C8"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C4A4F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F939E5"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2EFFC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182DD2"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66281" w:rsidRPr="001E0908" w14:paraId="064E8B8F" w14:textId="77777777" w:rsidTr="00BB742E">
        <w:trPr>
          <w:trHeight w:val="288"/>
        </w:trPr>
        <w:tc>
          <w:tcPr>
            <w:tcW w:w="2190" w:type="dxa"/>
            <w:tcBorders>
              <w:top w:val="nil"/>
              <w:left w:val="single" w:sz="4" w:space="0" w:color="auto"/>
              <w:right w:val="single" w:sz="4" w:space="0" w:color="auto"/>
            </w:tcBorders>
            <w:shd w:val="clear" w:color="auto" w:fill="auto"/>
            <w:noWrap/>
          </w:tcPr>
          <w:p w14:paraId="08611BA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06D71E4"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1B6E41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059ED6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F62D9D"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40B0BC"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C8E7D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726716"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E9A43E"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66281" w:rsidRPr="001E0908" w14:paraId="0C334650"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0E4CA6C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DA79C4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223242A"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2F26F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F6A50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26BCF7"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2C100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36F63D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354EDCB"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6690D25E" w14:textId="77777777" w:rsidTr="00BB742E">
        <w:trPr>
          <w:trHeight w:val="288"/>
        </w:trPr>
        <w:tc>
          <w:tcPr>
            <w:tcW w:w="2190" w:type="dxa"/>
            <w:vMerge/>
            <w:tcBorders>
              <w:left w:val="single" w:sz="4" w:space="0" w:color="auto"/>
              <w:right w:val="single" w:sz="4" w:space="0" w:color="auto"/>
            </w:tcBorders>
            <w:shd w:val="clear" w:color="auto" w:fill="auto"/>
            <w:noWrap/>
          </w:tcPr>
          <w:p w14:paraId="261D1C11"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CA8A13"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61FC2D6"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B824D9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E80030"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5BF2D9"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05EA1"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BAFA4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1FC9E3"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6F5BD038" w14:textId="77777777" w:rsidTr="00BB742E">
        <w:trPr>
          <w:trHeight w:val="288"/>
        </w:trPr>
        <w:tc>
          <w:tcPr>
            <w:tcW w:w="2190" w:type="dxa"/>
            <w:vMerge/>
            <w:tcBorders>
              <w:left w:val="single" w:sz="4" w:space="0" w:color="auto"/>
              <w:right w:val="single" w:sz="4" w:space="0" w:color="auto"/>
            </w:tcBorders>
            <w:shd w:val="clear" w:color="auto" w:fill="auto"/>
            <w:noWrap/>
          </w:tcPr>
          <w:p w14:paraId="5CE3563C" w14:textId="77777777" w:rsidR="00C66281" w:rsidRPr="001E0908" w:rsidRDefault="00C66281" w:rsidP="00C66281">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8701FD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081CE4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D421FC"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289B5D"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DCF7F4"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213C2E"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50EAA52" w14:textId="77777777" w:rsidR="00C66281" w:rsidRPr="001E0908" w:rsidRDefault="00C66281" w:rsidP="00C66281">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EA8DE10" w14:textId="77777777" w:rsidR="00C66281" w:rsidRPr="001E0908" w:rsidRDefault="00C66281" w:rsidP="00C6628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66281" w:rsidRPr="001E0908" w14:paraId="351C9194" w14:textId="77777777" w:rsidTr="00BB742E">
        <w:trPr>
          <w:trHeight w:val="288"/>
        </w:trPr>
        <w:tc>
          <w:tcPr>
            <w:tcW w:w="2190" w:type="dxa"/>
            <w:vMerge w:val="restart"/>
            <w:tcBorders>
              <w:left w:val="single" w:sz="4" w:space="0" w:color="auto"/>
              <w:right w:val="single" w:sz="4" w:space="0" w:color="auto"/>
            </w:tcBorders>
            <w:shd w:val="clear" w:color="auto" w:fill="auto"/>
            <w:noWrap/>
          </w:tcPr>
          <w:p w14:paraId="304FEE5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576DB4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BC695D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C70618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E59755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8F8796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F555D1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8E1604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9372F4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0E067E41" w14:textId="77777777" w:rsidTr="00BB742E">
        <w:trPr>
          <w:trHeight w:val="288"/>
        </w:trPr>
        <w:tc>
          <w:tcPr>
            <w:tcW w:w="2190" w:type="dxa"/>
            <w:vMerge/>
            <w:tcBorders>
              <w:left w:val="single" w:sz="4" w:space="0" w:color="auto"/>
              <w:bottom w:val="nil"/>
              <w:right w:val="single" w:sz="4" w:space="0" w:color="auto"/>
            </w:tcBorders>
            <w:shd w:val="clear" w:color="auto" w:fill="auto"/>
            <w:noWrap/>
          </w:tcPr>
          <w:p w14:paraId="2409A0C0"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68B24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B8B2C8C"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538D4E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4C2D8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57B9A2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1D61C57"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0A311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809762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0D796105"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A262D0D"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159B105C" w14:textId="77777777" w:rsidR="00C66281" w:rsidRPr="001E0908" w:rsidRDefault="00C66281" w:rsidP="00C662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8CF5B9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5F94BE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E0CE2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652939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8F4589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F6E80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B2F37B7"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No</w:t>
            </w:r>
          </w:p>
        </w:tc>
      </w:tr>
      <w:tr w:rsidR="00C66281" w:rsidRPr="001E0908" w14:paraId="6BB4562C" w14:textId="77777777" w:rsidTr="00BB742E">
        <w:trPr>
          <w:trHeight w:val="288"/>
        </w:trPr>
        <w:tc>
          <w:tcPr>
            <w:tcW w:w="2190" w:type="dxa"/>
            <w:vMerge/>
            <w:tcBorders>
              <w:left w:val="single" w:sz="4" w:space="0" w:color="auto"/>
              <w:right w:val="single" w:sz="4" w:space="0" w:color="auto"/>
            </w:tcBorders>
            <w:shd w:val="clear" w:color="auto" w:fill="auto"/>
            <w:noWrap/>
          </w:tcPr>
          <w:p w14:paraId="048BA1E9"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CF17B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2CEEBC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7371E3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88EC1F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7B37A4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B67621E"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2BEEB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870D552"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No</w:t>
            </w:r>
          </w:p>
        </w:tc>
      </w:tr>
      <w:tr w:rsidR="00C66281" w:rsidRPr="001E0908" w14:paraId="4A18DD51" w14:textId="77777777" w:rsidTr="00BB742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5AB65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312183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8381CC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7BB4A687"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C6577A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AB85F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E3E9E0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341822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32C006C"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14:paraId="2814C65E" w14:textId="77777777" w:rsidTr="00BB742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6EF521A"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2D6DF0"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7DF566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7E024218"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7AE980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00AB0B0"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529249B"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6E31E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C7CBABE"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291D2F23" w14:textId="77777777" w:rsidTr="00BB742E">
        <w:trPr>
          <w:trHeight w:val="288"/>
        </w:trPr>
        <w:tc>
          <w:tcPr>
            <w:tcW w:w="2190" w:type="dxa"/>
            <w:tcBorders>
              <w:left w:val="single" w:sz="4" w:space="0" w:color="auto"/>
              <w:bottom w:val="nil"/>
              <w:right w:val="single" w:sz="4" w:space="0" w:color="auto"/>
            </w:tcBorders>
            <w:shd w:val="clear" w:color="auto" w:fill="auto"/>
            <w:noWrap/>
          </w:tcPr>
          <w:p w14:paraId="400AD898"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240DE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135D96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9E1AB0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6AA28D"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2EADCD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7278B0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30DAB10"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E687A0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5FB5872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A62316"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9CE6E0"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51D7B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FCD9E77"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E44EEE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58F070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B0DD7A8" w14:textId="77777777" w:rsidR="00C66281" w:rsidRPr="001E0908" w:rsidRDefault="00C66281" w:rsidP="00C66281">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173DBE"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FA889A6"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3FD39B0A" w14:textId="77777777" w:rsidTr="00BB742E">
        <w:trPr>
          <w:trHeight w:val="288"/>
        </w:trPr>
        <w:tc>
          <w:tcPr>
            <w:tcW w:w="2190" w:type="dxa"/>
            <w:tcBorders>
              <w:left w:val="single" w:sz="4" w:space="0" w:color="auto"/>
              <w:bottom w:val="nil"/>
              <w:right w:val="single" w:sz="4" w:space="0" w:color="auto"/>
            </w:tcBorders>
            <w:shd w:val="clear" w:color="auto" w:fill="auto"/>
            <w:noWrap/>
          </w:tcPr>
          <w:p w14:paraId="520F1246"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73CF43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6872250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E03036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A5CD3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7BFD37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5202D16" w14:textId="77777777" w:rsidR="00C66281" w:rsidRPr="001E0908" w:rsidRDefault="00C66281" w:rsidP="00C66281">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E6E68F5"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CBD28D0"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4E4D3612"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3EFA28E"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3BE5D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ED7B8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A84DF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C31256"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5A3236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E927FD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53FF969"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24FE693"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705DD960"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2031E1"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2626FC"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3B24567"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91D3F34" w14:textId="77777777" w:rsidR="00C66281" w:rsidRPr="001E0908" w:rsidRDefault="00C66281" w:rsidP="00C66281">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20E5A5C" w14:textId="77777777" w:rsidR="00C66281" w:rsidRPr="001E0908" w:rsidRDefault="00C66281" w:rsidP="00C66281">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BAD60EA"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56BB8F1" w14:textId="77777777" w:rsidR="00C66281" w:rsidRPr="001E0908" w:rsidRDefault="00C66281" w:rsidP="00C662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0A2B76A"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D632A62"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No</w:t>
            </w:r>
          </w:p>
        </w:tc>
      </w:tr>
      <w:tr w:rsidR="00C66281" w:rsidRPr="001E0908" w:rsidDel="005B596E" w14:paraId="7EC82AA2" w14:textId="77777777" w:rsidTr="00BB742E">
        <w:trPr>
          <w:trHeight w:val="288"/>
        </w:trPr>
        <w:tc>
          <w:tcPr>
            <w:tcW w:w="2190" w:type="dxa"/>
            <w:tcBorders>
              <w:left w:val="single" w:sz="4" w:space="0" w:color="auto"/>
              <w:bottom w:val="nil"/>
              <w:right w:val="single" w:sz="4" w:space="0" w:color="auto"/>
            </w:tcBorders>
            <w:shd w:val="clear" w:color="auto" w:fill="auto"/>
            <w:noWrap/>
          </w:tcPr>
          <w:p w14:paraId="5B6927A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C23A54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E87C286"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3E57BD"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B8A4F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19D26C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E600C7"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B8B39F"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6CFD917"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5B9D2FC4"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60187C8A"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6EA55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CA6B1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97C870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54569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38A5976"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D96DAB5" w14:textId="77777777" w:rsidR="00C66281" w:rsidRPr="001E0908" w:rsidRDefault="00C66281" w:rsidP="00C662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F513F9A"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B01B584"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52E7BBFD"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83E4F7D"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7C4DB8"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0BE677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394B92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8F83A7"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BBA74E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B22EC6D" w14:textId="77777777" w:rsidR="00C66281" w:rsidRPr="001E0908" w:rsidRDefault="00C66281" w:rsidP="00C66281">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5D4E1C5"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2E62A0C"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No</w:t>
            </w:r>
          </w:p>
        </w:tc>
      </w:tr>
      <w:tr w:rsidR="00C66281" w:rsidRPr="001E0908" w:rsidDel="005B596E" w14:paraId="38233A6F" w14:textId="77777777" w:rsidTr="00BB742E">
        <w:trPr>
          <w:trHeight w:val="288"/>
        </w:trPr>
        <w:tc>
          <w:tcPr>
            <w:tcW w:w="2190" w:type="dxa"/>
            <w:tcBorders>
              <w:left w:val="single" w:sz="4" w:space="0" w:color="auto"/>
              <w:bottom w:val="nil"/>
              <w:right w:val="single" w:sz="4" w:space="0" w:color="auto"/>
            </w:tcBorders>
            <w:shd w:val="clear" w:color="auto" w:fill="auto"/>
            <w:noWrap/>
          </w:tcPr>
          <w:p w14:paraId="1F23CA8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1C8F6E"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1B73D4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B6060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B135BA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0B0907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0A28A1B" w14:textId="77777777" w:rsidR="00C66281" w:rsidRPr="001E0908" w:rsidRDefault="00C66281" w:rsidP="00C66281">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6991118"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316CA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731E6A4B"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3A858B64"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4157B7"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CEDFE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C703AE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891245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32BBE7F"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038047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300F826D"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E0B508F"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1BB28E49" w14:textId="77777777" w:rsidTr="00BB742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0E0B21C"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1DC78B"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7D0493"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3255696" w14:textId="77777777" w:rsidR="00C66281" w:rsidRPr="001E0908" w:rsidRDefault="00C66281" w:rsidP="00C66281">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A77BADD" w14:textId="77777777" w:rsidR="00C66281" w:rsidRPr="001E0908" w:rsidRDefault="00C66281" w:rsidP="00C66281">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48B295"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5F7F98A" w14:textId="77777777" w:rsidR="00C66281" w:rsidRPr="001E0908" w:rsidRDefault="00C66281" w:rsidP="00C662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52CDCD4"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520859D"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No</w:t>
            </w:r>
          </w:p>
        </w:tc>
      </w:tr>
      <w:tr w:rsidR="00C66281" w:rsidRPr="001E0908" w:rsidDel="005B596E" w14:paraId="107EEB1C" w14:textId="77777777" w:rsidTr="00BB742E">
        <w:trPr>
          <w:trHeight w:val="288"/>
        </w:trPr>
        <w:tc>
          <w:tcPr>
            <w:tcW w:w="2190" w:type="dxa"/>
            <w:tcBorders>
              <w:left w:val="single" w:sz="4" w:space="0" w:color="auto"/>
              <w:bottom w:val="nil"/>
              <w:right w:val="single" w:sz="4" w:space="0" w:color="auto"/>
            </w:tcBorders>
            <w:shd w:val="clear" w:color="auto" w:fill="auto"/>
            <w:noWrap/>
          </w:tcPr>
          <w:p w14:paraId="2C094D7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EE1BAE" w14:textId="77777777" w:rsidR="00C66281" w:rsidRPr="001E0908" w:rsidRDefault="00C66281" w:rsidP="00C66281">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8A8E4A8"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590A6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EFDCC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8F52785"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FF9DB67" w14:textId="77777777" w:rsidR="00C66281" w:rsidRPr="001E0908" w:rsidRDefault="00C66281" w:rsidP="00C66281">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F62E032"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F3FDFF1"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58FE69AD" w14:textId="77777777" w:rsidTr="00BB742E">
        <w:trPr>
          <w:trHeight w:val="288"/>
        </w:trPr>
        <w:tc>
          <w:tcPr>
            <w:tcW w:w="2190" w:type="dxa"/>
            <w:tcBorders>
              <w:top w:val="nil"/>
              <w:left w:val="single" w:sz="4" w:space="0" w:color="auto"/>
              <w:bottom w:val="nil"/>
              <w:right w:val="single" w:sz="4" w:space="0" w:color="auto"/>
            </w:tcBorders>
            <w:shd w:val="clear" w:color="auto" w:fill="auto"/>
            <w:noWrap/>
          </w:tcPr>
          <w:p w14:paraId="700E3A61"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E297B1"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BE25643"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5143702"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38F2C6E"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A85699"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0EEEDE" w14:textId="77777777" w:rsidR="00C66281" w:rsidRPr="001E0908" w:rsidRDefault="00C66281" w:rsidP="00C662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EEE98D4"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26A0995" w14:textId="77777777" w:rsidR="00C66281" w:rsidRPr="001E0908" w:rsidRDefault="00C66281" w:rsidP="00C66281">
            <w:pPr>
              <w:keepNext/>
              <w:keepLines/>
              <w:spacing w:after="0"/>
              <w:jc w:val="center"/>
              <w:rPr>
                <w:rFonts w:ascii="Arial" w:hAnsi="Arial"/>
                <w:sz w:val="18"/>
                <w:lang w:eastAsia="zh-CN"/>
              </w:rPr>
            </w:pPr>
            <w:r w:rsidRPr="001E0908">
              <w:rPr>
                <w:rFonts w:ascii="Arial" w:hAnsi="Arial"/>
                <w:sz w:val="18"/>
                <w:lang w:eastAsia="zh-CN"/>
              </w:rPr>
              <w:t>No</w:t>
            </w:r>
          </w:p>
        </w:tc>
      </w:tr>
      <w:tr w:rsidR="00C66281" w:rsidRPr="001E0908" w:rsidDel="005B596E" w14:paraId="7282BDCA" w14:textId="77777777" w:rsidTr="00BB742E">
        <w:trPr>
          <w:trHeight w:val="288"/>
        </w:trPr>
        <w:tc>
          <w:tcPr>
            <w:tcW w:w="2190" w:type="dxa"/>
            <w:tcBorders>
              <w:top w:val="nil"/>
              <w:left w:val="single" w:sz="4" w:space="0" w:color="auto"/>
              <w:right w:val="single" w:sz="4" w:space="0" w:color="auto"/>
            </w:tcBorders>
            <w:shd w:val="clear" w:color="auto" w:fill="auto"/>
            <w:noWrap/>
          </w:tcPr>
          <w:p w14:paraId="3328F5CE" w14:textId="77777777" w:rsidR="00C66281" w:rsidRPr="001E0908" w:rsidRDefault="00C66281" w:rsidP="00C662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6A9F26"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668614E"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69A16A"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621C34" w14:textId="77777777" w:rsidR="00C66281" w:rsidRPr="001E0908" w:rsidRDefault="00C66281" w:rsidP="00C66281">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6E0AF50" w14:textId="77777777" w:rsidR="00C66281" w:rsidRPr="001E0908" w:rsidRDefault="00C66281" w:rsidP="00C66281">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4B2614A" w14:textId="77777777" w:rsidR="00C66281" w:rsidRPr="001E0908" w:rsidRDefault="00C66281" w:rsidP="00C66281">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A4B0376" w14:textId="77777777" w:rsidR="00C66281" w:rsidRPr="001E0908" w:rsidRDefault="00C66281" w:rsidP="00C66281">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AD0ACD2" w14:textId="77777777" w:rsidR="00C66281" w:rsidRPr="001E0908" w:rsidRDefault="00C66281" w:rsidP="00C66281">
            <w:pPr>
              <w:keepNext/>
              <w:keepLines/>
              <w:spacing w:after="0"/>
              <w:jc w:val="center"/>
              <w:rPr>
                <w:rFonts w:ascii="Arial" w:hAnsi="Arial"/>
                <w:sz w:val="18"/>
                <w:lang w:eastAsia="zh-CN"/>
              </w:rPr>
            </w:pPr>
            <w:r>
              <w:rPr>
                <w:rFonts w:ascii="Arial" w:hAnsi="Arial"/>
                <w:sz w:val="18"/>
                <w:lang w:eastAsia="zh-CN"/>
              </w:rPr>
              <w:t>No</w:t>
            </w:r>
          </w:p>
        </w:tc>
      </w:tr>
      <w:tr w:rsidR="00C66281" w:rsidRPr="001E0908" w14:paraId="442E0BF4" w14:textId="77777777" w:rsidTr="00BB742E">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CB7F5DB" w14:textId="77777777" w:rsidR="00C66281" w:rsidRPr="001E0908" w:rsidRDefault="00C66281" w:rsidP="00C66281">
            <w:pPr>
              <w:pStyle w:val="TAN"/>
            </w:pPr>
            <w:r w:rsidRPr="001E0908">
              <w:t>Note 1:</w:t>
            </w:r>
            <w:r w:rsidRPr="001E0908">
              <w:tab/>
              <w:t xml:space="preserve">This band cannot be used as </w:t>
            </w:r>
            <w:proofErr w:type="spellStart"/>
            <w:r w:rsidRPr="001E0908">
              <w:t>PCell</w:t>
            </w:r>
            <w:proofErr w:type="spellEnd"/>
            <w:r w:rsidRPr="001E0908">
              <w:t>.</w:t>
            </w:r>
          </w:p>
          <w:p w14:paraId="585F959E" w14:textId="77777777" w:rsidR="00C66281" w:rsidRPr="001E0908" w:rsidRDefault="00C66281" w:rsidP="00C66281">
            <w:pPr>
              <w:pStyle w:val="TAN"/>
            </w:pPr>
            <w:r w:rsidRPr="001E0908">
              <w:t>Note 2:</w:t>
            </w:r>
            <w:r w:rsidRPr="001E0908">
              <w:tab/>
              <w:t>Protocol testing is limited to NR CA configurations with 3CC.</w:t>
            </w:r>
          </w:p>
          <w:p w14:paraId="65FBBE0A" w14:textId="77777777" w:rsidR="00C66281" w:rsidRPr="001E0908" w:rsidRDefault="00C66281" w:rsidP="00C66281">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5B67834" w14:textId="77777777" w:rsidR="00C66281" w:rsidRPr="001E0908" w:rsidRDefault="00C66281" w:rsidP="00C66281">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358D57CC" w14:textId="77777777" w:rsidR="00BB742E" w:rsidRDefault="00BB742E" w:rsidP="00BB742E"/>
    <w:p w14:paraId="396651DC" w14:textId="77777777" w:rsidR="00E222B3" w:rsidRDefault="00E222B3" w:rsidP="00E222B3">
      <w:pPr>
        <w:pStyle w:val="EditorsNote"/>
        <w:jc w:val="center"/>
        <w:rPr>
          <w:b/>
          <w:bCs/>
          <w:sz w:val="24"/>
          <w:szCs w:val="24"/>
        </w:rPr>
      </w:pPr>
      <w:bookmarkStart w:id="78"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78"/>
    <w:p w14:paraId="12FA84E8" w14:textId="49B8E4E0" w:rsidR="00E222B3" w:rsidRDefault="00E222B3">
      <w:pPr>
        <w:rPr>
          <w:noProof/>
        </w:rPr>
      </w:pPr>
    </w:p>
    <w:sectPr w:rsidR="00E222B3" w:rsidSect="00BB742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27041" w14:textId="77777777" w:rsidR="00CC41DE" w:rsidRDefault="00CC41DE">
      <w:r>
        <w:separator/>
      </w:r>
    </w:p>
  </w:endnote>
  <w:endnote w:type="continuationSeparator" w:id="0">
    <w:p w14:paraId="1F1CB868" w14:textId="77777777" w:rsidR="00CC41DE" w:rsidRDefault="00CC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DE182" w14:textId="77777777" w:rsidR="00CC41DE" w:rsidRDefault="00CC41DE">
      <w:r>
        <w:separator/>
      </w:r>
    </w:p>
  </w:footnote>
  <w:footnote w:type="continuationSeparator" w:id="0">
    <w:p w14:paraId="01FB04D2" w14:textId="77777777" w:rsidR="00CC41DE" w:rsidRDefault="00CC4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42E" w:rsidRDefault="00BB7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742E" w:rsidRDefault="00BB74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742E" w:rsidRDefault="00BB74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742E" w:rsidRDefault="00BB74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5BC43D0"/>
    <w:multiLevelType w:val="hybridMultilevel"/>
    <w:tmpl w:val="31BE9E98"/>
    <w:lvl w:ilvl="0" w:tplc="986CE3A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2323808"/>
    <w:multiLevelType w:val="hybridMultilevel"/>
    <w:tmpl w:val="5B762510"/>
    <w:lvl w:ilvl="0" w:tplc="0DA836D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9740C0"/>
    <w:multiLevelType w:val="hybridMultilevel"/>
    <w:tmpl w:val="84309E54"/>
    <w:lvl w:ilvl="0" w:tplc="2ECA89E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5"/>
  </w:num>
  <w:num w:numId="4">
    <w:abstractNumId w:val="21"/>
  </w:num>
  <w:num w:numId="5">
    <w:abstractNumId w:val="19"/>
  </w:num>
  <w:num w:numId="6">
    <w:abstractNumId w:val="26"/>
  </w:num>
  <w:num w:numId="7">
    <w:abstractNumId w:val="15"/>
  </w:num>
  <w:num w:numId="8">
    <w:abstractNumId w:val="9"/>
  </w:num>
  <w:num w:numId="9">
    <w:abstractNumId w:val="18"/>
  </w:num>
  <w:num w:numId="10">
    <w:abstractNumId w:val="22"/>
  </w:num>
  <w:num w:numId="11">
    <w:abstractNumId w:val="6"/>
  </w:num>
  <w:num w:numId="12">
    <w:abstractNumId w:val="2"/>
  </w:num>
  <w:num w:numId="13">
    <w:abstractNumId w:val="11"/>
  </w:num>
  <w:num w:numId="14">
    <w:abstractNumId w:val="8"/>
  </w:num>
  <w:num w:numId="15">
    <w:abstractNumId w:val="3"/>
  </w:num>
  <w:num w:numId="16">
    <w:abstractNumId w:val="7"/>
  </w:num>
  <w:num w:numId="17">
    <w:abstractNumId w:val="12"/>
  </w:num>
  <w:num w:numId="18">
    <w:abstractNumId w:val="24"/>
  </w:num>
  <w:num w:numId="19">
    <w:abstractNumId w:val="0"/>
  </w:num>
  <w:num w:numId="20">
    <w:abstractNumId w:val="1"/>
  </w:num>
  <w:num w:numId="21">
    <w:abstractNumId w:val="23"/>
  </w:num>
  <w:num w:numId="22">
    <w:abstractNumId w:val="27"/>
  </w:num>
  <w:num w:numId="23">
    <w:abstractNumId w:val="25"/>
  </w:num>
  <w:num w:numId="24">
    <w:abstractNumId w:val="28"/>
  </w:num>
  <w:num w:numId="25">
    <w:abstractNumId w:val="4"/>
  </w:num>
  <w:num w:numId="26">
    <w:abstractNumId w:val="13"/>
  </w:num>
  <w:num w:numId="27">
    <w:abstractNumId w:val="10"/>
  </w:num>
  <w:num w:numId="28">
    <w:abstractNumId w:val="16"/>
  </w:num>
  <w:num w:numId="29">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1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6A7"/>
    <w:rsid w:val="004B75B7"/>
    <w:rsid w:val="005141D9"/>
    <w:rsid w:val="0051580D"/>
    <w:rsid w:val="00547111"/>
    <w:rsid w:val="00592D74"/>
    <w:rsid w:val="005E2357"/>
    <w:rsid w:val="005E2C44"/>
    <w:rsid w:val="00621188"/>
    <w:rsid w:val="006257ED"/>
    <w:rsid w:val="00653DE4"/>
    <w:rsid w:val="00665C47"/>
    <w:rsid w:val="00695808"/>
    <w:rsid w:val="006B46FB"/>
    <w:rsid w:val="006E21FB"/>
    <w:rsid w:val="00742916"/>
    <w:rsid w:val="00792342"/>
    <w:rsid w:val="007977A8"/>
    <w:rsid w:val="007B512A"/>
    <w:rsid w:val="007C2097"/>
    <w:rsid w:val="007D6A07"/>
    <w:rsid w:val="007F7259"/>
    <w:rsid w:val="00801443"/>
    <w:rsid w:val="008040A8"/>
    <w:rsid w:val="008279FA"/>
    <w:rsid w:val="008626E7"/>
    <w:rsid w:val="00870EE7"/>
    <w:rsid w:val="008863B9"/>
    <w:rsid w:val="00896474"/>
    <w:rsid w:val="008A45A6"/>
    <w:rsid w:val="008D3CCC"/>
    <w:rsid w:val="008F3789"/>
    <w:rsid w:val="008F686C"/>
    <w:rsid w:val="009148DE"/>
    <w:rsid w:val="00941E30"/>
    <w:rsid w:val="009531B0"/>
    <w:rsid w:val="0096760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42E"/>
    <w:rsid w:val="00BD279D"/>
    <w:rsid w:val="00BD6BB8"/>
    <w:rsid w:val="00C66281"/>
    <w:rsid w:val="00C66BA2"/>
    <w:rsid w:val="00C870F6"/>
    <w:rsid w:val="00C907B5"/>
    <w:rsid w:val="00C95985"/>
    <w:rsid w:val="00CC41DE"/>
    <w:rsid w:val="00CC5026"/>
    <w:rsid w:val="00CC68D0"/>
    <w:rsid w:val="00D03F9A"/>
    <w:rsid w:val="00D06D51"/>
    <w:rsid w:val="00D24991"/>
    <w:rsid w:val="00D50255"/>
    <w:rsid w:val="00D66520"/>
    <w:rsid w:val="00D84AE9"/>
    <w:rsid w:val="00D9124E"/>
    <w:rsid w:val="00DE34CF"/>
    <w:rsid w:val="00E13F3D"/>
    <w:rsid w:val="00E222B3"/>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E222B3"/>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BB742E"/>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BB742E"/>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BB742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BB742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BB742E"/>
    <w:rPr>
      <w:rFonts w:ascii="Arial" w:hAnsi="Arial"/>
      <w:sz w:val="22"/>
      <w:lang w:val="en-GB" w:eastAsia="en-US"/>
    </w:rPr>
  </w:style>
  <w:style w:type="character" w:customStyle="1" w:styleId="60">
    <w:name w:val="見出し 6 (文字)"/>
    <w:aliases w:val="T1 (文字)1,Header 6 (文字)"/>
    <w:basedOn w:val="a0"/>
    <w:link w:val="6"/>
    <w:uiPriority w:val="9"/>
    <w:qFormat/>
    <w:rsid w:val="00BB742E"/>
    <w:rPr>
      <w:rFonts w:ascii="Arial" w:hAnsi="Arial"/>
      <w:lang w:val="en-GB" w:eastAsia="en-US"/>
    </w:rPr>
  </w:style>
  <w:style w:type="character" w:customStyle="1" w:styleId="70">
    <w:name w:val="見出し 7 (文字)"/>
    <w:aliases w:val="L7 (文字),Header 7 (文字)"/>
    <w:basedOn w:val="a0"/>
    <w:link w:val="7"/>
    <w:uiPriority w:val="9"/>
    <w:qFormat/>
    <w:rsid w:val="00BB742E"/>
    <w:rPr>
      <w:rFonts w:ascii="Arial" w:hAnsi="Arial"/>
      <w:lang w:val="en-GB" w:eastAsia="en-US"/>
    </w:rPr>
  </w:style>
  <w:style w:type="character" w:customStyle="1" w:styleId="80">
    <w:name w:val="見出し 8 (文字)"/>
    <w:basedOn w:val="a0"/>
    <w:link w:val="8"/>
    <w:uiPriority w:val="9"/>
    <w:qFormat/>
    <w:rsid w:val="00BB742E"/>
    <w:rPr>
      <w:rFonts w:ascii="Arial" w:hAnsi="Arial"/>
      <w:sz w:val="36"/>
      <w:lang w:val="en-GB" w:eastAsia="en-US"/>
    </w:rPr>
  </w:style>
  <w:style w:type="character" w:customStyle="1" w:styleId="90">
    <w:name w:val="見出し 9 (文字)"/>
    <w:aliases w:val="Figure Heading (文字),FH (文字)"/>
    <w:basedOn w:val="a0"/>
    <w:link w:val="9"/>
    <w:uiPriority w:val="9"/>
    <w:qFormat/>
    <w:rsid w:val="00BB742E"/>
    <w:rPr>
      <w:rFonts w:ascii="Arial" w:hAnsi="Arial"/>
      <w:sz w:val="36"/>
      <w:lang w:val="en-GB" w:eastAsia="en-US"/>
    </w:rPr>
  </w:style>
  <w:style w:type="character" w:customStyle="1" w:styleId="B1Char">
    <w:name w:val="B1 Char"/>
    <w:link w:val="B10"/>
    <w:qFormat/>
    <w:locked/>
    <w:rsid w:val="00BB742E"/>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BB742E"/>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BB742E"/>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BB742E"/>
    <w:rPr>
      <w:rFonts w:ascii="Arial" w:hAnsi="Arial"/>
      <w:b/>
      <w:i/>
      <w:noProof/>
      <w:sz w:val="18"/>
      <w:lang w:val="en-GB" w:eastAsia="en-US"/>
    </w:rPr>
  </w:style>
  <w:style w:type="character" w:customStyle="1" w:styleId="THChar">
    <w:name w:val="TH Char"/>
    <w:link w:val="TH"/>
    <w:qFormat/>
    <w:rsid w:val="00BB742E"/>
    <w:rPr>
      <w:rFonts w:ascii="Arial" w:hAnsi="Arial"/>
      <w:b/>
      <w:lang w:val="en-GB" w:eastAsia="en-US"/>
    </w:rPr>
  </w:style>
  <w:style w:type="numbering" w:customStyle="1" w:styleId="SGS12">
    <w:name w:val="SGS12"/>
    <w:rsid w:val="00BB742E"/>
  </w:style>
  <w:style w:type="numbering" w:customStyle="1" w:styleId="Style1211">
    <w:name w:val="Style1211"/>
    <w:uiPriority w:val="99"/>
    <w:rsid w:val="00BB742E"/>
    <w:pPr>
      <w:numPr>
        <w:numId w:val="5"/>
      </w:numPr>
    </w:pPr>
  </w:style>
  <w:style w:type="numbering" w:customStyle="1" w:styleId="Style131">
    <w:name w:val="Style131"/>
    <w:uiPriority w:val="99"/>
    <w:rsid w:val="00BB742E"/>
    <w:pPr>
      <w:numPr>
        <w:numId w:val="4"/>
      </w:numPr>
    </w:pPr>
  </w:style>
  <w:style w:type="numbering" w:customStyle="1" w:styleId="Style112">
    <w:name w:val="Style112"/>
    <w:rsid w:val="00BB742E"/>
  </w:style>
  <w:style w:type="numbering" w:customStyle="1" w:styleId="SGS211">
    <w:name w:val="SGS211"/>
    <w:uiPriority w:val="99"/>
    <w:rsid w:val="00BB742E"/>
    <w:pPr>
      <w:numPr>
        <w:numId w:val="6"/>
      </w:numPr>
    </w:pPr>
  </w:style>
  <w:style w:type="character" w:customStyle="1" w:styleId="TAHCar">
    <w:name w:val="TAH Car"/>
    <w:link w:val="TAH"/>
    <w:qFormat/>
    <w:rsid w:val="00BB742E"/>
    <w:rPr>
      <w:rFonts w:ascii="Arial" w:hAnsi="Arial"/>
      <w:b/>
      <w:sz w:val="18"/>
      <w:lang w:val="en-GB" w:eastAsia="en-US"/>
    </w:rPr>
  </w:style>
  <w:style w:type="character" w:customStyle="1" w:styleId="34">
    <w:name w:val="箇条書き 3 (文字)"/>
    <w:link w:val="33"/>
    <w:uiPriority w:val="99"/>
    <w:qFormat/>
    <w:rsid w:val="00BB742E"/>
    <w:rPr>
      <w:rFonts w:ascii="Times New Roman" w:hAnsi="Times New Roman"/>
      <w:lang w:val="en-GB" w:eastAsia="en-US"/>
    </w:rPr>
  </w:style>
  <w:style w:type="character" w:customStyle="1" w:styleId="TANChar">
    <w:name w:val="TAN Char"/>
    <w:link w:val="TAN"/>
    <w:qFormat/>
    <w:rsid w:val="00BB742E"/>
    <w:rPr>
      <w:rFonts w:ascii="Arial" w:hAnsi="Arial"/>
      <w:sz w:val="18"/>
      <w:lang w:val="en-GB" w:eastAsia="en-US"/>
    </w:rPr>
  </w:style>
  <w:style w:type="character" w:customStyle="1" w:styleId="TACCar">
    <w:name w:val="TAC Car"/>
    <w:link w:val="TAC"/>
    <w:qFormat/>
    <w:rsid w:val="00BB742E"/>
    <w:rPr>
      <w:rFonts w:ascii="Arial" w:hAnsi="Arial"/>
      <w:sz w:val="18"/>
      <w:lang w:val="en-GB" w:eastAsia="en-US"/>
    </w:rPr>
  </w:style>
  <w:style w:type="character" w:customStyle="1" w:styleId="TALChar">
    <w:name w:val="TAL Char"/>
    <w:link w:val="TAL"/>
    <w:qFormat/>
    <w:rsid w:val="00BB742E"/>
    <w:rPr>
      <w:rFonts w:ascii="Arial" w:hAnsi="Arial"/>
      <w:sz w:val="18"/>
      <w:lang w:val="en-GB" w:eastAsia="en-US"/>
    </w:rPr>
  </w:style>
  <w:style w:type="character" w:customStyle="1" w:styleId="ab">
    <w:name w:val="一覧 (文字)"/>
    <w:link w:val="aa"/>
    <w:uiPriority w:val="99"/>
    <w:qFormat/>
    <w:rsid w:val="00BB742E"/>
    <w:rPr>
      <w:rFonts w:ascii="Times New Roman" w:hAnsi="Times New Roman"/>
      <w:lang w:val="en-GB" w:eastAsia="en-US"/>
    </w:rPr>
  </w:style>
  <w:style w:type="paragraph" w:customStyle="1" w:styleId="msonormal0">
    <w:name w:val="msonormal"/>
    <w:basedOn w:val="a"/>
    <w:qFormat/>
    <w:rsid w:val="00BB742E"/>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BB742E"/>
    <w:rPr>
      <w:rFonts w:ascii="Times New Roman" w:hAnsi="Times New Roman"/>
      <w:lang w:val="en-GB" w:eastAsia="en-US"/>
    </w:rPr>
  </w:style>
  <w:style w:type="character" w:customStyle="1" w:styleId="af8">
    <w:name w:val="見出しマップ (文字)"/>
    <w:basedOn w:val="a0"/>
    <w:link w:val="af7"/>
    <w:qFormat/>
    <w:rsid w:val="00BB742E"/>
    <w:rPr>
      <w:rFonts w:ascii="Tahoma" w:hAnsi="Tahoma" w:cs="Tahoma"/>
      <w:shd w:val="clear" w:color="auto" w:fill="000080"/>
      <w:lang w:val="en-GB" w:eastAsia="en-US"/>
    </w:rPr>
  </w:style>
  <w:style w:type="character" w:customStyle="1" w:styleId="af9">
    <w:name w:val="コメント内容 (文字)"/>
    <w:basedOn w:val="af2"/>
    <w:qFormat/>
    <w:rsid w:val="00BB742E"/>
    <w:rPr>
      <w:rFonts w:ascii="Times New Roman" w:hAnsi="Times New Roman"/>
      <w:b/>
      <w:bCs/>
      <w:lang w:val="en-GB" w:eastAsia="en-US"/>
    </w:rPr>
  </w:style>
  <w:style w:type="character" w:customStyle="1" w:styleId="28">
    <w:name w:val="コメント内容 (文字)2"/>
    <w:basedOn w:val="af2"/>
    <w:link w:val="af6"/>
    <w:qFormat/>
    <w:rsid w:val="00BB742E"/>
    <w:rPr>
      <w:rFonts w:ascii="Times New Roman" w:hAnsi="Times New Roman"/>
      <w:b/>
      <w:bCs/>
      <w:lang w:val="en-GB" w:eastAsia="en-US"/>
    </w:rPr>
  </w:style>
  <w:style w:type="character" w:customStyle="1" w:styleId="af5">
    <w:name w:val="吹き出し (文字)"/>
    <w:basedOn w:val="a0"/>
    <w:link w:val="af4"/>
    <w:qFormat/>
    <w:rsid w:val="00BB742E"/>
    <w:rPr>
      <w:rFonts w:ascii="Tahoma" w:hAnsi="Tahoma" w:cs="Tahoma"/>
      <w:sz w:val="16"/>
      <w:szCs w:val="16"/>
      <w:lang w:val="en-GB" w:eastAsia="en-US"/>
    </w:rPr>
  </w:style>
  <w:style w:type="character" w:customStyle="1" w:styleId="TACChar">
    <w:name w:val="TAC Char"/>
    <w:qFormat/>
    <w:rsid w:val="00BB742E"/>
    <w:rPr>
      <w:rFonts w:ascii="Arial" w:eastAsia="ＭＳ 明朝" w:hAnsi="Arial" w:cs="Times New Roman" w:hint="default"/>
      <w:sz w:val="18"/>
      <w:szCs w:val="20"/>
      <w:lang w:val="en-GB"/>
    </w:rPr>
  </w:style>
  <w:style w:type="character" w:customStyle="1" w:styleId="EXChar">
    <w:name w:val="EX Char"/>
    <w:link w:val="EX"/>
    <w:qFormat/>
    <w:rsid w:val="00BB742E"/>
    <w:rPr>
      <w:rFonts w:ascii="Times New Roman" w:hAnsi="Times New Roman"/>
      <w:lang w:val="en-GB" w:eastAsia="en-US"/>
    </w:rPr>
  </w:style>
  <w:style w:type="character" w:customStyle="1" w:styleId="PLChar">
    <w:name w:val="PL Char"/>
    <w:link w:val="PL"/>
    <w:qFormat/>
    <w:rsid w:val="00BB742E"/>
    <w:rPr>
      <w:rFonts w:ascii="Courier New" w:hAnsi="Courier New"/>
      <w:noProof/>
      <w:sz w:val="16"/>
      <w:lang w:val="en-GB" w:eastAsia="en-US"/>
    </w:rPr>
  </w:style>
  <w:style w:type="paragraph" w:styleId="afa">
    <w:name w:val="Revision"/>
    <w:hidden/>
    <w:uiPriority w:val="99"/>
    <w:qFormat/>
    <w:rsid w:val="00BB742E"/>
    <w:rPr>
      <w:rFonts w:ascii="Times New Roman" w:eastAsia="Times New Roman" w:hAnsi="Times New Roman"/>
      <w:color w:val="000000"/>
      <w:lang w:val="en-GB" w:eastAsia="ja-JP"/>
    </w:rPr>
  </w:style>
  <w:style w:type="character" w:customStyle="1" w:styleId="B1Zchn">
    <w:name w:val="B1 Zchn"/>
    <w:qFormat/>
    <w:rsid w:val="00BB742E"/>
    <w:rPr>
      <w:rFonts w:ascii="Times New Roman" w:hAnsi="Times New Roman"/>
      <w:lang w:val="en-GB" w:eastAsia="en-US"/>
    </w:rPr>
  </w:style>
  <w:style w:type="character" w:customStyle="1" w:styleId="NOChar">
    <w:name w:val="NO Char"/>
    <w:link w:val="NO"/>
    <w:qFormat/>
    <w:rsid w:val="00BB742E"/>
    <w:rPr>
      <w:rFonts w:ascii="Times New Roman" w:hAnsi="Times New Roman"/>
      <w:lang w:val="en-GB" w:eastAsia="en-US"/>
    </w:rPr>
  </w:style>
  <w:style w:type="character" w:customStyle="1" w:styleId="H6Char">
    <w:name w:val="H6 Char"/>
    <w:link w:val="H6"/>
    <w:qFormat/>
    <w:rsid w:val="00BB742E"/>
    <w:rPr>
      <w:rFonts w:ascii="Arial" w:hAnsi="Arial"/>
      <w:lang w:val="en-GB" w:eastAsia="en-US"/>
    </w:rPr>
  </w:style>
  <w:style w:type="character" w:customStyle="1" w:styleId="TFChar">
    <w:name w:val="TF Char"/>
    <w:link w:val="TF"/>
    <w:qFormat/>
    <w:rsid w:val="00BB742E"/>
    <w:rPr>
      <w:rFonts w:ascii="Arial" w:hAnsi="Arial"/>
      <w:b/>
      <w:lang w:val="en-GB" w:eastAsia="en-US"/>
    </w:rPr>
  </w:style>
  <w:style w:type="character" w:customStyle="1" w:styleId="CRCoverPageZchn">
    <w:name w:val="CR Cover Page Zchn"/>
    <w:link w:val="CRCoverPage"/>
    <w:rsid w:val="00BB742E"/>
    <w:rPr>
      <w:rFonts w:ascii="Arial" w:hAnsi="Arial"/>
      <w:lang w:val="en-GB" w:eastAsia="en-US"/>
    </w:rPr>
  </w:style>
  <w:style w:type="character" w:customStyle="1" w:styleId="EQChar">
    <w:name w:val="EQ Char"/>
    <w:link w:val="EQ"/>
    <w:qFormat/>
    <w:locked/>
    <w:rsid w:val="00BB742E"/>
    <w:rPr>
      <w:rFonts w:ascii="Times New Roman" w:hAnsi="Times New Roman"/>
      <w:noProof/>
      <w:lang w:val="en-GB" w:eastAsia="en-US"/>
    </w:rPr>
  </w:style>
  <w:style w:type="paragraph" w:customStyle="1" w:styleId="TAJ">
    <w:name w:val="TAJ"/>
    <w:basedOn w:val="TH"/>
    <w:qFormat/>
    <w:rsid w:val="00BB742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BB742E"/>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BB742E"/>
    <w:rPr>
      <w:rFonts w:ascii="Times New Roman" w:hAnsi="Times New Roman"/>
      <w:lang w:val="en-GB" w:eastAsia="en-US"/>
    </w:rPr>
  </w:style>
  <w:style w:type="character" w:customStyle="1" w:styleId="B2Car">
    <w:name w:val="B2 Car"/>
    <w:qFormat/>
    <w:rsid w:val="00BB742E"/>
    <w:rPr>
      <w:lang w:val="en-GB" w:eastAsia="en-US"/>
    </w:rPr>
  </w:style>
  <w:style w:type="character" w:customStyle="1" w:styleId="TALCar">
    <w:name w:val="TAL Car"/>
    <w:qFormat/>
    <w:rsid w:val="00BB742E"/>
    <w:rPr>
      <w:rFonts w:ascii="Arial" w:hAnsi="Arial"/>
      <w:sz w:val="18"/>
      <w:lang w:val="en-GB" w:eastAsia="en-US"/>
    </w:rPr>
  </w:style>
  <w:style w:type="paragraph" w:customStyle="1" w:styleId="TableText">
    <w:name w:val="TableText"/>
    <w:basedOn w:val="afb"/>
    <w:qFormat/>
    <w:rsid w:val="00BB742E"/>
    <w:pPr>
      <w:keepNext/>
      <w:keepLines/>
      <w:snapToGrid w:val="0"/>
      <w:spacing w:after="180"/>
      <w:ind w:leftChars="0" w:left="0"/>
      <w:jc w:val="center"/>
    </w:pPr>
    <w:rPr>
      <w:rFonts w:eastAsia="SimSun"/>
      <w:kern w:val="2"/>
    </w:rPr>
  </w:style>
  <w:style w:type="paragraph" w:styleId="afb">
    <w:name w:val="Body Text Indent"/>
    <w:basedOn w:val="a"/>
    <w:link w:val="afc"/>
    <w:qFormat/>
    <w:rsid w:val="00BB742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BB742E"/>
    <w:rPr>
      <w:rFonts w:ascii="Times New Roman" w:eastAsia="Times New Roman" w:hAnsi="Times New Roman"/>
      <w:lang w:val="en-GB" w:eastAsia="en-GB"/>
    </w:rPr>
  </w:style>
  <w:style w:type="character" w:customStyle="1" w:styleId="TAL0">
    <w:name w:val="TAL (文字)"/>
    <w:qFormat/>
    <w:rsid w:val="00BB742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BB742E"/>
    <w:rPr>
      <w:rFonts w:ascii="Arial" w:hAnsi="Arial"/>
      <w:sz w:val="22"/>
      <w:lang w:val="en-GB" w:eastAsia="en-US"/>
    </w:rPr>
  </w:style>
  <w:style w:type="character" w:customStyle="1" w:styleId="B2Char1">
    <w:name w:val="B2 Char1"/>
    <w:qFormat/>
    <w:rsid w:val="00BB742E"/>
    <w:rPr>
      <w:rFonts w:ascii="Times New Roman" w:hAnsi="Times New Roman"/>
      <w:lang w:val="en-GB" w:eastAsia="en-US"/>
    </w:rPr>
  </w:style>
  <w:style w:type="character" w:customStyle="1" w:styleId="EditorsNoteCarCar">
    <w:name w:val="Editor's Note Car Car"/>
    <w:qFormat/>
    <w:rsid w:val="00BB742E"/>
    <w:rPr>
      <w:rFonts w:ascii="Times New Roman" w:hAnsi="Times New Roman"/>
      <w:color w:val="FF0000"/>
      <w:lang w:val="en-GB" w:eastAsia="en-US"/>
    </w:rPr>
  </w:style>
  <w:style w:type="paragraph" w:customStyle="1" w:styleId="Default">
    <w:name w:val="Default"/>
    <w:qFormat/>
    <w:rsid w:val="00BB742E"/>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BB742E"/>
  </w:style>
  <w:style w:type="table" w:styleId="afd">
    <w:name w:val="Table Grid"/>
    <w:aliases w:val="SGS Table Basic 1"/>
    <w:basedOn w:val="a1"/>
    <w:qFormat/>
    <w:rsid w:val="00BB742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BB742E"/>
    <w:rPr>
      <w:color w:val="808080"/>
      <w:shd w:val="clear" w:color="auto" w:fill="E6E6E6"/>
    </w:rPr>
  </w:style>
  <w:style w:type="paragraph" w:customStyle="1" w:styleId="B1">
    <w:name w:val="B1+"/>
    <w:basedOn w:val="B10"/>
    <w:link w:val="B1Car"/>
    <w:qFormat/>
    <w:rsid w:val="00BB742E"/>
    <w:pPr>
      <w:numPr>
        <w:numId w:val="1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B742E"/>
    <w:rPr>
      <w:smallCaps/>
      <w:color w:val="5A5A5A"/>
    </w:rPr>
  </w:style>
  <w:style w:type="paragraph" w:customStyle="1" w:styleId="B20">
    <w:name w:val="B2+"/>
    <w:basedOn w:val="B2"/>
    <w:qFormat/>
    <w:rsid w:val="00BB742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B742E"/>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B742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B742E"/>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B74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B742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B742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BB742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BB742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B742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B742E"/>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BB742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BB742E"/>
    <w:rPr>
      <w:rFonts w:ascii="Times New Roman" w:eastAsia="SimSun" w:hAnsi="Times New Roman"/>
      <w:b/>
      <w:bCs/>
      <w:lang w:val="en-GB" w:eastAsia="en-GB"/>
    </w:rPr>
  </w:style>
  <w:style w:type="character" w:customStyle="1" w:styleId="GuidanceChar">
    <w:name w:val="Guidance Char"/>
    <w:link w:val="Guidance"/>
    <w:qFormat/>
    <w:rsid w:val="00BB742E"/>
    <w:rPr>
      <w:rFonts w:ascii="Times New Roman" w:eastAsia="Times New Roman" w:hAnsi="Times New Roman"/>
      <w:i/>
      <w:color w:val="0000FF"/>
      <w:lang w:val="en-GB" w:eastAsia="en-GB"/>
    </w:rPr>
  </w:style>
  <w:style w:type="character" w:styleId="HTML">
    <w:name w:val="HTML Acronym"/>
    <w:uiPriority w:val="99"/>
    <w:unhideWhenUsed/>
    <w:qFormat/>
    <w:rsid w:val="00BB742E"/>
  </w:style>
  <w:style w:type="paragraph" w:customStyle="1" w:styleId="ZK">
    <w:name w:val="ZK"/>
    <w:qFormat/>
    <w:rsid w:val="00BB742E"/>
    <w:pPr>
      <w:spacing w:after="240" w:line="240" w:lineRule="atLeast"/>
      <w:ind w:left="1191" w:right="113" w:hanging="1191"/>
    </w:pPr>
    <w:rPr>
      <w:rFonts w:ascii="Times New Roman" w:hAnsi="Times New Roman"/>
      <w:lang w:val="en-GB" w:eastAsia="en-US"/>
    </w:rPr>
  </w:style>
  <w:style w:type="paragraph" w:customStyle="1" w:styleId="ZC">
    <w:name w:val="ZC"/>
    <w:qFormat/>
    <w:rsid w:val="00BB742E"/>
    <w:pPr>
      <w:spacing w:line="360" w:lineRule="atLeast"/>
      <w:jc w:val="center"/>
    </w:pPr>
    <w:rPr>
      <w:rFonts w:ascii="Times New Roman" w:hAnsi="Times New Roman"/>
      <w:lang w:val="en-GB" w:eastAsia="en-US"/>
    </w:rPr>
  </w:style>
  <w:style w:type="paragraph" w:customStyle="1" w:styleId="29">
    <w:name w:val="修订2"/>
    <w:hidden/>
    <w:qFormat/>
    <w:rsid w:val="00BB742E"/>
    <w:rPr>
      <w:rFonts w:ascii="Times New Roman" w:eastAsia="Batang" w:hAnsi="Times New Roman"/>
      <w:lang w:val="en-GB" w:eastAsia="en-US"/>
    </w:rPr>
  </w:style>
  <w:style w:type="character" w:customStyle="1" w:styleId="CharChar4">
    <w:name w:val="Char Char4"/>
    <w:qFormat/>
    <w:rsid w:val="00BB742E"/>
    <w:rPr>
      <w:rFonts w:ascii="Arial" w:hAnsi="Arial"/>
      <w:sz w:val="24"/>
      <w:lang w:val="en-GB" w:eastAsia="en-US" w:bidi="ar-SA"/>
    </w:rPr>
  </w:style>
  <w:style w:type="character" w:customStyle="1" w:styleId="CharChar3">
    <w:name w:val="Char Char3"/>
    <w:qFormat/>
    <w:rsid w:val="00BB742E"/>
    <w:rPr>
      <w:rFonts w:ascii="Arial" w:hAnsi="Arial"/>
      <w:sz w:val="22"/>
      <w:lang w:val="en-GB" w:eastAsia="en-US" w:bidi="ar-SA"/>
    </w:rPr>
  </w:style>
  <w:style w:type="character" w:customStyle="1" w:styleId="CharChar2">
    <w:name w:val="Char Char2"/>
    <w:qFormat/>
    <w:rsid w:val="00BB742E"/>
    <w:rPr>
      <w:rFonts w:ascii="Arial" w:hAnsi="Arial"/>
      <w:lang w:val="en-GB" w:eastAsia="en-US" w:bidi="ar-SA"/>
    </w:rPr>
  </w:style>
  <w:style w:type="character" w:customStyle="1" w:styleId="CharChar5">
    <w:name w:val="Char Char5"/>
    <w:qFormat/>
    <w:rsid w:val="00BB742E"/>
    <w:rPr>
      <w:rFonts w:ascii="Arial" w:hAnsi="Arial"/>
      <w:sz w:val="28"/>
      <w:lang w:val="en-GB" w:eastAsia="en-US" w:bidi="ar-SA"/>
    </w:rPr>
  </w:style>
  <w:style w:type="paragraph" w:customStyle="1" w:styleId="StyleTAC">
    <w:name w:val="Style TAC +"/>
    <w:basedOn w:val="TAC"/>
    <w:next w:val="TAC"/>
    <w:link w:val="StyleTACChar"/>
    <w:autoRedefine/>
    <w:qFormat/>
    <w:rsid w:val="00BB742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B742E"/>
    <w:rPr>
      <w:rFonts w:ascii="Arial" w:eastAsia="SimSun" w:hAnsi="Arial"/>
      <w:kern w:val="2"/>
      <w:sz w:val="18"/>
      <w:lang w:val="en-GB" w:eastAsia="ko-KR"/>
    </w:rPr>
  </w:style>
  <w:style w:type="character" w:customStyle="1" w:styleId="B1Char1">
    <w:name w:val="B1 Char1"/>
    <w:qFormat/>
    <w:rsid w:val="00BB742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742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B742E"/>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BB742E"/>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BB742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742E"/>
    <w:rPr>
      <w:rFonts w:ascii="Arial" w:hAnsi="Arial"/>
      <w:sz w:val="32"/>
      <w:lang w:val="en-GB"/>
    </w:rPr>
  </w:style>
  <w:style w:type="paragraph" w:customStyle="1" w:styleId="45">
    <w:name w:val="(文字) (文字)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BB7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742E"/>
    <w:rPr>
      <w:rFonts w:ascii="Arial" w:hAnsi="Arial"/>
      <w:sz w:val="36"/>
      <w:lang w:val="en-GB"/>
    </w:rPr>
  </w:style>
  <w:style w:type="paragraph" w:styleId="aff6">
    <w:name w:val="index heading"/>
    <w:basedOn w:val="a"/>
    <w:next w:val="a"/>
    <w:qFormat/>
    <w:rsid w:val="00BB7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BB742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BB742E"/>
    <w:rPr>
      <w:rFonts w:ascii="Courier New" w:eastAsia="Times New Roman" w:hAnsi="Courier New"/>
      <w:lang w:val="nb-NO" w:eastAsia="ja-JP"/>
    </w:rPr>
  </w:style>
  <w:style w:type="paragraph" w:styleId="2a">
    <w:name w:val="Body Text 2"/>
    <w:basedOn w:val="a"/>
    <w:link w:val="2b"/>
    <w:uiPriority w:val="99"/>
    <w:qFormat/>
    <w:rsid w:val="00BB742E"/>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BB742E"/>
    <w:rPr>
      <w:rFonts w:ascii="Times New Roman" w:eastAsia="Times New Roman" w:hAnsi="Times New Roman"/>
      <w:i/>
      <w:lang w:val="en-GB" w:eastAsia="en-GB"/>
    </w:rPr>
  </w:style>
  <w:style w:type="paragraph" w:styleId="37">
    <w:name w:val="Body Text 3"/>
    <w:basedOn w:val="a"/>
    <w:link w:val="38"/>
    <w:uiPriority w:val="99"/>
    <w:qFormat/>
    <w:rsid w:val="00BB742E"/>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BB742E"/>
    <w:rPr>
      <w:rFonts w:ascii="Times New Roman" w:eastAsia="Osaka" w:hAnsi="Times New Roman"/>
      <w:color w:val="000000"/>
      <w:lang w:val="en-GB" w:eastAsia="en-GB"/>
    </w:rPr>
  </w:style>
  <w:style w:type="character" w:styleId="aff9">
    <w:name w:val="page number"/>
    <w:basedOn w:val="a0"/>
    <w:qFormat/>
    <w:rsid w:val="00BB742E"/>
  </w:style>
  <w:style w:type="paragraph" w:customStyle="1" w:styleId="CharCharCharCharChar">
    <w:name w:val="Char Char Char Char Char"/>
    <w:semiHidden/>
    <w:qFormat/>
    <w:rsid w:val="00BB742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BB742E"/>
  </w:style>
  <w:style w:type="paragraph" w:customStyle="1" w:styleId="CharCharChar">
    <w:name w:val="Char Char Char"/>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B742E"/>
    <w:rPr>
      <w:lang w:val="en-GB" w:eastAsia="ja-JP" w:bidi="ar-SA"/>
    </w:rPr>
  </w:style>
  <w:style w:type="paragraph" w:customStyle="1" w:styleId="1Char">
    <w:name w:val="(文字) (文字)1 Char (文字) (文字)"/>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742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B7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74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742E"/>
    <w:rPr>
      <w:rFonts w:ascii="Arial" w:hAnsi="Arial"/>
      <w:sz w:val="32"/>
      <w:lang w:val="en-GB" w:eastAsia="ja-JP" w:bidi="ar-SA"/>
    </w:rPr>
  </w:style>
  <w:style w:type="character" w:customStyle="1" w:styleId="AndreaLeonardi">
    <w:name w:val="Andrea Leonardi"/>
    <w:semiHidden/>
    <w:qFormat/>
    <w:rsid w:val="00BB742E"/>
    <w:rPr>
      <w:rFonts w:ascii="Arial" w:hAnsi="Arial" w:cs="Arial"/>
      <w:color w:val="auto"/>
      <w:sz w:val="20"/>
      <w:szCs w:val="20"/>
    </w:rPr>
  </w:style>
  <w:style w:type="character" w:customStyle="1" w:styleId="NOCharChar">
    <w:name w:val="NO Char Char"/>
    <w:qFormat/>
    <w:rsid w:val="00BB742E"/>
    <w:rPr>
      <w:lang w:val="en-GB" w:eastAsia="en-US" w:bidi="ar-SA"/>
    </w:rPr>
  </w:style>
  <w:style w:type="character" w:customStyle="1" w:styleId="NOZchn">
    <w:name w:val="NO Zchn"/>
    <w:qFormat/>
    <w:rsid w:val="00BB742E"/>
    <w:rPr>
      <w:lang w:val="en-GB" w:eastAsia="en-US" w:bidi="ar-SA"/>
    </w:rPr>
  </w:style>
  <w:style w:type="paragraph" w:customStyle="1" w:styleId="CharCharCharCharCharChar">
    <w:name w:val="Char Char Char Char Char Char"/>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B742E"/>
    <w:rPr>
      <w:rFonts w:ascii="Arial" w:hAnsi="Arial"/>
      <w:sz w:val="36"/>
      <w:lang w:val="en-GB" w:eastAsia="en-US" w:bidi="ar-SA"/>
    </w:rPr>
  </w:style>
  <w:style w:type="paragraph" w:customStyle="1" w:styleId="ZchnZchn1">
    <w:name w:val="Zchn Zchn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742E"/>
    <w:rPr>
      <w:rFonts w:ascii="Arial" w:hAnsi="Arial"/>
      <w:sz w:val="32"/>
      <w:lang w:val="en-GB" w:eastAsia="en-US" w:bidi="ar-SA"/>
    </w:rPr>
  </w:style>
  <w:style w:type="paragraph" w:customStyle="1" w:styleId="2c">
    <w:name w:val="(文字) (文字)2"/>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742E"/>
    <w:rPr>
      <w:rFonts w:ascii="Arial" w:hAnsi="Arial"/>
      <w:sz w:val="32"/>
      <w:lang w:val="en-GB" w:eastAsia="en-US" w:bidi="ar-SA"/>
    </w:rPr>
  </w:style>
  <w:style w:type="paragraph" w:customStyle="1" w:styleId="39">
    <w:name w:val="(文字) (文字)3"/>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742E"/>
    <w:rPr>
      <w:rFonts w:ascii="Arial" w:hAnsi="Arial"/>
      <w:lang w:val="en-GB" w:eastAsia="en-US" w:bidi="ar-SA"/>
    </w:rPr>
  </w:style>
  <w:style w:type="paragraph" w:customStyle="1" w:styleId="13">
    <w:name w:val="(文字) (文字)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BB742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BB742E"/>
    <w:rPr>
      <w:rFonts w:ascii="Times New Roman" w:eastAsia="Times New Roman" w:hAnsi="Times New Roman"/>
      <w:lang w:val="en-GB" w:eastAsia="en-GB"/>
    </w:rPr>
  </w:style>
  <w:style w:type="paragraph" w:styleId="affb">
    <w:name w:val="Normal Indent"/>
    <w:aliases w:val="d"/>
    <w:basedOn w:val="a"/>
    <w:qFormat/>
    <w:rsid w:val="00BB742E"/>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BB742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BB742E"/>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BB742E"/>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BB742E"/>
    <w:rPr>
      <w:b/>
      <w:bCs/>
    </w:rPr>
  </w:style>
  <w:style w:type="character" w:customStyle="1" w:styleId="CharChar7">
    <w:name w:val="Char Char7"/>
    <w:qFormat/>
    <w:rsid w:val="00BB742E"/>
    <w:rPr>
      <w:rFonts w:ascii="Tahoma" w:hAnsi="Tahoma" w:cs="Tahoma"/>
      <w:shd w:val="clear" w:color="auto" w:fill="000080"/>
      <w:lang w:val="en-GB" w:eastAsia="en-US"/>
    </w:rPr>
  </w:style>
  <w:style w:type="character" w:customStyle="1" w:styleId="ZchnZchn5">
    <w:name w:val="Zchn Zchn5"/>
    <w:qFormat/>
    <w:rsid w:val="00BB742E"/>
    <w:rPr>
      <w:rFonts w:ascii="Courier New" w:eastAsia="Batang" w:hAnsi="Courier New"/>
      <w:lang w:val="nb-NO" w:eastAsia="en-US" w:bidi="ar-SA"/>
    </w:rPr>
  </w:style>
  <w:style w:type="character" w:customStyle="1" w:styleId="CharChar10">
    <w:name w:val="Char Char10"/>
    <w:qFormat/>
    <w:rsid w:val="00BB742E"/>
    <w:rPr>
      <w:rFonts w:ascii="Times New Roman" w:hAnsi="Times New Roman"/>
      <w:lang w:val="en-GB" w:eastAsia="en-US"/>
    </w:rPr>
  </w:style>
  <w:style w:type="character" w:customStyle="1" w:styleId="CharChar9">
    <w:name w:val="Char Char9"/>
    <w:qFormat/>
    <w:rsid w:val="00BB742E"/>
    <w:rPr>
      <w:rFonts w:ascii="Tahoma" w:hAnsi="Tahoma" w:cs="Tahoma"/>
      <w:sz w:val="16"/>
      <w:szCs w:val="16"/>
      <w:lang w:val="en-GB" w:eastAsia="en-US"/>
    </w:rPr>
  </w:style>
  <w:style w:type="character" w:customStyle="1" w:styleId="CharChar8">
    <w:name w:val="Char Char8"/>
    <w:semiHidden/>
    <w:qFormat/>
    <w:rsid w:val="00BB742E"/>
    <w:rPr>
      <w:rFonts w:ascii="Times New Roman" w:hAnsi="Times New Roman"/>
      <w:b/>
      <w:bCs/>
      <w:lang w:val="en-GB" w:eastAsia="en-US"/>
    </w:rPr>
  </w:style>
  <w:style w:type="paragraph" w:styleId="affd">
    <w:name w:val="endnote text"/>
    <w:basedOn w:val="a"/>
    <w:link w:val="affe"/>
    <w:qFormat/>
    <w:rsid w:val="00BB742E"/>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BB742E"/>
    <w:rPr>
      <w:rFonts w:ascii="Times New Roman" w:eastAsia="SimSun" w:hAnsi="Times New Roman"/>
      <w:lang w:val="en-GB" w:eastAsia="en-GB"/>
    </w:rPr>
  </w:style>
  <w:style w:type="character" w:styleId="afff">
    <w:name w:val="endnote reference"/>
    <w:qFormat/>
    <w:rsid w:val="00BB742E"/>
    <w:rPr>
      <w:vertAlign w:val="superscript"/>
    </w:rPr>
  </w:style>
  <w:style w:type="paragraph" w:styleId="afff0">
    <w:name w:val="Title"/>
    <w:aliases w:val="Section Header"/>
    <w:basedOn w:val="a"/>
    <w:next w:val="a"/>
    <w:link w:val="afff1"/>
    <w:uiPriority w:val="10"/>
    <w:qFormat/>
    <w:rsid w:val="00BB742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BB742E"/>
    <w:rPr>
      <w:rFonts w:ascii="Courier New" w:eastAsia="Times New Roman" w:hAnsi="Courier New"/>
      <w:lang w:val="nb-NO" w:eastAsia="en-GB"/>
    </w:rPr>
  </w:style>
  <w:style w:type="paragraph" w:styleId="afff2">
    <w:name w:val="Date"/>
    <w:basedOn w:val="a"/>
    <w:next w:val="a"/>
    <w:link w:val="afff3"/>
    <w:qFormat/>
    <w:rsid w:val="00BB742E"/>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BB742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742E"/>
    <w:rPr>
      <w:rFonts w:ascii="Arial" w:hAnsi="Arial"/>
      <w:sz w:val="24"/>
      <w:lang w:val="en-GB"/>
    </w:rPr>
  </w:style>
  <w:style w:type="paragraph" w:customStyle="1" w:styleId="AutoCorrect">
    <w:name w:val="AutoCorrect"/>
    <w:qFormat/>
    <w:rsid w:val="00BB742E"/>
    <w:rPr>
      <w:rFonts w:ascii="Times New Roman" w:eastAsia="Times New Roman" w:hAnsi="Times New Roman"/>
      <w:sz w:val="24"/>
      <w:szCs w:val="24"/>
      <w:lang w:val="en-GB" w:eastAsia="ko-KR"/>
    </w:rPr>
  </w:style>
  <w:style w:type="paragraph" w:customStyle="1" w:styleId="-PAGE-">
    <w:name w:val="- PAGE -"/>
    <w:qFormat/>
    <w:rsid w:val="00BB742E"/>
    <w:rPr>
      <w:rFonts w:ascii="Times New Roman" w:eastAsia="Times New Roman" w:hAnsi="Times New Roman"/>
      <w:sz w:val="24"/>
      <w:szCs w:val="24"/>
      <w:lang w:val="en-GB" w:eastAsia="ko-KR"/>
    </w:rPr>
  </w:style>
  <w:style w:type="paragraph" w:customStyle="1" w:styleId="PageXofY">
    <w:name w:val="Page X of Y"/>
    <w:qFormat/>
    <w:rsid w:val="00BB742E"/>
    <w:rPr>
      <w:rFonts w:ascii="Times New Roman" w:eastAsia="Times New Roman" w:hAnsi="Times New Roman"/>
      <w:sz w:val="24"/>
      <w:szCs w:val="24"/>
      <w:lang w:val="en-GB" w:eastAsia="ko-KR"/>
    </w:rPr>
  </w:style>
  <w:style w:type="paragraph" w:customStyle="1" w:styleId="Createdby">
    <w:name w:val="Created by"/>
    <w:qFormat/>
    <w:rsid w:val="00BB742E"/>
    <w:rPr>
      <w:rFonts w:ascii="Times New Roman" w:eastAsia="Times New Roman" w:hAnsi="Times New Roman"/>
      <w:sz w:val="24"/>
      <w:szCs w:val="24"/>
      <w:lang w:val="en-GB" w:eastAsia="ko-KR"/>
    </w:rPr>
  </w:style>
  <w:style w:type="paragraph" w:customStyle="1" w:styleId="Createdon">
    <w:name w:val="Created on"/>
    <w:qFormat/>
    <w:rsid w:val="00BB742E"/>
    <w:rPr>
      <w:rFonts w:ascii="Times New Roman" w:eastAsia="Times New Roman" w:hAnsi="Times New Roman"/>
      <w:sz w:val="24"/>
      <w:szCs w:val="24"/>
      <w:lang w:val="en-GB" w:eastAsia="ko-KR"/>
    </w:rPr>
  </w:style>
  <w:style w:type="paragraph" w:customStyle="1" w:styleId="Lastprinted">
    <w:name w:val="Last printed"/>
    <w:qFormat/>
    <w:rsid w:val="00BB742E"/>
    <w:rPr>
      <w:rFonts w:ascii="Times New Roman" w:eastAsia="Times New Roman" w:hAnsi="Times New Roman"/>
      <w:sz w:val="24"/>
      <w:szCs w:val="24"/>
      <w:lang w:val="en-GB" w:eastAsia="ko-KR"/>
    </w:rPr>
  </w:style>
  <w:style w:type="paragraph" w:customStyle="1" w:styleId="Lastsavedby">
    <w:name w:val="Last saved by"/>
    <w:qFormat/>
    <w:rsid w:val="00BB742E"/>
    <w:rPr>
      <w:rFonts w:ascii="Times New Roman" w:eastAsia="Times New Roman" w:hAnsi="Times New Roman"/>
      <w:sz w:val="24"/>
      <w:szCs w:val="24"/>
      <w:lang w:val="en-GB" w:eastAsia="ko-KR"/>
    </w:rPr>
  </w:style>
  <w:style w:type="paragraph" w:customStyle="1" w:styleId="Filename">
    <w:name w:val="Filename"/>
    <w:qFormat/>
    <w:rsid w:val="00BB742E"/>
    <w:rPr>
      <w:rFonts w:ascii="Times New Roman" w:eastAsia="Times New Roman" w:hAnsi="Times New Roman"/>
      <w:sz w:val="24"/>
      <w:szCs w:val="24"/>
      <w:lang w:val="en-GB" w:eastAsia="ko-KR"/>
    </w:rPr>
  </w:style>
  <w:style w:type="paragraph" w:customStyle="1" w:styleId="Filenameandpath">
    <w:name w:val="Filename and path"/>
    <w:qFormat/>
    <w:rsid w:val="00BB742E"/>
    <w:rPr>
      <w:rFonts w:ascii="Times New Roman" w:eastAsia="Times New Roman" w:hAnsi="Times New Roman"/>
      <w:sz w:val="24"/>
      <w:szCs w:val="24"/>
      <w:lang w:val="en-GB" w:eastAsia="ko-KR"/>
    </w:rPr>
  </w:style>
  <w:style w:type="paragraph" w:customStyle="1" w:styleId="AuthorPageDate">
    <w:name w:val="Author  Page #  Date"/>
    <w:qFormat/>
    <w:rsid w:val="00BB742E"/>
    <w:rPr>
      <w:rFonts w:ascii="Times New Roman" w:eastAsia="Times New Roman" w:hAnsi="Times New Roman"/>
      <w:sz w:val="24"/>
      <w:szCs w:val="24"/>
      <w:lang w:val="en-GB" w:eastAsia="ko-KR"/>
    </w:rPr>
  </w:style>
  <w:style w:type="paragraph" w:customStyle="1" w:styleId="ConfidentialPageDate">
    <w:name w:val="Confidential  Page #  Date"/>
    <w:qFormat/>
    <w:rsid w:val="00BB742E"/>
    <w:rPr>
      <w:rFonts w:ascii="Times New Roman" w:eastAsia="Times New Roman" w:hAnsi="Times New Roman"/>
      <w:sz w:val="24"/>
      <w:szCs w:val="24"/>
      <w:lang w:val="en-GB" w:eastAsia="ko-KR"/>
    </w:rPr>
  </w:style>
  <w:style w:type="paragraph" w:customStyle="1" w:styleId="INDENT1">
    <w:name w:val="INDENT1"/>
    <w:basedOn w:val="a"/>
    <w:qFormat/>
    <w:rsid w:val="00BB74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B74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B74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B7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B74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B7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B74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B7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BB742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742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BB74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B742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742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BB7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7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742E"/>
    <w:rPr>
      <w:rFonts w:ascii="Arial" w:hAnsi="Arial"/>
      <w:sz w:val="28"/>
      <w:lang w:val="en-GB" w:eastAsia="en-US" w:bidi="ar-SA"/>
    </w:rPr>
  </w:style>
  <w:style w:type="character" w:customStyle="1" w:styleId="T1Char3">
    <w:name w:val="T1 Char3"/>
    <w:aliases w:val="Header 6 Char Char3"/>
    <w:qFormat/>
    <w:rsid w:val="00BB742E"/>
    <w:rPr>
      <w:rFonts w:ascii="Arial" w:hAnsi="Arial"/>
      <w:lang w:val="en-GB" w:eastAsia="en-US" w:bidi="ar-SA"/>
    </w:rPr>
  </w:style>
  <w:style w:type="table" w:customStyle="1" w:styleId="Tabellengitternetz1">
    <w:name w:val="Tabellengitternetz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742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742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B742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BB74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BB742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BB742E"/>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BB7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BB742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B742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BB742E"/>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B742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BB742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BB742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BB742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BB742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BB742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BB742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B742E"/>
    <w:pPr>
      <w:tabs>
        <w:tab w:val="left" w:pos="360"/>
      </w:tabs>
      <w:ind w:left="360" w:hanging="360"/>
    </w:pPr>
  </w:style>
  <w:style w:type="paragraph" w:customStyle="1" w:styleId="Para1">
    <w:name w:val="Para1"/>
    <w:basedOn w:val="a"/>
    <w:qFormat/>
    <w:rsid w:val="00BB742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BB742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BB742E"/>
    <w:pPr>
      <w:keepNext/>
      <w:keepLines/>
      <w:spacing w:after="60"/>
      <w:ind w:left="210"/>
      <w:jc w:val="center"/>
    </w:pPr>
    <w:rPr>
      <w:rFonts w:eastAsia="ＭＳ 明朝"/>
      <w:b/>
      <w:i w:val="0"/>
    </w:rPr>
  </w:style>
  <w:style w:type="paragraph" w:customStyle="1" w:styleId="TableofFigures1">
    <w:name w:val="Table of Figures1"/>
    <w:basedOn w:val="a"/>
    <w:next w:val="a"/>
    <w:qFormat/>
    <w:rsid w:val="00BB742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BB742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BB742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BB742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BB742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B742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B742E"/>
    <w:pPr>
      <w:spacing w:before="120"/>
      <w:outlineLvl w:val="2"/>
    </w:pPr>
    <w:rPr>
      <w:sz w:val="28"/>
    </w:rPr>
  </w:style>
  <w:style w:type="paragraph" w:customStyle="1" w:styleId="Heading2Head2A2">
    <w:name w:val="Heading 2.Head2A.2"/>
    <w:basedOn w:val="1"/>
    <w:next w:val="a"/>
    <w:qFormat/>
    <w:rsid w:val="00BB742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B742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BB742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BB742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BB742E"/>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BB742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BB742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BB742E"/>
  </w:style>
  <w:style w:type="paragraph" w:customStyle="1" w:styleId="1030302">
    <w:name w:val="样式 样式 标题 1 + 两端对齐 段前: 0.3 行 段后: 0.3 行 行距: 单倍行距 + 段前: 0.2 行 段后: ..."/>
    <w:basedOn w:val="a"/>
    <w:autoRedefine/>
    <w:qFormat/>
    <w:rsid w:val="00BB7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7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B742E"/>
    <w:rPr>
      <w:rFonts w:ascii="Arial" w:hAnsi="Arial"/>
      <w:sz w:val="36"/>
      <w:lang w:val="en-GB" w:eastAsia="en-US" w:bidi="ar-SA"/>
    </w:rPr>
  </w:style>
  <w:style w:type="character" w:customStyle="1" w:styleId="CharChar28">
    <w:name w:val="Char Char28"/>
    <w:qFormat/>
    <w:rsid w:val="00BB742E"/>
    <w:rPr>
      <w:rFonts w:ascii="Arial" w:hAnsi="Arial"/>
      <w:sz w:val="32"/>
      <w:lang w:val="en-GB"/>
    </w:rPr>
  </w:style>
  <w:style w:type="character" w:customStyle="1" w:styleId="msoins00">
    <w:name w:val="msoins0"/>
    <w:qFormat/>
    <w:rsid w:val="00BB74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74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742E"/>
    <w:rPr>
      <w:rFonts w:ascii="Arial" w:hAnsi="Arial"/>
      <w:sz w:val="22"/>
      <w:lang w:val="en-GB" w:eastAsia="en-GB" w:bidi="ar-SA"/>
    </w:rPr>
  </w:style>
  <w:style w:type="character" w:customStyle="1" w:styleId="B3Char">
    <w:name w:val="B3 Char"/>
    <w:link w:val="B30"/>
    <w:qFormat/>
    <w:rsid w:val="00BB742E"/>
    <w:rPr>
      <w:rFonts w:ascii="Times New Roman" w:hAnsi="Times New Roman"/>
      <w:lang w:val="en-GB" w:eastAsia="en-US"/>
    </w:rPr>
  </w:style>
  <w:style w:type="character" w:customStyle="1" w:styleId="B4Char">
    <w:name w:val="B4 Char"/>
    <w:link w:val="B4"/>
    <w:qFormat/>
    <w:rsid w:val="00BB742E"/>
    <w:rPr>
      <w:rFonts w:ascii="Times New Roman" w:hAnsi="Times New Roman"/>
      <w:lang w:val="en-GB" w:eastAsia="en-US"/>
    </w:rPr>
  </w:style>
  <w:style w:type="character" w:customStyle="1" w:styleId="B5Char">
    <w:name w:val="B5 Char"/>
    <w:link w:val="B5"/>
    <w:qFormat/>
    <w:rsid w:val="00BB742E"/>
    <w:rPr>
      <w:rFonts w:ascii="Times New Roman" w:hAnsi="Times New Roman"/>
      <w:lang w:val="en-GB" w:eastAsia="en-US"/>
    </w:rPr>
  </w:style>
  <w:style w:type="character" w:customStyle="1" w:styleId="CharChar21">
    <w:name w:val="Char Char21"/>
    <w:qFormat/>
    <w:rsid w:val="00BB742E"/>
    <w:rPr>
      <w:rFonts w:ascii="Times New Roman" w:hAnsi="Times New Roman"/>
      <w:lang w:val="en-GB" w:eastAsia="en-US"/>
    </w:rPr>
  </w:style>
  <w:style w:type="paragraph" w:customStyle="1" w:styleId="16">
    <w:name w:val="修订1"/>
    <w:hidden/>
    <w:semiHidden/>
    <w:qFormat/>
    <w:rsid w:val="00BB742E"/>
    <w:rPr>
      <w:rFonts w:ascii="Times New Roman" w:eastAsia="Batang" w:hAnsi="Times New Roman"/>
      <w:lang w:val="en-GB" w:eastAsia="en-US"/>
    </w:rPr>
  </w:style>
  <w:style w:type="character" w:customStyle="1" w:styleId="HeadingChar">
    <w:name w:val="Heading Char"/>
    <w:link w:val="Heading"/>
    <w:qFormat/>
    <w:rsid w:val="00BB742E"/>
    <w:rPr>
      <w:rFonts w:ascii="Arial" w:eastAsia="SimSun" w:hAnsi="Arial"/>
      <w:b/>
      <w:lang w:val="en-US"/>
    </w:rPr>
  </w:style>
  <w:style w:type="paragraph" w:customStyle="1" w:styleId="B6">
    <w:name w:val="B6"/>
    <w:basedOn w:val="B5"/>
    <w:link w:val="B6Char"/>
    <w:qFormat/>
    <w:rsid w:val="00BB74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B742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742E"/>
    <w:rPr>
      <w:rFonts w:ascii="Arial" w:eastAsia="SimSun" w:hAnsi="Arial"/>
      <w:sz w:val="32"/>
      <w:lang w:val="en-GB" w:eastAsia="en-US" w:bidi="ar-SA"/>
    </w:rPr>
  </w:style>
  <w:style w:type="character" w:customStyle="1" w:styleId="CharChar16">
    <w:name w:val="Char Char16"/>
    <w:qFormat/>
    <w:rsid w:val="00BB742E"/>
    <w:rPr>
      <w:rFonts w:ascii="Arial" w:eastAsia="SimSun" w:hAnsi="Arial"/>
      <w:lang w:val="en-GB" w:eastAsia="en-US" w:bidi="ar-SA"/>
    </w:rPr>
  </w:style>
  <w:style w:type="character" w:customStyle="1" w:styleId="CharChar14">
    <w:name w:val="Char Char14"/>
    <w:qFormat/>
    <w:rsid w:val="00BB742E"/>
    <w:rPr>
      <w:rFonts w:ascii="Arial" w:eastAsia="SimSun" w:hAnsi="Arial"/>
      <w:sz w:val="36"/>
      <w:lang w:val="en-GB" w:eastAsia="en-US" w:bidi="ar-SA"/>
    </w:rPr>
  </w:style>
  <w:style w:type="paragraph" w:customStyle="1" w:styleId="17">
    <w:name w:val="変更箇所1"/>
    <w:hidden/>
    <w:semiHidden/>
    <w:qFormat/>
    <w:rsid w:val="00BB742E"/>
    <w:rPr>
      <w:rFonts w:ascii="Times New Roman" w:hAnsi="Times New Roman"/>
      <w:lang w:val="en-GB" w:eastAsia="en-US"/>
    </w:rPr>
  </w:style>
  <w:style w:type="paragraph" w:customStyle="1" w:styleId="CarCar1CharCharCarCar">
    <w:name w:val="Car Car1 Char Char Car Car"/>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B74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B742E"/>
    <w:rPr>
      <w:rFonts w:ascii="Times New Roman" w:eastAsia="SimSun" w:hAnsi="Times New Roman"/>
      <w:i/>
      <w:iCs/>
      <w:lang w:val="en-GB" w:eastAsia="x-none"/>
    </w:rPr>
  </w:style>
  <w:style w:type="paragraph" w:styleId="afff4">
    <w:name w:val="Note Heading"/>
    <w:basedOn w:val="a"/>
    <w:next w:val="a"/>
    <w:link w:val="afff5"/>
    <w:qFormat/>
    <w:rsid w:val="00BB742E"/>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BB742E"/>
    <w:rPr>
      <w:rFonts w:ascii="Times New Roman" w:eastAsia="Times New Roman" w:hAnsi="Times New Roman"/>
      <w:lang w:val="en-GB" w:eastAsia="en-GB"/>
    </w:rPr>
  </w:style>
  <w:style w:type="character" w:customStyle="1" w:styleId="CharChar25">
    <w:name w:val="Char Char25"/>
    <w:qFormat/>
    <w:rsid w:val="00BB742E"/>
    <w:rPr>
      <w:rFonts w:ascii="Arial" w:hAnsi="Arial"/>
      <w:lang w:val="en-GB" w:eastAsia="en-US"/>
    </w:rPr>
  </w:style>
  <w:style w:type="character" w:customStyle="1" w:styleId="CharChar24">
    <w:name w:val="Char Char24"/>
    <w:rsid w:val="00BB742E"/>
    <w:rPr>
      <w:rFonts w:ascii="Arial" w:hAnsi="Arial"/>
      <w:sz w:val="36"/>
      <w:lang w:val="en-GB" w:eastAsia="en-US"/>
    </w:rPr>
  </w:style>
  <w:style w:type="character" w:customStyle="1" w:styleId="CharChar17">
    <w:name w:val="Char Char17"/>
    <w:qFormat/>
    <w:rsid w:val="00BB742E"/>
    <w:rPr>
      <w:rFonts w:ascii="Tahoma" w:hAnsi="Tahoma" w:cs="Tahoma"/>
      <w:shd w:val="clear" w:color="auto" w:fill="000080"/>
      <w:lang w:val="en-GB" w:eastAsia="en-US"/>
    </w:rPr>
  </w:style>
  <w:style w:type="character" w:customStyle="1" w:styleId="CharChar19">
    <w:name w:val="Char Char19"/>
    <w:qFormat/>
    <w:rsid w:val="00BB742E"/>
    <w:rPr>
      <w:rFonts w:ascii="Times New Roman" w:hAnsi="Times New Roman"/>
      <w:lang w:val="en-GB"/>
    </w:rPr>
  </w:style>
  <w:style w:type="character" w:customStyle="1" w:styleId="CharChar20">
    <w:name w:val="Char Char20"/>
    <w:qFormat/>
    <w:rsid w:val="00BB742E"/>
    <w:rPr>
      <w:rFonts w:ascii="Tahoma" w:hAnsi="Tahoma" w:cs="Tahoma"/>
      <w:sz w:val="16"/>
      <w:szCs w:val="16"/>
      <w:lang w:val="en-GB" w:eastAsia="en-US"/>
    </w:rPr>
  </w:style>
  <w:style w:type="paragraph" w:customStyle="1" w:styleId="afff6">
    <w:name w:val="수정"/>
    <w:hidden/>
    <w:semiHidden/>
    <w:qFormat/>
    <w:rsid w:val="00BB742E"/>
    <w:rPr>
      <w:rFonts w:ascii="Times New Roman" w:eastAsia="Batang" w:hAnsi="Times New Roman"/>
      <w:lang w:val="en-GB" w:eastAsia="en-US"/>
    </w:rPr>
  </w:style>
  <w:style w:type="character" w:customStyle="1" w:styleId="CharChar30">
    <w:name w:val="Char Char30"/>
    <w:qFormat/>
    <w:rsid w:val="00BB742E"/>
    <w:rPr>
      <w:rFonts w:ascii="Arial" w:hAnsi="Arial"/>
      <w:lang w:val="en-GB" w:eastAsia="en-US"/>
    </w:rPr>
  </w:style>
  <w:style w:type="character" w:customStyle="1" w:styleId="CharChar26">
    <w:name w:val="Char Char26"/>
    <w:qFormat/>
    <w:rsid w:val="00BB742E"/>
    <w:rPr>
      <w:rFonts w:ascii="Times New Roman" w:hAnsi="Times New Roman"/>
      <w:lang w:val="en-GB" w:eastAsia="en-US"/>
    </w:rPr>
  </w:style>
  <w:style w:type="character" w:customStyle="1" w:styleId="CharChar27">
    <w:name w:val="Char Char27"/>
    <w:qFormat/>
    <w:rsid w:val="00BB742E"/>
    <w:rPr>
      <w:rFonts w:ascii="Arial" w:hAnsi="Arial"/>
      <w:b/>
      <w:i/>
      <w:noProof/>
      <w:sz w:val="18"/>
      <w:lang w:val="en-GB" w:eastAsia="en-US"/>
    </w:rPr>
  </w:style>
  <w:style w:type="paragraph" w:customStyle="1" w:styleId="Objetducommentaire">
    <w:name w:val="Objet du commentaire"/>
    <w:basedOn w:val="af1"/>
    <w:next w:val="af1"/>
    <w:semiHidden/>
    <w:qFormat/>
    <w:rsid w:val="00BB7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B7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B742E"/>
    <w:rPr>
      <w:rFonts w:ascii="Arial" w:hAnsi="Arial" w:cs="Arial"/>
      <w:color w:val="auto"/>
      <w:sz w:val="20"/>
      <w:szCs w:val="20"/>
    </w:rPr>
  </w:style>
  <w:style w:type="paragraph" w:customStyle="1" w:styleId="TALCharChar">
    <w:name w:val="TAL Char Char"/>
    <w:basedOn w:val="a"/>
    <w:link w:val="TALCharCharChar"/>
    <w:qFormat/>
    <w:rsid w:val="00BB742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BB742E"/>
    <w:rPr>
      <w:rFonts w:ascii="Arial" w:eastAsia="Times New Roman" w:hAnsi="Arial"/>
      <w:sz w:val="18"/>
      <w:lang w:val="en-GB" w:eastAsia="x-none"/>
    </w:rPr>
  </w:style>
  <w:style w:type="paragraph" w:customStyle="1" w:styleId="Arial">
    <w:name w:val="正文 + Arial"/>
    <w:aliases w:val="8 磅,加粗,段后: 0 磅"/>
    <w:basedOn w:val="TAL"/>
    <w:qFormat/>
    <w:rsid w:val="00BB742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BB742E"/>
  </w:style>
  <w:style w:type="paragraph" w:customStyle="1" w:styleId="xl22">
    <w:name w:val="xl22"/>
    <w:basedOn w:val="a"/>
    <w:qFormat/>
    <w:rsid w:val="00BB7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BB7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BB7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BB7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BB7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BB7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BB7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BB7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BB7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BB7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BB7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BB742E"/>
    <w:rPr>
      <w:rFonts w:ascii="Times New Roman" w:eastAsia="PMingLiU" w:hAnsi="Times New Roman"/>
      <w:lang w:val="en-GB" w:eastAsia="en-GB"/>
    </w:rPr>
    <w:tblPr/>
  </w:style>
  <w:style w:type="character" w:customStyle="1" w:styleId="EXCar">
    <w:name w:val="EX Car"/>
    <w:qFormat/>
    <w:rsid w:val="00BB742E"/>
    <w:rPr>
      <w:lang w:val="en-GB"/>
    </w:rPr>
  </w:style>
  <w:style w:type="character" w:customStyle="1" w:styleId="MTDisplayEquationZchn">
    <w:name w:val="MTDisplayEquation Zchn"/>
    <w:link w:val="MTDisplayEquation"/>
    <w:qFormat/>
    <w:rsid w:val="00BB742E"/>
    <w:rPr>
      <w:rFonts w:ascii="Times New Roman" w:eastAsia="Times New Roman" w:hAnsi="Times New Roman"/>
      <w:lang w:val="en-GB" w:eastAsia="ja-JP"/>
    </w:rPr>
  </w:style>
  <w:style w:type="character" w:customStyle="1" w:styleId="TF0">
    <w:name w:val="TF字符"/>
    <w:aliases w:val="left字符"/>
    <w:qFormat/>
    <w:rsid w:val="00BB742E"/>
    <w:rPr>
      <w:rFonts w:ascii="Arial" w:hAnsi="Arial"/>
      <w:b/>
      <w:lang w:val="en-GB" w:eastAsia="en-US"/>
    </w:rPr>
  </w:style>
  <w:style w:type="paragraph" w:customStyle="1" w:styleId="afff7">
    <w:name w:val="修订"/>
    <w:hidden/>
    <w:semiHidden/>
    <w:qFormat/>
    <w:rsid w:val="00BB742E"/>
    <w:rPr>
      <w:rFonts w:ascii="Times New Roman" w:eastAsia="Batang" w:hAnsi="Times New Roman"/>
      <w:lang w:val="en-GB" w:eastAsia="en-US"/>
    </w:rPr>
  </w:style>
  <w:style w:type="character" w:customStyle="1" w:styleId="25">
    <w:name w:val="箇条書き 2 (文字)"/>
    <w:aliases w:val="lb2 (文字)"/>
    <w:link w:val="24"/>
    <w:uiPriority w:val="99"/>
    <w:qFormat/>
    <w:rsid w:val="00BB742E"/>
    <w:rPr>
      <w:rFonts w:ascii="Times New Roman" w:hAnsi="Times New Roman"/>
      <w:lang w:val="en-GB" w:eastAsia="en-US"/>
    </w:rPr>
  </w:style>
  <w:style w:type="paragraph" w:customStyle="1" w:styleId="-31">
    <w:name w:val="深色列表 - 着色 31"/>
    <w:hidden/>
    <w:uiPriority w:val="99"/>
    <w:semiHidden/>
    <w:qFormat/>
    <w:rsid w:val="00BB742E"/>
    <w:rPr>
      <w:rFonts w:ascii="Times New Roman" w:hAnsi="Times New Roman"/>
      <w:lang w:val="en-GB" w:eastAsia="en-US"/>
    </w:rPr>
  </w:style>
  <w:style w:type="character" w:customStyle="1" w:styleId="Heading6Char3">
    <w:name w:val="Heading 6 Char3"/>
    <w:aliases w:val="T1 Char10,Header 6 Char1,T1 Char11,Header 6 Char2"/>
    <w:qFormat/>
    <w:rsid w:val="00BB742E"/>
    <w:rPr>
      <w:rFonts w:ascii="Arial" w:hAnsi="Arial"/>
      <w:lang w:val="en-GB"/>
    </w:rPr>
  </w:style>
  <w:style w:type="character" w:customStyle="1" w:styleId="1-11">
    <w:name w:val="网格表 1 浅色 - 着色 11"/>
    <w:uiPriority w:val="31"/>
    <w:qFormat/>
    <w:rsid w:val="00BB742E"/>
    <w:rPr>
      <w:smallCaps/>
      <w:color w:val="5A5A5A"/>
    </w:rPr>
  </w:style>
  <w:style w:type="paragraph" w:customStyle="1" w:styleId="afff8">
    <w:name w:val="样式 页眉"/>
    <w:basedOn w:val="a4"/>
    <w:link w:val="Char"/>
    <w:qFormat/>
    <w:rsid w:val="00BB742E"/>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BB742E"/>
    <w:rPr>
      <w:rFonts w:ascii="Arial" w:eastAsia="Arial" w:hAnsi="Arial"/>
      <w:b/>
      <w:bCs/>
      <w:noProof/>
      <w:sz w:val="22"/>
      <w:lang w:val="en-GB" w:eastAsia="en-US"/>
    </w:rPr>
  </w:style>
  <w:style w:type="paragraph" w:customStyle="1" w:styleId="-310">
    <w:name w:val="彩色底纹 - 着色 31"/>
    <w:basedOn w:val="a"/>
    <w:uiPriority w:val="34"/>
    <w:qFormat/>
    <w:rsid w:val="00BB742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B742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BB742E"/>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B742E"/>
    <w:rPr>
      <w:rFonts w:ascii="Arial" w:hAnsi="Arial"/>
      <w:sz w:val="22"/>
      <w:lang w:val="en-GB" w:eastAsia="ja-JP" w:bidi="ar-SA"/>
    </w:rPr>
  </w:style>
  <w:style w:type="table" w:customStyle="1" w:styleId="TableGrid11">
    <w:name w:val="Table Grid11"/>
    <w:basedOn w:val="a1"/>
    <w:next w:val="afd"/>
    <w:qFormat/>
    <w:rsid w:val="00BB742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BB742E"/>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BB742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BB742E"/>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BB742E"/>
    <w:rPr>
      <w:rFonts w:ascii="Times New Roman" w:eastAsia="Times New Roman" w:hAnsi="Times New Roman"/>
      <w:lang w:val="en-GB" w:eastAsia="en-US"/>
    </w:rPr>
  </w:style>
  <w:style w:type="paragraph" w:customStyle="1" w:styleId="MotorolaResponse1">
    <w:name w:val="Motorola Response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B74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742E"/>
    <w:rPr>
      <w:rFonts w:ascii="Times New Roman" w:eastAsia="Batang" w:hAnsi="Times New Roman"/>
      <w:sz w:val="24"/>
      <w:lang w:eastAsia="en-US"/>
    </w:rPr>
  </w:style>
  <w:style w:type="paragraph" w:customStyle="1" w:styleId="FBCharCharCharChar1">
    <w:name w:val="FB Char Char Char Char1"/>
    <w:next w:val="a"/>
    <w:semiHidden/>
    <w:qFormat/>
    <w:rsid w:val="00BB742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B742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B742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74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B742E"/>
    <w:rPr>
      <w:rFonts w:ascii="Arial" w:eastAsia="Arial" w:hAnsi="Arial"/>
      <w:sz w:val="28"/>
      <w:lang w:val="en-GB" w:eastAsia="en-US"/>
    </w:rPr>
  </w:style>
  <w:style w:type="paragraph" w:customStyle="1" w:styleId="afffa">
    <w:name w:val="表格题注"/>
    <w:next w:val="a"/>
    <w:qFormat/>
    <w:rsid w:val="00BB742E"/>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BB742E"/>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BB742E"/>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B74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742E"/>
    <w:rPr>
      <w:vanish w:val="0"/>
      <w:color w:val="FF0000"/>
      <w:lang w:eastAsia="en-US"/>
    </w:rPr>
  </w:style>
  <w:style w:type="character" w:customStyle="1" w:styleId="27">
    <w:name w:val="一覧 2 (文字)"/>
    <w:link w:val="26"/>
    <w:uiPriority w:val="99"/>
    <w:qFormat/>
    <w:rsid w:val="00BB742E"/>
    <w:rPr>
      <w:rFonts w:ascii="Times New Roman" w:hAnsi="Times New Roman"/>
      <w:lang w:val="en-GB" w:eastAsia="en-US"/>
    </w:rPr>
  </w:style>
  <w:style w:type="character" w:customStyle="1" w:styleId="ac">
    <w:name w:val="箇条書き (文字)"/>
    <w:aliases w:val="UL (文字)"/>
    <w:link w:val="a9"/>
    <w:uiPriority w:val="99"/>
    <w:qFormat/>
    <w:rsid w:val="00BB742E"/>
    <w:rPr>
      <w:rFonts w:ascii="Times New Roman" w:hAnsi="Times New Roman"/>
      <w:lang w:val="en-GB" w:eastAsia="en-US"/>
    </w:rPr>
  </w:style>
  <w:style w:type="character" w:customStyle="1" w:styleId="1Char0">
    <w:name w:val="样式1 Char"/>
    <w:link w:val="18"/>
    <w:qFormat/>
    <w:rsid w:val="00BB742E"/>
    <w:rPr>
      <w:rFonts w:ascii="Arial" w:hAnsi="Arial"/>
      <w:sz w:val="18"/>
      <w:lang w:val="x-none" w:eastAsia="ja-JP"/>
    </w:rPr>
  </w:style>
  <w:style w:type="character" w:customStyle="1" w:styleId="superscript">
    <w:name w:val="superscript"/>
    <w:aliases w:val="+"/>
    <w:qFormat/>
    <w:rsid w:val="00BB742E"/>
    <w:rPr>
      <w:rFonts w:ascii="Bookman" w:hAnsi="Bookman"/>
      <w:position w:val="6"/>
      <w:sz w:val="18"/>
    </w:rPr>
  </w:style>
  <w:style w:type="character" w:customStyle="1" w:styleId="NOChar1">
    <w:name w:val="NO Char1"/>
    <w:qFormat/>
    <w:rsid w:val="00BB742E"/>
    <w:rPr>
      <w:rFonts w:eastAsia="ＭＳ 明朝"/>
      <w:lang w:val="en-GB" w:eastAsia="en-US" w:bidi="ar-SA"/>
    </w:rPr>
  </w:style>
  <w:style w:type="paragraph" w:customStyle="1" w:styleId="textintend1">
    <w:name w:val="text intend 1"/>
    <w:basedOn w:val="text"/>
    <w:qFormat/>
    <w:rsid w:val="00BB742E"/>
    <w:pPr>
      <w:widowControl/>
      <w:tabs>
        <w:tab w:val="left" w:pos="992"/>
      </w:tabs>
      <w:spacing w:after="120"/>
      <w:ind w:left="992" w:hanging="425"/>
    </w:pPr>
    <w:rPr>
      <w:rFonts w:eastAsia="ＭＳ 明朝"/>
      <w:lang w:val="en-US"/>
    </w:rPr>
  </w:style>
  <w:style w:type="paragraph" w:customStyle="1" w:styleId="TabList">
    <w:name w:val="TabList"/>
    <w:basedOn w:val="a"/>
    <w:qFormat/>
    <w:rsid w:val="00BB742E"/>
    <w:pPr>
      <w:tabs>
        <w:tab w:val="left" w:pos="1134"/>
      </w:tabs>
      <w:spacing w:after="0"/>
    </w:pPr>
  </w:style>
  <w:style w:type="character" w:customStyle="1" w:styleId="BodyText2Char1">
    <w:name w:val="Body Text 2 Char1"/>
    <w:qFormat/>
    <w:rsid w:val="00BB742E"/>
    <w:rPr>
      <w:lang w:val="en-GB"/>
    </w:rPr>
  </w:style>
  <w:style w:type="character" w:customStyle="1" w:styleId="EndnoteTextChar1">
    <w:name w:val="Endnote Text Char1"/>
    <w:uiPriority w:val="99"/>
    <w:qFormat/>
    <w:rsid w:val="00BB742E"/>
    <w:rPr>
      <w:lang w:val="en-GB"/>
    </w:rPr>
  </w:style>
  <w:style w:type="character" w:customStyle="1" w:styleId="TitleChar1">
    <w:name w:val="Title Char1"/>
    <w:qFormat/>
    <w:rsid w:val="00BB742E"/>
    <w:rPr>
      <w:rFonts w:ascii="Cambria" w:eastAsia="Times New Roman" w:hAnsi="Cambria" w:cs="Times New Roman"/>
      <w:b/>
      <w:bCs/>
      <w:kern w:val="28"/>
      <w:sz w:val="32"/>
      <w:szCs w:val="32"/>
      <w:lang w:val="en-GB"/>
    </w:rPr>
  </w:style>
  <w:style w:type="paragraph" w:customStyle="1" w:styleId="textintend2">
    <w:name w:val="text intend 2"/>
    <w:basedOn w:val="text"/>
    <w:qFormat/>
    <w:rsid w:val="00BB742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742E"/>
    <w:rPr>
      <w:lang w:val="en-GB"/>
    </w:rPr>
  </w:style>
  <w:style w:type="character" w:customStyle="1" w:styleId="BodyTextIndentChar1">
    <w:name w:val="Body Text Indent Char1"/>
    <w:qFormat/>
    <w:rsid w:val="00BB742E"/>
    <w:rPr>
      <w:lang w:val="en-GB"/>
    </w:rPr>
  </w:style>
  <w:style w:type="character" w:customStyle="1" w:styleId="BodyText3Char1">
    <w:name w:val="Body Text 3 Char1"/>
    <w:qFormat/>
    <w:rsid w:val="00BB742E"/>
    <w:rPr>
      <w:sz w:val="16"/>
      <w:szCs w:val="16"/>
      <w:lang w:val="en-GB"/>
    </w:rPr>
  </w:style>
  <w:style w:type="paragraph" w:customStyle="1" w:styleId="text">
    <w:name w:val="text"/>
    <w:basedOn w:val="a"/>
    <w:qFormat/>
    <w:rsid w:val="00BB742E"/>
    <w:pPr>
      <w:widowControl w:val="0"/>
      <w:spacing w:after="240"/>
      <w:jc w:val="both"/>
    </w:pPr>
    <w:rPr>
      <w:rFonts w:eastAsia="SimSun"/>
      <w:sz w:val="24"/>
      <w:lang w:val="en-AU"/>
    </w:rPr>
  </w:style>
  <w:style w:type="paragraph" w:customStyle="1" w:styleId="berschrift1H1">
    <w:name w:val="Überschrift 1.H1"/>
    <w:basedOn w:val="a"/>
    <w:next w:val="a"/>
    <w:qFormat/>
    <w:rsid w:val="00BB742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B742E"/>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B742E"/>
    <w:pPr>
      <w:widowControl w:val="0"/>
      <w:tabs>
        <w:tab w:val="left" w:pos="360"/>
      </w:tabs>
      <w:spacing w:before="60" w:after="60"/>
      <w:ind w:left="360" w:hanging="360"/>
      <w:jc w:val="both"/>
    </w:pPr>
  </w:style>
  <w:style w:type="paragraph" w:customStyle="1" w:styleId="para">
    <w:name w:val="para"/>
    <w:basedOn w:val="a"/>
    <w:qFormat/>
    <w:rsid w:val="00BB742E"/>
    <w:pPr>
      <w:spacing w:after="240"/>
      <w:jc w:val="both"/>
    </w:pPr>
    <w:rPr>
      <w:rFonts w:ascii="Helvetica" w:eastAsia="SimSun" w:hAnsi="Helvetica"/>
    </w:rPr>
  </w:style>
  <w:style w:type="paragraph" w:customStyle="1" w:styleId="List1">
    <w:name w:val="List1"/>
    <w:basedOn w:val="a"/>
    <w:qFormat/>
    <w:rsid w:val="00BB742E"/>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BB742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BB742E"/>
    <w:pPr>
      <w:spacing w:before="120" w:after="0"/>
      <w:jc w:val="both"/>
    </w:pPr>
    <w:rPr>
      <w:rFonts w:eastAsia="SimSun"/>
      <w:lang w:val="en-US"/>
    </w:rPr>
  </w:style>
  <w:style w:type="paragraph" w:customStyle="1" w:styleId="centered">
    <w:name w:val="centered"/>
    <w:basedOn w:val="a"/>
    <w:qFormat/>
    <w:rsid w:val="00BB742E"/>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BB742E"/>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BB74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B742E"/>
    <w:rPr>
      <w:rFonts w:ascii="Times New Roman" w:eastAsia="Batang" w:hAnsi="Times New Roman"/>
      <w:lang w:val="en-GB" w:eastAsia="en-US"/>
    </w:rPr>
  </w:style>
  <w:style w:type="numbering" w:customStyle="1" w:styleId="19">
    <w:name w:val="リストなし1"/>
    <w:next w:val="a2"/>
    <w:uiPriority w:val="99"/>
    <w:semiHidden/>
    <w:unhideWhenUsed/>
    <w:rsid w:val="00BB742E"/>
  </w:style>
  <w:style w:type="paragraph" w:customStyle="1" w:styleId="810">
    <w:name w:val="表 (赤)  81"/>
    <w:basedOn w:val="a"/>
    <w:uiPriority w:val="34"/>
    <w:qFormat/>
    <w:rsid w:val="00BB742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B742E"/>
    <w:pPr>
      <w:spacing w:before="100" w:beforeAutospacing="1" w:after="100" w:afterAutospacing="1"/>
    </w:pPr>
    <w:rPr>
      <w:rFonts w:eastAsia="SimSun"/>
      <w:sz w:val="24"/>
      <w:szCs w:val="24"/>
      <w:lang w:val="en-US" w:eastAsia="zh-CN"/>
    </w:rPr>
  </w:style>
  <w:style w:type="table" w:styleId="2f0">
    <w:name w:val="Table Classic 2"/>
    <w:basedOn w:val="a1"/>
    <w:qFormat/>
    <w:rsid w:val="00BB74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742E"/>
    <w:rPr>
      <w:rFonts w:ascii="Times New Roman" w:eastAsia="SimSun" w:hAnsi="Times New Roman"/>
      <w:lang w:val="en-GB" w:eastAsia="en-US"/>
    </w:rPr>
  </w:style>
  <w:style w:type="character" w:customStyle="1" w:styleId="-21">
    <w:name w:val="浅色网格 - 着色 21"/>
    <w:uiPriority w:val="99"/>
    <w:unhideWhenUsed/>
    <w:qFormat/>
    <w:rsid w:val="00BB742E"/>
    <w:rPr>
      <w:color w:val="808080"/>
    </w:rPr>
  </w:style>
  <w:style w:type="paragraph" w:customStyle="1" w:styleId="LGTdoc">
    <w:name w:val="LGTdoc_본문"/>
    <w:basedOn w:val="a"/>
    <w:qFormat/>
    <w:rsid w:val="00BB74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BB742E"/>
    <w:pPr>
      <w:spacing w:after="240"/>
      <w:jc w:val="both"/>
    </w:pPr>
    <w:rPr>
      <w:rFonts w:ascii="Arial" w:eastAsia="SimSun" w:hAnsi="Arial"/>
      <w:szCs w:val="24"/>
    </w:rPr>
  </w:style>
  <w:style w:type="paragraph" w:customStyle="1" w:styleId="ECCFootnote">
    <w:name w:val="ECC Footnote"/>
    <w:basedOn w:val="a"/>
    <w:autoRedefine/>
    <w:uiPriority w:val="99"/>
    <w:qFormat/>
    <w:rsid w:val="00BB742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742E"/>
    <w:rPr>
      <w:rFonts w:ascii="Arial" w:eastAsia="SimSun" w:hAnsi="Arial"/>
      <w:szCs w:val="24"/>
      <w:lang w:val="en-GB" w:eastAsia="en-US"/>
    </w:rPr>
  </w:style>
  <w:style w:type="paragraph" w:customStyle="1" w:styleId="Text1">
    <w:name w:val="Text 1"/>
    <w:basedOn w:val="a"/>
    <w:qFormat/>
    <w:rsid w:val="00BB742E"/>
    <w:pPr>
      <w:spacing w:after="240"/>
      <w:ind w:left="482"/>
      <w:jc w:val="both"/>
    </w:pPr>
    <w:rPr>
      <w:rFonts w:eastAsia="SimSun"/>
      <w:sz w:val="24"/>
      <w:lang w:eastAsia="fr-BE"/>
    </w:rPr>
  </w:style>
  <w:style w:type="paragraph" w:customStyle="1" w:styleId="NumPar4">
    <w:name w:val="NumPar 4"/>
    <w:basedOn w:val="40"/>
    <w:next w:val="a"/>
    <w:uiPriority w:val="99"/>
    <w:qFormat/>
    <w:rsid w:val="00BB742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742E"/>
  </w:style>
  <w:style w:type="paragraph" w:customStyle="1" w:styleId="cita">
    <w:name w:val="cita"/>
    <w:basedOn w:val="a"/>
    <w:qFormat/>
    <w:rsid w:val="00BB74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BB74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BB742E"/>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B742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B742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BB742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BB742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B742E"/>
    <w:rPr>
      <w:vanish w:val="0"/>
      <w:webHidden w:val="0"/>
      <w:color w:val="000000"/>
      <w:specVanish w:val="0"/>
    </w:rPr>
  </w:style>
  <w:style w:type="paragraph" w:customStyle="1" w:styleId="Equation">
    <w:name w:val="Equation"/>
    <w:basedOn w:val="a"/>
    <w:next w:val="a"/>
    <w:link w:val="EquationChar"/>
    <w:qFormat/>
    <w:rsid w:val="00BB74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B742E"/>
    <w:rPr>
      <w:rFonts w:ascii="Times New Roman" w:eastAsia="SimSun" w:hAnsi="Times New Roman"/>
      <w:sz w:val="22"/>
      <w:szCs w:val="22"/>
      <w:lang w:val="x-none" w:eastAsia="x-none"/>
    </w:rPr>
  </w:style>
  <w:style w:type="character" w:customStyle="1" w:styleId="shorttext">
    <w:name w:val="short_text"/>
    <w:qFormat/>
    <w:rsid w:val="00BB742E"/>
  </w:style>
  <w:style w:type="character" w:customStyle="1" w:styleId="UnresolvedMention1">
    <w:name w:val="Unresolved Mention1"/>
    <w:uiPriority w:val="99"/>
    <w:unhideWhenUsed/>
    <w:qFormat/>
    <w:rsid w:val="00BB742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B742E"/>
    <w:rPr>
      <w:sz w:val="18"/>
      <w:szCs w:val="18"/>
      <w:lang w:val="en-GB" w:eastAsia="en-US"/>
    </w:rPr>
  </w:style>
  <w:style w:type="character" w:customStyle="1" w:styleId="Char10">
    <w:name w:val="页脚 Char1"/>
    <w:aliases w:val="footer odd Char1,footer Char1,fo Char1,pie de página Char1"/>
    <w:qFormat/>
    <w:rsid w:val="00BB742E"/>
    <w:rPr>
      <w:sz w:val="18"/>
      <w:szCs w:val="18"/>
      <w:lang w:val="en-GB" w:eastAsia="en-US"/>
    </w:rPr>
  </w:style>
  <w:style w:type="paragraph" w:customStyle="1" w:styleId="2-21">
    <w:name w:val="中等深浅列表 2 - 着色 21"/>
    <w:uiPriority w:val="99"/>
    <w:semiHidden/>
    <w:qFormat/>
    <w:rsid w:val="00BB742E"/>
    <w:rPr>
      <w:rFonts w:ascii="Times New Roman" w:eastAsia="SimSun" w:hAnsi="Times New Roman"/>
      <w:lang w:val="en-GB" w:eastAsia="en-US"/>
    </w:rPr>
  </w:style>
  <w:style w:type="paragraph" w:customStyle="1" w:styleId="1-21">
    <w:name w:val="中等深浅网格 1 - 着色 21"/>
    <w:basedOn w:val="a"/>
    <w:uiPriority w:val="34"/>
    <w:qFormat/>
    <w:rsid w:val="00BB742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BB742E"/>
    <w:rPr>
      <w:color w:val="808080"/>
    </w:rPr>
  </w:style>
  <w:style w:type="character" w:customStyle="1" w:styleId="UnresolvedMention2">
    <w:name w:val="Unresolved Mention2"/>
    <w:uiPriority w:val="99"/>
    <w:qFormat/>
    <w:rsid w:val="00BB742E"/>
    <w:rPr>
      <w:color w:val="808080"/>
      <w:shd w:val="clear" w:color="auto" w:fill="E6E6E6"/>
    </w:rPr>
  </w:style>
  <w:style w:type="paragraph" w:customStyle="1" w:styleId="-110">
    <w:name w:val="彩色底纹 - 着色 11"/>
    <w:hidden/>
    <w:uiPriority w:val="99"/>
    <w:semiHidden/>
    <w:qFormat/>
    <w:rsid w:val="00BB742E"/>
    <w:rPr>
      <w:rFonts w:ascii="Times New Roman" w:eastAsia="SimSun" w:hAnsi="Times New Roman"/>
      <w:lang w:val="en-GB" w:eastAsia="en-US"/>
    </w:rPr>
  </w:style>
  <w:style w:type="character" w:customStyle="1" w:styleId="UnresolvedMention3">
    <w:name w:val="Unresolved Mention3"/>
    <w:uiPriority w:val="99"/>
    <w:unhideWhenUsed/>
    <w:qFormat/>
    <w:rsid w:val="00BB742E"/>
    <w:rPr>
      <w:color w:val="808080"/>
      <w:shd w:val="clear" w:color="auto" w:fill="E6E6E6"/>
    </w:rPr>
  </w:style>
  <w:style w:type="character" w:customStyle="1" w:styleId="afffc">
    <w:name w:val="未处理的提及"/>
    <w:uiPriority w:val="52"/>
    <w:qFormat/>
    <w:rsid w:val="00BB742E"/>
    <w:rPr>
      <w:color w:val="808080"/>
      <w:shd w:val="clear" w:color="auto" w:fill="E6E6E6"/>
    </w:rPr>
  </w:style>
  <w:style w:type="paragraph" w:customStyle="1" w:styleId="910">
    <w:name w:val="目录 91"/>
    <w:basedOn w:val="81"/>
    <w:qFormat/>
    <w:rsid w:val="00BB742E"/>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BB742E"/>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BB742E"/>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BB7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BB742E"/>
    <w:rPr>
      <w:rFonts w:ascii="Courier New" w:hAnsi="Courier New"/>
      <w:lang w:val="en-GB" w:eastAsia="ja-JP"/>
    </w:rPr>
  </w:style>
  <w:style w:type="character" w:styleId="HTML2">
    <w:name w:val="HTML Typewriter"/>
    <w:unhideWhenUsed/>
    <w:qFormat/>
    <w:rsid w:val="00BB742E"/>
    <w:rPr>
      <w:rFonts w:ascii="Courier New" w:eastAsia="Times New Roman" w:hAnsi="Courier New" w:cs="Courier New" w:hint="default"/>
      <w:sz w:val="24"/>
      <w:szCs w:val="24"/>
    </w:rPr>
  </w:style>
  <w:style w:type="character" w:customStyle="1" w:styleId="36">
    <w:name w:val="一覧 3 (文字)"/>
    <w:link w:val="35"/>
    <w:uiPriority w:val="99"/>
    <w:qFormat/>
    <w:locked/>
    <w:rsid w:val="00BB742E"/>
    <w:rPr>
      <w:rFonts w:ascii="Times New Roman" w:hAnsi="Times New Roman"/>
      <w:lang w:val="en-GB" w:eastAsia="en-US"/>
    </w:rPr>
  </w:style>
  <w:style w:type="character" w:customStyle="1" w:styleId="Char11">
    <w:name w:val="标题 Char1"/>
    <w:aliases w:val="Section Header Char1"/>
    <w:qFormat/>
    <w:rsid w:val="00BB742E"/>
    <w:rPr>
      <w:rFonts w:ascii="Cambria" w:hAnsi="Cambria" w:cs="Times New Roman"/>
      <w:b/>
      <w:bCs/>
      <w:sz w:val="32"/>
      <w:szCs w:val="32"/>
      <w:lang w:val="en-GB" w:eastAsia="en-US"/>
    </w:rPr>
  </w:style>
  <w:style w:type="paragraph" w:styleId="afffd">
    <w:name w:val="Subtitle"/>
    <w:basedOn w:val="a"/>
    <w:next w:val="a"/>
    <w:link w:val="afffe"/>
    <w:uiPriority w:val="11"/>
    <w:qFormat/>
    <w:rsid w:val="00BB742E"/>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BB742E"/>
    <w:rPr>
      <w:rFonts w:ascii="Cambria" w:eastAsia="PMingLiU" w:hAnsi="Cambria"/>
      <w:i/>
      <w:iCs/>
      <w:sz w:val="24"/>
      <w:szCs w:val="24"/>
      <w:lang w:val="en-GB" w:eastAsia="en-US"/>
    </w:rPr>
  </w:style>
  <w:style w:type="character" w:customStyle="1" w:styleId="affff">
    <w:name w:val="行間詰め (文字)"/>
    <w:link w:val="affff0"/>
    <w:uiPriority w:val="1"/>
    <w:qFormat/>
    <w:locked/>
    <w:rsid w:val="00BB742E"/>
    <w:rPr>
      <w:rFonts w:ascii="Arial" w:eastAsia="PMingLiU" w:hAnsi="Arial" w:cs="Arial"/>
    </w:rPr>
  </w:style>
  <w:style w:type="paragraph" w:styleId="affff0">
    <w:name w:val="No Spacing"/>
    <w:basedOn w:val="a"/>
    <w:link w:val="affff"/>
    <w:uiPriority w:val="1"/>
    <w:qFormat/>
    <w:rsid w:val="00BB742E"/>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BB742E"/>
    <w:pPr>
      <w:jc w:val="both"/>
    </w:pPr>
    <w:rPr>
      <w:rFonts w:ascii="Arial" w:eastAsia="PMingLiU" w:hAnsi="Arial"/>
      <w:i/>
      <w:iCs/>
      <w:color w:val="000000"/>
    </w:rPr>
  </w:style>
  <w:style w:type="character" w:customStyle="1" w:styleId="affff2">
    <w:name w:val="引用文 (文字)"/>
    <w:basedOn w:val="a0"/>
    <w:link w:val="affff1"/>
    <w:uiPriority w:val="29"/>
    <w:qFormat/>
    <w:rsid w:val="00BB742E"/>
    <w:rPr>
      <w:rFonts w:ascii="Arial" w:eastAsia="PMingLiU" w:hAnsi="Arial"/>
      <w:i/>
      <w:iCs/>
      <w:color w:val="000000"/>
      <w:lang w:val="en-GB" w:eastAsia="en-US"/>
    </w:rPr>
  </w:style>
  <w:style w:type="paragraph" w:styleId="2f1">
    <w:name w:val="Intense Quote"/>
    <w:basedOn w:val="a"/>
    <w:next w:val="a"/>
    <w:link w:val="2f2"/>
    <w:uiPriority w:val="30"/>
    <w:qFormat/>
    <w:rsid w:val="00BB74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BB742E"/>
    <w:rPr>
      <w:rFonts w:ascii="Arial" w:eastAsia="PMingLiU" w:hAnsi="Arial"/>
      <w:b/>
      <w:bCs/>
      <w:i/>
      <w:iCs/>
      <w:color w:val="4F81BD"/>
      <w:lang w:val="en-GB" w:eastAsia="en-US"/>
    </w:rPr>
  </w:style>
  <w:style w:type="paragraph" w:styleId="affff3">
    <w:name w:val="TOC Heading"/>
    <w:basedOn w:val="1"/>
    <w:next w:val="a"/>
    <w:uiPriority w:val="39"/>
    <w:unhideWhenUsed/>
    <w:qFormat/>
    <w:rsid w:val="00BB74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BB742E"/>
    <w:rPr>
      <w:rFonts w:ascii="Arial" w:eastAsia="SimSun" w:hAnsi="Arial"/>
      <w:lang w:val="en-US" w:eastAsia="en-GB"/>
    </w:rPr>
  </w:style>
  <w:style w:type="paragraph" w:customStyle="1" w:styleId="Revision1">
    <w:name w:val="Revision1"/>
    <w:semiHidden/>
    <w:qFormat/>
    <w:rsid w:val="00BB742E"/>
    <w:rPr>
      <w:rFonts w:ascii="Times New Roman" w:eastAsia="Batang" w:hAnsi="Times New Roman"/>
      <w:lang w:val="en-GB" w:eastAsia="en-US"/>
    </w:rPr>
  </w:style>
  <w:style w:type="paragraph" w:customStyle="1" w:styleId="72">
    <w:name w:val="修订7"/>
    <w:semiHidden/>
    <w:qFormat/>
    <w:rsid w:val="00BB742E"/>
    <w:rPr>
      <w:rFonts w:ascii="Times New Roman" w:eastAsia="Batang" w:hAnsi="Times New Roman"/>
      <w:lang w:val="en-GB" w:eastAsia="en-US"/>
    </w:rPr>
  </w:style>
  <w:style w:type="paragraph" w:customStyle="1" w:styleId="3d">
    <w:name w:val="吹き出し3"/>
    <w:basedOn w:val="a"/>
    <w:semiHidden/>
    <w:qFormat/>
    <w:rsid w:val="00BB742E"/>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BB742E"/>
    <w:rPr>
      <w:rFonts w:ascii="Times New Roman" w:eastAsia="SimSun" w:hAnsi="Times New Roman"/>
      <w:lang w:val="en-GB" w:eastAsia="en-US"/>
    </w:rPr>
  </w:style>
  <w:style w:type="paragraph" w:customStyle="1" w:styleId="Arial0">
    <w:name w:val="Arial"/>
    <w:basedOn w:val="a"/>
    <w:qFormat/>
    <w:rsid w:val="00BB742E"/>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B742E"/>
    <w:rPr>
      <w:rFonts w:ascii="Times New Roman" w:eastAsia="SimSun" w:hAnsi="Times New Roman"/>
      <w:lang w:val="en-GB" w:eastAsia="en-US"/>
    </w:rPr>
  </w:style>
  <w:style w:type="paragraph" w:customStyle="1" w:styleId="MO">
    <w:name w:val="MO"/>
    <w:basedOn w:val="a"/>
    <w:qFormat/>
    <w:rsid w:val="00BB742E"/>
    <w:rPr>
      <w:rFonts w:eastAsia="SimSun"/>
      <w:lang w:eastAsia="ja-JP"/>
    </w:rPr>
  </w:style>
  <w:style w:type="paragraph" w:customStyle="1" w:styleId="Heading">
    <w:name w:val="Heading"/>
    <w:next w:val="a"/>
    <w:link w:val="HeadingChar"/>
    <w:qFormat/>
    <w:rsid w:val="00BB742E"/>
    <w:pPr>
      <w:spacing w:before="360"/>
      <w:ind w:left="2552"/>
    </w:pPr>
    <w:rPr>
      <w:rFonts w:ascii="Arial" w:eastAsia="SimSun" w:hAnsi="Arial"/>
      <w:b/>
      <w:lang w:val="en-US"/>
    </w:rPr>
  </w:style>
  <w:style w:type="paragraph" w:customStyle="1" w:styleId="1d">
    <w:name w:val="수정1"/>
    <w:semiHidden/>
    <w:qFormat/>
    <w:rsid w:val="00BB742E"/>
    <w:rPr>
      <w:rFonts w:ascii="Times New Roman" w:eastAsia="Batang" w:hAnsi="Times New Roman"/>
      <w:lang w:val="en-GB" w:eastAsia="en-US"/>
    </w:rPr>
  </w:style>
  <w:style w:type="paragraph" w:customStyle="1" w:styleId="IBN">
    <w:name w:val="IBN"/>
    <w:basedOn w:val="a"/>
    <w:qFormat/>
    <w:rsid w:val="00BB742E"/>
    <w:pPr>
      <w:tabs>
        <w:tab w:val="left" w:pos="567"/>
      </w:tabs>
    </w:pPr>
    <w:rPr>
      <w:rFonts w:eastAsia="SimSun"/>
    </w:rPr>
  </w:style>
  <w:style w:type="character" w:customStyle="1" w:styleId="1e9ptCar">
    <w:name w:val="1e) 9 pt Car"/>
    <w:link w:val="1e9pt"/>
    <w:qFormat/>
    <w:locked/>
    <w:rsid w:val="00BB742E"/>
    <w:rPr>
      <w:noProof/>
      <w:szCs w:val="18"/>
    </w:rPr>
  </w:style>
  <w:style w:type="paragraph" w:customStyle="1" w:styleId="1e9pt">
    <w:name w:val="1e) 9 pt"/>
    <w:basedOn w:val="B10"/>
    <w:link w:val="1e9ptCar"/>
    <w:qFormat/>
    <w:rsid w:val="00BB742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BB742E"/>
    <w:pPr>
      <w:ind w:firstLine="284"/>
    </w:pPr>
    <w:rPr>
      <w:lang w:eastAsia="ja-JP"/>
    </w:rPr>
  </w:style>
  <w:style w:type="paragraph" w:customStyle="1" w:styleId="StyleFPArialLatin9ptCentrGauche5cmDroite5">
    <w:name w:val="Style FP + Arial (Latin) 9 pt Centré Gauche :  5 cm Droite :  5..."/>
    <w:basedOn w:val="FP"/>
    <w:qFormat/>
    <w:rsid w:val="00BB742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B742E"/>
  </w:style>
  <w:style w:type="paragraph" w:customStyle="1" w:styleId="NormalLatinItalique">
    <w:name w:val="Normal + (Latin) Italique"/>
    <w:basedOn w:val="a"/>
    <w:link w:val="NormalLatinItaliqueCar"/>
    <w:qFormat/>
    <w:rsid w:val="00BB742E"/>
    <w:rPr>
      <w:rFonts w:ascii="CG Times (WN)" w:hAnsi="CG Times (WN)"/>
      <w:lang w:val="fr-FR" w:eastAsia="fr-FR"/>
    </w:rPr>
  </w:style>
  <w:style w:type="paragraph" w:customStyle="1" w:styleId="B3H6">
    <w:name w:val="B3H6"/>
    <w:basedOn w:val="B30"/>
    <w:qFormat/>
    <w:rsid w:val="00BB742E"/>
    <w:pPr>
      <w:overflowPunct w:val="0"/>
      <w:autoSpaceDE w:val="0"/>
      <w:autoSpaceDN w:val="0"/>
      <w:adjustRightInd w:val="0"/>
    </w:pPr>
    <w:rPr>
      <w:rFonts w:ascii="CG Times (WN)" w:eastAsia="SimSun" w:hAnsi="CG Times (WN)"/>
    </w:rPr>
  </w:style>
  <w:style w:type="paragraph" w:customStyle="1" w:styleId="NB2">
    <w:name w:val="NB2"/>
    <w:basedOn w:val="ZG"/>
    <w:qFormat/>
    <w:rsid w:val="00BB742E"/>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BB742E"/>
    <w:pPr>
      <w:keepNext/>
      <w:spacing w:before="60" w:after="60"/>
    </w:pPr>
    <w:rPr>
      <w:rFonts w:ascii="Bookman Old Style" w:eastAsia="SimSun" w:hAnsi="Bookman Old Style"/>
      <w:lang w:val="en-US"/>
    </w:rPr>
  </w:style>
  <w:style w:type="paragraph" w:customStyle="1" w:styleId="H60">
    <w:name w:val="样式 H6"/>
    <w:basedOn w:val="H6"/>
    <w:qFormat/>
    <w:rsid w:val="00BB742E"/>
    <w:rPr>
      <w:rFonts w:eastAsia="SimSun" w:cs="Arial"/>
      <w:lang w:eastAsia="zh-CN"/>
    </w:rPr>
  </w:style>
  <w:style w:type="paragraph" w:customStyle="1" w:styleId="TH0">
    <w:name w:val="样式 TH"/>
    <w:basedOn w:val="TH"/>
    <w:qFormat/>
    <w:rsid w:val="00BB742E"/>
    <w:rPr>
      <w:rFonts w:eastAsia="SimSun" w:cs="Arial"/>
      <w:bCs/>
    </w:rPr>
  </w:style>
  <w:style w:type="paragraph" w:customStyle="1" w:styleId="TableEntry0">
    <w:name w:val="Table Entry"/>
    <w:basedOn w:val="a"/>
    <w:next w:val="a"/>
    <w:qFormat/>
    <w:rsid w:val="00BB742E"/>
    <w:pPr>
      <w:spacing w:after="0"/>
    </w:pPr>
    <w:rPr>
      <w:rFonts w:ascii="IMHNGF+BookmanOldStyle" w:eastAsia="SimSun" w:hAnsi="IMHNGF+BookmanOldStyle"/>
      <w:sz w:val="24"/>
      <w:szCs w:val="24"/>
      <w:lang w:val="en-US" w:eastAsia="ja-JP"/>
    </w:rPr>
  </w:style>
  <w:style w:type="paragraph" w:customStyle="1" w:styleId="tac0">
    <w:name w:val="tac0"/>
    <w:basedOn w:val="a"/>
    <w:qFormat/>
    <w:rsid w:val="00BB742E"/>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BB742E"/>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BB742E"/>
    <w:pPr>
      <w:spacing w:after="0"/>
      <w:ind w:leftChars="400" w:left="400"/>
    </w:pPr>
    <w:rPr>
      <w:rFonts w:eastAsia="SimSun"/>
      <w:sz w:val="24"/>
      <w:szCs w:val="24"/>
      <w:lang w:val="en-US" w:eastAsia="ja-JP"/>
    </w:rPr>
  </w:style>
  <w:style w:type="paragraph" w:customStyle="1" w:styleId="no0">
    <w:name w:val="no"/>
    <w:basedOn w:val="a"/>
    <w:qFormat/>
    <w:rsid w:val="00BB742E"/>
    <w:pPr>
      <w:ind w:left="1135" w:hanging="851"/>
    </w:pPr>
    <w:rPr>
      <w:rFonts w:eastAsia="SimSun"/>
      <w:lang w:val="en-US" w:eastAsia="ja-JP"/>
    </w:rPr>
  </w:style>
  <w:style w:type="paragraph" w:customStyle="1" w:styleId="talcharchar0">
    <w:name w:val="talcharchar"/>
    <w:basedOn w:val="a"/>
    <w:qFormat/>
    <w:rsid w:val="00BB742E"/>
    <w:pPr>
      <w:spacing w:before="100" w:beforeAutospacing="1" w:after="100" w:afterAutospacing="1"/>
    </w:pPr>
    <w:rPr>
      <w:rFonts w:eastAsia="Calibri"/>
      <w:sz w:val="24"/>
      <w:szCs w:val="24"/>
      <w:lang w:eastAsia="en-GB"/>
    </w:rPr>
  </w:style>
  <w:style w:type="paragraph" w:customStyle="1" w:styleId="tal1">
    <w:name w:val="tal"/>
    <w:basedOn w:val="a"/>
    <w:qFormat/>
    <w:rsid w:val="00BB742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B742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B742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BB742E"/>
    <w:rPr>
      <w:rFonts w:ascii="Courier New" w:hAnsi="Courier New" w:cs="Courier New"/>
      <w:noProof/>
      <w:sz w:val="16"/>
      <w:lang w:eastAsia="ja-JP"/>
    </w:rPr>
  </w:style>
  <w:style w:type="paragraph" w:customStyle="1" w:styleId="PLBold0">
    <w:name w:val="PL + Bold"/>
    <w:basedOn w:val="PL"/>
    <w:link w:val="PLBoldChar0"/>
    <w:qFormat/>
    <w:rsid w:val="00BB742E"/>
    <w:pPr>
      <w:overflowPunct w:val="0"/>
      <w:autoSpaceDE w:val="0"/>
      <w:autoSpaceDN w:val="0"/>
      <w:adjustRightInd w:val="0"/>
    </w:pPr>
    <w:rPr>
      <w:rFonts w:cs="Courier New"/>
      <w:lang w:val="fr-FR" w:eastAsia="ja-JP"/>
    </w:rPr>
  </w:style>
  <w:style w:type="paragraph" w:customStyle="1" w:styleId="Char12">
    <w:name w:val="Char1"/>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B7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B742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BB742E"/>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BB742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B742E"/>
    <w:rPr>
      <w:rFonts w:ascii="Arial" w:hAnsi="Arial"/>
      <w:noProof/>
      <w:lang w:eastAsia="en-GB"/>
    </w:rPr>
  </w:style>
  <w:style w:type="paragraph" w:customStyle="1" w:styleId="H600">
    <w:name w:val="H6 + 左侧:  0 厘米"/>
    <w:aliases w:val="首行缩进:  0 厘H6米"/>
    <w:basedOn w:val="H6"/>
    <w:qFormat/>
    <w:rsid w:val="00BB742E"/>
    <w:pPr>
      <w:ind w:left="0" w:firstLine="0"/>
    </w:pPr>
    <w:rPr>
      <w:rFonts w:eastAsia="SimSun" w:cs="Arial"/>
      <w:lang w:eastAsia="zh-CN"/>
    </w:rPr>
  </w:style>
  <w:style w:type="paragraph" w:customStyle="1" w:styleId="2f3">
    <w:name w:val="列出段落2"/>
    <w:basedOn w:val="a"/>
    <w:qFormat/>
    <w:rsid w:val="00BB742E"/>
    <w:pPr>
      <w:ind w:firstLineChars="200" w:firstLine="420"/>
    </w:pPr>
    <w:rPr>
      <w:rFonts w:eastAsia="SimSun"/>
    </w:rPr>
  </w:style>
  <w:style w:type="paragraph" w:customStyle="1" w:styleId="1e">
    <w:name w:val="列出段落1"/>
    <w:basedOn w:val="a"/>
    <w:qFormat/>
    <w:rsid w:val="00BB742E"/>
    <w:pPr>
      <w:ind w:firstLineChars="200" w:firstLine="420"/>
    </w:pPr>
    <w:rPr>
      <w:rFonts w:eastAsia="SimSun"/>
    </w:rPr>
  </w:style>
  <w:style w:type="paragraph" w:customStyle="1" w:styleId="CarCar5">
    <w:name w:val="Car Car5"/>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BB742E"/>
    <w:pPr>
      <w:ind w:left="1135" w:hanging="284"/>
    </w:pPr>
    <w:rPr>
      <w:rFonts w:ascii="Calibri" w:eastAsia="ＭＳ Ｐゴシック" w:hAnsi="Calibri" w:cs="Calibri"/>
      <w:sz w:val="22"/>
      <w:szCs w:val="22"/>
      <w:lang w:eastAsia="en-GB"/>
    </w:rPr>
  </w:style>
  <w:style w:type="paragraph" w:customStyle="1" w:styleId="b40">
    <w:name w:val="b4"/>
    <w:basedOn w:val="a"/>
    <w:qFormat/>
    <w:rsid w:val="00BB742E"/>
    <w:pPr>
      <w:ind w:left="1418" w:hanging="284"/>
    </w:pPr>
    <w:rPr>
      <w:rFonts w:ascii="Calibri" w:eastAsia="ＭＳ Ｐゴシック" w:hAnsi="Calibri" w:cs="Calibri"/>
      <w:sz w:val="22"/>
      <w:szCs w:val="22"/>
      <w:lang w:eastAsia="en-GB"/>
    </w:rPr>
  </w:style>
  <w:style w:type="paragraph" w:customStyle="1" w:styleId="b21">
    <w:name w:val="b2"/>
    <w:basedOn w:val="a"/>
    <w:qFormat/>
    <w:rsid w:val="00BB742E"/>
    <w:pPr>
      <w:ind w:left="851" w:hanging="284"/>
    </w:pPr>
    <w:rPr>
      <w:rFonts w:eastAsia="ＭＳ Ｐゴシック"/>
      <w:lang w:eastAsia="en-GB"/>
    </w:rPr>
  </w:style>
  <w:style w:type="paragraph" w:customStyle="1" w:styleId="affff5">
    <w:name w:val="見出し"/>
    <w:basedOn w:val="a"/>
    <w:next w:val="aff4"/>
    <w:qFormat/>
    <w:rsid w:val="00BB742E"/>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BB742E"/>
    <w:pPr>
      <w:suppressLineNumbers/>
      <w:suppressAutoHyphens/>
      <w:spacing w:before="120" w:after="120"/>
    </w:pPr>
    <w:rPr>
      <w:rFonts w:cs="Mangal"/>
      <w:i/>
      <w:iCs/>
      <w:sz w:val="24"/>
      <w:szCs w:val="24"/>
      <w:lang w:eastAsia="ar-SA"/>
    </w:rPr>
  </w:style>
  <w:style w:type="paragraph" w:customStyle="1" w:styleId="affff6">
    <w:name w:val="索引"/>
    <w:basedOn w:val="a"/>
    <w:qFormat/>
    <w:rsid w:val="00BB742E"/>
    <w:pPr>
      <w:suppressLineNumbers/>
      <w:suppressAutoHyphens/>
    </w:pPr>
    <w:rPr>
      <w:rFonts w:cs="Mangal"/>
      <w:lang w:eastAsia="ar-SA"/>
    </w:rPr>
  </w:style>
  <w:style w:type="paragraph" w:customStyle="1" w:styleId="1f0">
    <w:name w:val="段落番号1"/>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BB742E"/>
    <w:pPr>
      <w:ind w:left="851" w:hanging="284"/>
    </w:pPr>
  </w:style>
  <w:style w:type="paragraph" w:customStyle="1" w:styleId="1f1">
    <w:name w:val="箇条書き1"/>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BB742E"/>
    <w:pPr>
      <w:tabs>
        <w:tab w:val="clear" w:pos="644"/>
        <w:tab w:val="num" w:pos="1494"/>
      </w:tabs>
      <w:ind w:left="851" w:hanging="284"/>
    </w:pPr>
  </w:style>
  <w:style w:type="paragraph" w:customStyle="1" w:styleId="310">
    <w:name w:val="箇条書き 31"/>
    <w:basedOn w:val="211"/>
    <w:qFormat/>
    <w:rsid w:val="00BB742E"/>
    <w:pPr>
      <w:ind w:left="1135"/>
    </w:pPr>
  </w:style>
  <w:style w:type="paragraph" w:customStyle="1" w:styleId="212">
    <w:name w:val="一覧 21"/>
    <w:basedOn w:val="aa"/>
    <w:qFormat/>
    <w:rsid w:val="00BB742E"/>
    <w:pPr>
      <w:suppressAutoHyphens/>
      <w:ind w:left="851"/>
    </w:pPr>
    <w:rPr>
      <w:rFonts w:ascii="ＭＳ 明朝" w:hAnsi="ＭＳ 明朝" w:cs="CG Times (WN)" w:hint="eastAsia"/>
      <w:lang w:eastAsia="ar-SA"/>
    </w:rPr>
  </w:style>
  <w:style w:type="paragraph" w:customStyle="1" w:styleId="311">
    <w:name w:val="一覧 31"/>
    <w:basedOn w:val="212"/>
    <w:qFormat/>
    <w:rsid w:val="00BB742E"/>
    <w:pPr>
      <w:ind w:left="1135"/>
    </w:pPr>
  </w:style>
  <w:style w:type="paragraph" w:customStyle="1" w:styleId="410">
    <w:name w:val="一覧 41"/>
    <w:basedOn w:val="311"/>
    <w:qFormat/>
    <w:rsid w:val="00BB742E"/>
    <w:pPr>
      <w:ind w:left="1418"/>
    </w:pPr>
  </w:style>
  <w:style w:type="paragraph" w:customStyle="1" w:styleId="510">
    <w:name w:val="一覧 51"/>
    <w:basedOn w:val="410"/>
    <w:qFormat/>
    <w:rsid w:val="00BB742E"/>
    <w:pPr>
      <w:ind w:left="1702"/>
    </w:pPr>
  </w:style>
  <w:style w:type="paragraph" w:customStyle="1" w:styleId="411">
    <w:name w:val="箇条書き 41"/>
    <w:basedOn w:val="310"/>
    <w:qFormat/>
    <w:rsid w:val="00BB742E"/>
    <w:pPr>
      <w:ind w:left="1418"/>
    </w:pPr>
  </w:style>
  <w:style w:type="paragraph" w:customStyle="1" w:styleId="511">
    <w:name w:val="箇条書き 51"/>
    <w:basedOn w:val="411"/>
    <w:qFormat/>
    <w:rsid w:val="00BB742E"/>
    <w:pPr>
      <w:ind w:left="1702"/>
    </w:pPr>
  </w:style>
  <w:style w:type="paragraph" w:customStyle="1" w:styleId="1f2">
    <w:name w:val="コメント文字列1"/>
    <w:basedOn w:val="a"/>
    <w:qFormat/>
    <w:rsid w:val="00BB742E"/>
    <w:pPr>
      <w:suppressAutoHyphens/>
    </w:pPr>
    <w:rPr>
      <w:rFonts w:cs="CG Times (WN)"/>
      <w:lang w:eastAsia="ar-SA"/>
    </w:rPr>
  </w:style>
  <w:style w:type="paragraph" w:customStyle="1" w:styleId="1f3">
    <w:name w:val="コメント内容1"/>
    <w:basedOn w:val="1f2"/>
    <w:next w:val="1f2"/>
    <w:qFormat/>
    <w:rsid w:val="00BB742E"/>
    <w:rPr>
      <w:b/>
      <w:bCs/>
    </w:rPr>
  </w:style>
  <w:style w:type="paragraph" w:customStyle="1" w:styleId="1f4">
    <w:name w:val="見出しマップ1"/>
    <w:basedOn w:val="a"/>
    <w:qFormat/>
    <w:rsid w:val="00BB742E"/>
    <w:pPr>
      <w:shd w:val="clear" w:color="auto" w:fill="000080"/>
      <w:suppressAutoHyphens/>
    </w:pPr>
    <w:rPr>
      <w:rFonts w:ascii="Tahoma" w:hAnsi="Tahoma" w:cs="Tahoma"/>
      <w:lang w:eastAsia="ar-SA"/>
    </w:rPr>
  </w:style>
  <w:style w:type="paragraph" w:customStyle="1" w:styleId="WW-">
    <w:name w:val="WW-図表番号"/>
    <w:basedOn w:val="a"/>
    <w:next w:val="a"/>
    <w:qFormat/>
    <w:rsid w:val="00BB742E"/>
    <w:pPr>
      <w:suppressAutoHyphens/>
      <w:spacing w:before="120" w:after="120"/>
    </w:pPr>
    <w:rPr>
      <w:rFonts w:cs="CG Times (WN)"/>
      <w:b/>
      <w:lang w:eastAsia="ar-SA"/>
    </w:rPr>
  </w:style>
  <w:style w:type="paragraph" w:customStyle="1" w:styleId="1f5">
    <w:name w:val="書式なし1"/>
    <w:basedOn w:val="a"/>
    <w:qFormat/>
    <w:rsid w:val="00BB742E"/>
    <w:pPr>
      <w:suppressAutoHyphens/>
    </w:pPr>
    <w:rPr>
      <w:rFonts w:ascii="Courier New" w:hAnsi="Courier New" w:cs="CG Times (WN)"/>
      <w:lang w:val="nb-NO" w:eastAsia="ar-SA"/>
    </w:rPr>
  </w:style>
  <w:style w:type="paragraph" w:customStyle="1" w:styleId="213">
    <w:name w:val="本文 21"/>
    <w:basedOn w:val="a"/>
    <w:qFormat/>
    <w:rsid w:val="00BB742E"/>
    <w:pPr>
      <w:suppressAutoHyphens/>
      <w:spacing w:after="120"/>
    </w:pPr>
    <w:rPr>
      <w:rFonts w:cs="CG Times (WN)"/>
      <w:lang w:eastAsia="ar-SA"/>
    </w:rPr>
  </w:style>
  <w:style w:type="paragraph" w:customStyle="1" w:styleId="312">
    <w:name w:val="本文 31"/>
    <w:basedOn w:val="a"/>
    <w:qFormat/>
    <w:rsid w:val="00BB742E"/>
    <w:pPr>
      <w:suppressAutoHyphens/>
      <w:spacing w:after="120"/>
    </w:pPr>
    <w:rPr>
      <w:rFonts w:cs="CG Times (WN)"/>
      <w:lang w:eastAsia="ar-SA"/>
    </w:rPr>
  </w:style>
  <w:style w:type="paragraph" w:customStyle="1" w:styleId="Web1">
    <w:name w:val="標準 (Web)1"/>
    <w:basedOn w:val="a"/>
    <w:qFormat/>
    <w:rsid w:val="00BB742E"/>
    <w:pPr>
      <w:suppressAutoHyphens/>
      <w:spacing w:before="100" w:after="100"/>
    </w:pPr>
    <w:rPr>
      <w:rFonts w:eastAsia="Arial Unicode MS" w:cs="CG Times (WN)"/>
      <w:sz w:val="24"/>
      <w:szCs w:val="24"/>
    </w:rPr>
  </w:style>
  <w:style w:type="paragraph" w:customStyle="1" w:styleId="214">
    <w:name w:val="本文インデント 21"/>
    <w:basedOn w:val="a"/>
    <w:qFormat/>
    <w:rsid w:val="00BB742E"/>
    <w:pPr>
      <w:suppressAutoHyphens/>
      <w:ind w:left="567"/>
    </w:pPr>
    <w:rPr>
      <w:rFonts w:ascii="Arial" w:hAnsi="Arial" w:cs="Arial"/>
      <w:lang w:eastAsia="ar-SA"/>
    </w:rPr>
  </w:style>
  <w:style w:type="paragraph" w:customStyle="1" w:styleId="1f6">
    <w:name w:val="標準インデント1"/>
    <w:basedOn w:val="a"/>
    <w:qFormat/>
    <w:rsid w:val="00BB742E"/>
    <w:pPr>
      <w:suppressAutoHyphens/>
      <w:ind w:left="708"/>
    </w:pPr>
    <w:rPr>
      <w:rFonts w:cs="CG Times (WN)"/>
      <w:lang w:eastAsia="ar-SA"/>
    </w:rPr>
  </w:style>
  <w:style w:type="paragraph" w:customStyle="1" w:styleId="1f7">
    <w:name w:val="記1"/>
    <w:basedOn w:val="a"/>
    <w:next w:val="a"/>
    <w:qFormat/>
    <w:rsid w:val="00BB742E"/>
    <w:pPr>
      <w:suppressAutoHyphens/>
    </w:pPr>
    <w:rPr>
      <w:rFonts w:cs="CG Times (WN)"/>
      <w:lang w:eastAsia="ar-SA"/>
    </w:rPr>
  </w:style>
  <w:style w:type="paragraph" w:customStyle="1" w:styleId="HTML10">
    <w:name w:val="HTML 書式付き1"/>
    <w:basedOn w:val="a"/>
    <w:qFormat/>
    <w:rsid w:val="00BB742E"/>
    <w:pPr>
      <w:suppressAutoHyphens/>
    </w:pPr>
    <w:rPr>
      <w:rFonts w:ascii="Courier New" w:hAnsi="Courier New" w:cs="Courier New"/>
      <w:lang w:eastAsia="ar-SA"/>
    </w:rPr>
  </w:style>
  <w:style w:type="paragraph" w:customStyle="1" w:styleId="affff7">
    <w:name w:val="表の内容"/>
    <w:basedOn w:val="a"/>
    <w:qFormat/>
    <w:rsid w:val="00BB742E"/>
    <w:pPr>
      <w:suppressLineNumbers/>
      <w:suppressAutoHyphens/>
    </w:pPr>
    <w:rPr>
      <w:rFonts w:cs="CG Times (WN)"/>
      <w:lang w:eastAsia="ar-SA"/>
    </w:rPr>
  </w:style>
  <w:style w:type="paragraph" w:customStyle="1" w:styleId="affff8">
    <w:name w:val="表の見出し"/>
    <w:basedOn w:val="affff7"/>
    <w:qFormat/>
    <w:rsid w:val="00BB742E"/>
    <w:pPr>
      <w:jc w:val="center"/>
    </w:pPr>
    <w:rPr>
      <w:b/>
      <w:bCs/>
    </w:rPr>
  </w:style>
  <w:style w:type="paragraph" w:customStyle="1" w:styleId="ListBullet1">
    <w:name w:val="List Bullet1"/>
    <w:basedOn w:val="a"/>
    <w:qFormat/>
    <w:rsid w:val="00BB742E"/>
    <w:pPr>
      <w:tabs>
        <w:tab w:val="num" w:pos="644"/>
      </w:tabs>
      <w:suppressAutoHyphens/>
      <w:ind w:left="568" w:hanging="284"/>
    </w:pPr>
    <w:rPr>
      <w:lang w:eastAsia="ar-SA"/>
    </w:rPr>
  </w:style>
  <w:style w:type="paragraph" w:customStyle="1" w:styleId="ListBullet21">
    <w:name w:val="List Bullet 21"/>
    <w:basedOn w:val="ListBullet1"/>
    <w:qFormat/>
    <w:rsid w:val="00BB742E"/>
    <w:pPr>
      <w:tabs>
        <w:tab w:val="clear" w:pos="644"/>
        <w:tab w:val="num" w:pos="1494"/>
      </w:tabs>
      <w:ind w:left="851"/>
    </w:pPr>
  </w:style>
  <w:style w:type="paragraph" w:customStyle="1" w:styleId="ListBullet31">
    <w:name w:val="List Bullet 31"/>
    <w:basedOn w:val="ListBullet21"/>
    <w:qFormat/>
    <w:rsid w:val="00BB742E"/>
    <w:pPr>
      <w:ind w:left="1135"/>
    </w:pPr>
  </w:style>
  <w:style w:type="paragraph" w:customStyle="1" w:styleId="ListBullet41">
    <w:name w:val="List Bullet 41"/>
    <w:basedOn w:val="ListBullet31"/>
    <w:qFormat/>
    <w:rsid w:val="00BB742E"/>
    <w:pPr>
      <w:ind w:left="1418"/>
    </w:pPr>
  </w:style>
  <w:style w:type="paragraph" w:customStyle="1" w:styleId="ListBullet51">
    <w:name w:val="List Bullet 51"/>
    <w:basedOn w:val="ListBullet41"/>
    <w:qFormat/>
    <w:rsid w:val="00BB742E"/>
    <w:pPr>
      <w:ind w:left="1702"/>
    </w:pPr>
  </w:style>
  <w:style w:type="paragraph" w:customStyle="1" w:styleId="DocumentMap1">
    <w:name w:val="Document Map1"/>
    <w:basedOn w:val="a"/>
    <w:qFormat/>
    <w:rsid w:val="00BB742E"/>
    <w:pPr>
      <w:shd w:val="clear" w:color="auto" w:fill="000080"/>
      <w:suppressAutoHyphens/>
    </w:pPr>
    <w:rPr>
      <w:rFonts w:ascii="Tahoma" w:hAnsi="Tahoma"/>
      <w:lang w:eastAsia="ar-SA"/>
    </w:rPr>
  </w:style>
  <w:style w:type="paragraph" w:customStyle="1" w:styleId="PlainText1">
    <w:name w:val="Plain Text1"/>
    <w:basedOn w:val="a"/>
    <w:qFormat/>
    <w:rsid w:val="00BB742E"/>
    <w:pPr>
      <w:suppressAutoHyphens/>
    </w:pPr>
    <w:rPr>
      <w:rFonts w:ascii="Courier New" w:hAnsi="Courier New"/>
      <w:lang w:val="nb-NO" w:eastAsia="ar-SA"/>
    </w:rPr>
  </w:style>
  <w:style w:type="paragraph" w:customStyle="1" w:styleId="CommentText1">
    <w:name w:val="Comment Text1"/>
    <w:basedOn w:val="a"/>
    <w:qFormat/>
    <w:rsid w:val="00BB742E"/>
    <w:pPr>
      <w:suppressAutoHyphens/>
    </w:pPr>
    <w:rPr>
      <w:lang w:eastAsia="ar-SA"/>
    </w:rPr>
  </w:style>
  <w:style w:type="paragraph" w:customStyle="1" w:styleId="List31">
    <w:name w:val="List 31"/>
    <w:basedOn w:val="a"/>
    <w:qFormat/>
    <w:rsid w:val="00BB742E"/>
    <w:pPr>
      <w:suppressAutoHyphens/>
      <w:ind w:left="849" w:hanging="283"/>
    </w:pPr>
    <w:rPr>
      <w:lang w:eastAsia="ar-SA"/>
    </w:rPr>
  </w:style>
  <w:style w:type="paragraph" w:customStyle="1" w:styleId="List41">
    <w:name w:val="List 41"/>
    <w:basedOn w:val="List31"/>
    <w:qFormat/>
    <w:rsid w:val="00BB742E"/>
    <w:pPr>
      <w:ind w:left="1418" w:hanging="284"/>
    </w:pPr>
  </w:style>
  <w:style w:type="paragraph" w:customStyle="1" w:styleId="ListNumber1">
    <w:name w:val="List Number1"/>
    <w:basedOn w:val="aa"/>
    <w:qFormat/>
    <w:rsid w:val="00BB742E"/>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BB742E"/>
    <w:pPr>
      <w:ind w:left="851" w:hanging="284"/>
    </w:pPr>
  </w:style>
  <w:style w:type="paragraph" w:customStyle="1" w:styleId="List21">
    <w:name w:val="List 21"/>
    <w:basedOn w:val="aa"/>
    <w:qFormat/>
    <w:rsid w:val="00BB742E"/>
    <w:pPr>
      <w:suppressAutoHyphens/>
      <w:ind w:left="851"/>
    </w:pPr>
    <w:rPr>
      <w:rFonts w:ascii="ＭＳ 明朝" w:hAnsi="ＭＳ 明朝" w:hint="eastAsia"/>
      <w:lang w:eastAsia="ar-SA"/>
    </w:rPr>
  </w:style>
  <w:style w:type="paragraph" w:customStyle="1" w:styleId="List51">
    <w:name w:val="List 51"/>
    <w:basedOn w:val="List41"/>
    <w:qFormat/>
    <w:rsid w:val="00BB742E"/>
    <w:pPr>
      <w:ind w:left="1702"/>
    </w:pPr>
  </w:style>
  <w:style w:type="paragraph" w:customStyle="1" w:styleId="BodyText21">
    <w:name w:val="Body Text 21"/>
    <w:basedOn w:val="a"/>
    <w:qFormat/>
    <w:rsid w:val="00BB742E"/>
    <w:pPr>
      <w:suppressAutoHyphens/>
      <w:spacing w:after="120"/>
    </w:pPr>
    <w:rPr>
      <w:lang w:eastAsia="ar-SA"/>
    </w:rPr>
  </w:style>
  <w:style w:type="paragraph" w:customStyle="1" w:styleId="BodyText31">
    <w:name w:val="Body Text 31"/>
    <w:basedOn w:val="a"/>
    <w:qFormat/>
    <w:rsid w:val="00BB742E"/>
    <w:pPr>
      <w:suppressAutoHyphens/>
      <w:spacing w:after="120"/>
    </w:pPr>
    <w:rPr>
      <w:lang w:eastAsia="ar-SA"/>
    </w:rPr>
  </w:style>
  <w:style w:type="paragraph" w:customStyle="1" w:styleId="BodyTextIndent21">
    <w:name w:val="Body Text Indent 21"/>
    <w:basedOn w:val="a"/>
    <w:qFormat/>
    <w:rsid w:val="00BB742E"/>
    <w:pPr>
      <w:suppressAutoHyphens/>
      <w:ind w:left="567"/>
    </w:pPr>
    <w:rPr>
      <w:rFonts w:ascii="Arial" w:hAnsi="Arial" w:cs="Arial"/>
      <w:lang w:eastAsia="ar-SA"/>
    </w:rPr>
  </w:style>
  <w:style w:type="paragraph" w:customStyle="1" w:styleId="NormalIndent1">
    <w:name w:val="Normal Indent1"/>
    <w:basedOn w:val="a"/>
    <w:qFormat/>
    <w:rsid w:val="00BB742E"/>
    <w:pPr>
      <w:suppressAutoHyphens/>
      <w:ind w:left="708"/>
    </w:pPr>
    <w:rPr>
      <w:lang w:eastAsia="ar-SA"/>
    </w:rPr>
  </w:style>
  <w:style w:type="paragraph" w:customStyle="1" w:styleId="NoteHeading1">
    <w:name w:val="Note Heading1"/>
    <w:basedOn w:val="a"/>
    <w:next w:val="a"/>
    <w:qFormat/>
    <w:rsid w:val="00BB742E"/>
    <w:pPr>
      <w:suppressAutoHyphens/>
    </w:pPr>
    <w:rPr>
      <w:lang w:eastAsia="ar-SA"/>
    </w:rPr>
  </w:style>
  <w:style w:type="paragraph" w:customStyle="1" w:styleId="affff9">
    <w:name w:val="枠の内容"/>
    <w:basedOn w:val="aff4"/>
    <w:qFormat/>
    <w:rsid w:val="00BB742E"/>
    <w:pPr>
      <w:textAlignment w:val="auto"/>
    </w:pPr>
    <w:rPr>
      <w:rFonts w:ascii="CG Times (WN)" w:eastAsia="SimSun" w:hAnsi="CG Times (WN)"/>
      <w:lang w:eastAsia="ja-JP"/>
    </w:rPr>
  </w:style>
  <w:style w:type="paragraph" w:customStyle="1" w:styleId="numberedlist0">
    <w:name w:val="numbered list"/>
    <w:basedOn w:val="a9"/>
    <w:qFormat/>
    <w:rsid w:val="00BB7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BB742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BB742E"/>
    <w:pPr>
      <w:spacing w:after="0" w:line="240" w:lineRule="exact"/>
      <w:jc w:val="center"/>
    </w:pPr>
    <w:rPr>
      <w:rFonts w:eastAsia="SimSun"/>
      <w:sz w:val="16"/>
      <w:lang w:val="en-US" w:eastAsia="en-GB"/>
    </w:rPr>
  </w:style>
  <w:style w:type="paragraph" w:customStyle="1" w:styleId="h61">
    <w:name w:val="h6"/>
    <w:basedOn w:val="a"/>
    <w:qFormat/>
    <w:rsid w:val="00BB742E"/>
    <w:pPr>
      <w:spacing w:before="100" w:beforeAutospacing="1" w:after="100" w:afterAutospacing="1"/>
    </w:pPr>
    <w:rPr>
      <w:rFonts w:eastAsia="SimSun"/>
      <w:sz w:val="24"/>
      <w:szCs w:val="24"/>
      <w:lang w:val="en-US" w:eastAsia="en-GB"/>
    </w:rPr>
  </w:style>
  <w:style w:type="paragraph" w:customStyle="1" w:styleId="tah0">
    <w:name w:val="tah"/>
    <w:basedOn w:val="a"/>
    <w:qFormat/>
    <w:rsid w:val="00BB742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BB742E"/>
    <w:pPr>
      <w:tabs>
        <w:tab w:val="num" w:pos="2560"/>
      </w:tabs>
      <w:ind w:left="2560" w:hanging="357"/>
    </w:pPr>
    <w:rPr>
      <w:rFonts w:eastAsia="SimSun"/>
      <w:lang w:val="en-AU" w:eastAsia="ko-KR"/>
    </w:rPr>
  </w:style>
  <w:style w:type="paragraph" w:customStyle="1" w:styleId="Revision2">
    <w:name w:val="Revision2"/>
    <w:semiHidden/>
    <w:qFormat/>
    <w:rsid w:val="00BB742E"/>
    <w:rPr>
      <w:rFonts w:ascii="Times New Roman" w:hAnsi="Times New Roman"/>
      <w:lang w:val="en-GB" w:eastAsia="en-US"/>
    </w:rPr>
  </w:style>
  <w:style w:type="paragraph" w:customStyle="1" w:styleId="ListParagraph1">
    <w:name w:val="List Paragraph1"/>
    <w:basedOn w:val="a"/>
    <w:qFormat/>
    <w:rsid w:val="00BB742E"/>
    <w:pPr>
      <w:ind w:left="720"/>
      <w:contextualSpacing/>
    </w:pPr>
    <w:rPr>
      <w:rFonts w:eastAsia="SimSun"/>
      <w:lang w:eastAsia="en-GB"/>
    </w:rPr>
  </w:style>
  <w:style w:type="character" w:customStyle="1" w:styleId="DATextZchn">
    <w:name w:val="DA_Text Zchn"/>
    <w:link w:val="DAText"/>
    <w:qFormat/>
    <w:locked/>
    <w:rsid w:val="00BB742E"/>
    <w:rPr>
      <w:szCs w:val="24"/>
      <w:lang w:val="de-DE" w:eastAsia="de-DE"/>
    </w:rPr>
  </w:style>
  <w:style w:type="paragraph" w:customStyle="1" w:styleId="DAText">
    <w:name w:val="DA_Text"/>
    <w:basedOn w:val="a"/>
    <w:link w:val="DATextZchn"/>
    <w:qFormat/>
    <w:rsid w:val="00BB742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BB742E"/>
    <w:rPr>
      <w:rFonts w:ascii="Times New Roman" w:eastAsia="SimSun" w:hAnsi="Times New Roman"/>
      <w:lang w:val="en-GB" w:eastAsia="en-US"/>
    </w:rPr>
  </w:style>
  <w:style w:type="paragraph" w:customStyle="1" w:styleId="Normal1">
    <w:name w:val="Normal 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B74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BB74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BB74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BB74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BB742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BB742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BB742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BB742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BB742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BB742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BB742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BB742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BB742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BB742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BB742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BB742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BB742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BB742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BB742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BB742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BB742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BB742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BB742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BB742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BB742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BB742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BB742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BB742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BB742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BB742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BB742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BB74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BB74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BB74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BB742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BB742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BB742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BB742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BB742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BB742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BB742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BB742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BB742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BB742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BB742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BB742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BB742E"/>
    <w:pPr>
      <w:spacing w:after="0"/>
    </w:pPr>
    <w:rPr>
      <w:rFonts w:eastAsia="Calibri"/>
      <w:sz w:val="24"/>
      <w:szCs w:val="24"/>
      <w:lang w:val="sv-SE" w:eastAsia="sv-SE"/>
    </w:rPr>
  </w:style>
  <w:style w:type="paragraph" w:customStyle="1" w:styleId="3e">
    <w:name w:val="修订3"/>
    <w:semiHidden/>
    <w:qFormat/>
    <w:rsid w:val="00BB742E"/>
    <w:rPr>
      <w:rFonts w:ascii="Times New Roman" w:eastAsia="Batang" w:hAnsi="Times New Roman"/>
      <w:lang w:val="en-GB" w:eastAsia="en-US"/>
    </w:rPr>
  </w:style>
  <w:style w:type="character" w:customStyle="1" w:styleId="B7Char">
    <w:name w:val="B7 Char"/>
    <w:link w:val="B7"/>
    <w:qFormat/>
    <w:locked/>
    <w:rsid w:val="00BB742E"/>
    <w:rPr>
      <w:rFonts w:eastAsia="SimSun"/>
      <w:lang w:eastAsia="x-none"/>
    </w:rPr>
  </w:style>
  <w:style w:type="paragraph" w:customStyle="1" w:styleId="B7">
    <w:name w:val="B7"/>
    <w:basedOn w:val="B6"/>
    <w:link w:val="B7Char"/>
    <w:qFormat/>
    <w:rsid w:val="00BB742E"/>
    <w:rPr>
      <w:rFonts w:ascii="CG Times (WN)" w:hAnsi="CG Times (WN)"/>
      <w:lang w:val="fr-FR"/>
    </w:rPr>
  </w:style>
  <w:style w:type="paragraph" w:customStyle="1" w:styleId="TTan">
    <w:name w:val="TTan"/>
    <w:basedOn w:val="FP"/>
    <w:qFormat/>
    <w:rsid w:val="00BB742E"/>
    <w:pPr>
      <w:overflowPunct w:val="0"/>
      <w:autoSpaceDE w:val="0"/>
      <w:autoSpaceDN w:val="0"/>
      <w:adjustRightInd w:val="0"/>
    </w:pPr>
    <w:rPr>
      <w:rFonts w:ascii="Arial" w:eastAsia="Times New Roman" w:hAnsi="Arial"/>
      <w:sz w:val="18"/>
    </w:rPr>
  </w:style>
  <w:style w:type="paragraph" w:customStyle="1" w:styleId="55">
    <w:name w:val="修订5"/>
    <w:semiHidden/>
    <w:qFormat/>
    <w:rsid w:val="00BB742E"/>
    <w:rPr>
      <w:rFonts w:ascii="Times New Roman" w:eastAsia="Batang" w:hAnsi="Times New Roman"/>
      <w:lang w:val="en-GB" w:eastAsia="en-US"/>
    </w:rPr>
  </w:style>
  <w:style w:type="paragraph" w:customStyle="1" w:styleId="3f">
    <w:name w:val="変更箇所3"/>
    <w:semiHidden/>
    <w:qFormat/>
    <w:rsid w:val="00BB742E"/>
    <w:rPr>
      <w:rFonts w:ascii="Times New Roman" w:hAnsi="Times New Roman"/>
      <w:lang w:val="en-GB" w:eastAsia="en-US"/>
    </w:rPr>
  </w:style>
  <w:style w:type="paragraph" w:customStyle="1" w:styleId="2f5">
    <w:name w:val="変更箇所2"/>
    <w:semiHidden/>
    <w:qFormat/>
    <w:rsid w:val="00BB742E"/>
    <w:rPr>
      <w:rFonts w:ascii="Times New Roman" w:hAnsi="Times New Roman"/>
      <w:lang w:val="en-GB" w:eastAsia="en-US"/>
    </w:rPr>
  </w:style>
  <w:style w:type="paragraph" w:customStyle="1" w:styleId="2f6">
    <w:name w:val="수정2"/>
    <w:semiHidden/>
    <w:qFormat/>
    <w:rsid w:val="00BB742E"/>
    <w:rPr>
      <w:rFonts w:ascii="Times New Roman" w:eastAsia="Batang" w:hAnsi="Times New Roman"/>
      <w:lang w:val="en-GB" w:eastAsia="en-US"/>
    </w:rPr>
  </w:style>
  <w:style w:type="paragraph" w:customStyle="1" w:styleId="47">
    <w:name w:val="修订4"/>
    <w:semiHidden/>
    <w:qFormat/>
    <w:rsid w:val="00BB742E"/>
    <w:rPr>
      <w:rFonts w:ascii="Times New Roman" w:eastAsia="Batang" w:hAnsi="Times New Roman"/>
      <w:lang w:val="en-GB" w:eastAsia="en-US"/>
    </w:rPr>
  </w:style>
  <w:style w:type="paragraph" w:customStyle="1" w:styleId="911">
    <w:name w:val="目錄 91"/>
    <w:basedOn w:val="81"/>
    <w:qFormat/>
    <w:rsid w:val="00BB742E"/>
    <w:pPr>
      <w:overflowPunct w:val="0"/>
      <w:autoSpaceDE w:val="0"/>
      <w:autoSpaceDN w:val="0"/>
      <w:adjustRightInd w:val="0"/>
      <w:ind w:left="1418" w:hanging="1418"/>
    </w:pPr>
    <w:rPr>
      <w:lang w:val="en-US"/>
    </w:rPr>
  </w:style>
  <w:style w:type="paragraph" w:customStyle="1" w:styleId="1f8">
    <w:name w:val="標號1"/>
    <w:basedOn w:val="a"/>
    <w:next w:val="a"/>
    <w:qFormat/>
    <w:rsid w:val="00BB742E"/>
    <w:pPr>
      <w:overflowPunct w:val="0"/>
      <w:autoSpaceDE w:val="0"/>
      <w:autoSpaceDN w:val="0"/>
      <w:adjustRightInd w:val="0"/>
      <w:spacing w:before="120" w:after="120"/>
    </w:pPr>
    <w:rPr>
      <w:b/>
    </w:rPr>
  </w:style>
  <w:style w:type="paragraph" w:customStyle="1" w:styleId="1f9">
    <w:name w:val="圖表目錄1"/>
    <w:basedOn w:val="a"/>
    <w:next w:val="a"/>
    <w:qFormat/>
    <w:rsid w:val="00BB742E"/>
    <w:pPr>
      <w:overflowPunct w:val="0"/>
      <w:autoSpaceDE w:val="0"/>
      <w:autoSpaceDN w:val="0"/>
      <w:adjustRightInd w:val="0"/>
      <w:ind w:left="400" w:hanging="400"/>
      <w:jc w:val="center"/>
    </w:pPr>
    <w:rPr>
      <w:b/>
    </w:rPr>
  </w:style>
  <w:style w:type="paragraph" w:customStyle="1" w:styleId="Verzeichnis91">
    <w:name w:val="Verzeichnis 91"/>
    <w:basedOn w:val="81"/>
    <w:qFormat/>
    <w:rsid w:val="00BB742E"/>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BB742E"/>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BB742E"/>
    <w:pPr>
      <w:overflowPunct w:val="0"/>
      <w:autoSpaceDE w:val="0"/>
      <w:autoSpaceDN w:val="0"/>
      <w:adjustRightInd w:val="0"/>
      <w:ind w:left="400" w:hanging="400"/>
      <w:jc w:val="center"/>
    </w:pPr>
    <w:rPr>
      <w:b/>
      <w:lang w:eastAsia="ja-JP"/>
    </w:rPr>
  </w:style>
  <w:style w:type="paragraph" w:customStyle="1" w:styleId="63">
    <w:name w:val="修订6"/>
    <w:semiHidden/>
    <w:qFormat/>
    <w:rsid w:val="00BB742E"/>
    <w:rPr>
      <w:rFonts w:ascii="Times New Roman" w:eastAsia="Batang" w:hAnsi="Times New Roman"/>
      <w:lang w:val="en-GB" w:eastAsia="en-US"/>
    </w:rPr>
  </w:style>
  <w:style w:type="paragraph" w:customStyle="1" w:styleId="3f0">
    <w:name w:val="无间隔3"/>
    <w:qFormat/>
    <w:rsid w:val="00BB742E"/>
    <w:rPr>
      <w:rFonts w:ascii="Times New Roman" w:eastAsia="SimSun" w:hAnsi="Times New Roman"/>
      <w:lang w:val="en-GB" w:eastAsia="en-US"/>
    </w:rPr>
  </w:style>
  <w:style w:type="paragraph" w:customStyle="1" w:styleId="3f1">
    <w:name w:val="수정3"/>
    <w:semiHidden/>
    <w:qFormat/>
    <w:rsid w:val="00BB742E"/>
    <w:rPr>
      <w:rFonts w:ascii="Times New Roman" w:eastAsia="Batang" w:hAnsi="Times New Roman"/>
      <w:lang w:val="en-GB" w:eastAsia="en-US"/>
    </w:rPr>
  </w:style>
  <w:style w:type="paragraph" w:customStyle="1" w:styleId="48">
    <w:name w:val="수정4"/>
    <w:semiHidden/>
    <w:qFormat/>
    <w:rsid w:val="00BB742E"/>
    <w:rPr>
      <w:rFonts w:ascii="Times New Roman" w:eastAsia="Batang" w:hAnsi="Times New Roman"/>
      <w:lang w:val="en-GB" w:eastAsia="en-US"/>
    </w:rPr>
  </w:style>
  <w:style w:type="paragraph" w:customStyle="1" w:styleId="TableContent-Bulleted">
    <w:name w:val="Table Content - Bulleted"/>
    <w:basedOn w:val="a"/>
    <w:qFormat/>
    <w:rsid w:val="00BB742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BB742E"/>
    <w:pPr>
      <w:overflowPunct w:val="0"/>
      <w:autoSpaceDE w:val="0"/>
      <w:autoSpaceDN w:val="0"/>
      <w:adjustRightInd w:val="0"/>
    </w:pPr>
    <w:rPr>
      <w:rFonts w:eastAsia="SimSun" w:cs="v4.2.0"/>
    </w:rPr>
  </w:style>
  <w:style w:type="paragraph" w:customStyle="1" w:styleId="Es">
    <w:name w:val="Es"/>
    <w:basedOn w:val="B10"/>
    <w:qFormat/>
    <w:rsid w:val="00BB742E"/>
    <w:pPr>
      <w:overflowPunct w:val="0"/>
      <w:autoSpaceDE w:val="0"/>
      <w:autoSpaceDN w:val="0"/>
      <w:adjustRightInd w:val="0"/>
    </w:pPr>
    <w:rPr>
      <w:rFonts w:ascii="CG Times (WN)" w:eastAsia="SimSun" w:hAnsi="CG Times (WN)" w:cs="v4.2.0"/>
    </w:rPr>
  </w:style>
  <w:style w:type="paragraph" w:customStyle="1" w:styleId="TTH">
    <w:name w:val="TTH"/>
    <w:basedOn w:val="a"/>
    <w:qFormat/>
    <w:rsid w:val="00BB742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B742E"/>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B742E"/>
    <w:pPr>
      <w:tabs>
        <w:tab w:val="left" w:pos="432"/>
      </w:tabs>
      <w:ind w:left="0" w:firstLine="0"/>
      <w:outlineLvl w:val="9"/>
    </w:pPr>
    <w:rPr>
      <w:rFonts w:eastAsia="SimSun"/>
      <w:lang w:eastAsia="zh-CN"/>
    </w:rPr>
  </w:style>
  <w:style w:type="paragraph" w:customStyle="1" w:styleId="215">
    <w:name w:val="21"/>
    <w:basedOn w:val="a"/>
    <w:qFormat/>
    <w:rsid w:val="00BB742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B742E"/>
    <w:rPr>
      <w:spacing w:val="-4"/>
      <w:kern w:val="2"/>
      <w:sz w:val="21"/>
      <w:szCs w:val="21"/>
    </w:rPr>
  </w:style>
  <w:style w:type="paragraph" w:customStyle="1" w:styleId="TableDescription">
    <w:name w:val="Table Description"/>
    <w:basedOn w:val="a"/>
    <w:next w:val="a"/>
    <w:link w:val="TableDescriptionChar"/>
    <w:qFormat/>
    <w:rsid w:val="00BB74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742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742E"/>
    <w:rPr>
      <w:sz w:val="24"/>
    </w:rPr>
  </w:style>
  <w:style w:type="paragraph" w:customStyle="1" w:styleId="220">
    <w:name w:val="本文 22"/>
    <w:basedOn w:val="a"/>
    <w:qFormat/>
    <w:rsid w:val="00BB742E"/>
    <w:pPr>
      <w:suppressAutoHyphens/>
      <w:spacing w:after="120"/>
    </w:pPr>
    <w:rPr>
      <w:rFonts w:cs="CG Times (WN)"/>
      <w:lang w:eastAsia="ar-SA"/>
    </w:rPr>
  </w:style>
  <w:style w:type="paragraph" w:customStyle="1" w:styleId="320">
    <w:name w:val="本文 32"/>
    <w:basedOn w:val="a"/>
    <w:qFormat/>
    <w:rsid w:val="00BB742E"/>
    <w:pPr>
      <w:suppressAutoHyphens/>
      <w:spacing w:after="120"/>
    </w:pPr>
    <w:rPr>
      <w:rFonts w:cs="CG Times (WN)"/>
      <w:lang w:eastAsia="ar-SA"/>
    </w:rPr>
  </w:style>
  <w:style w:type="paragraph" w:customStyle="1" w:styleId="49">
    <w:name w:val="吹き出し4"/>
    <w:basedOn w:val="a"/>
    <w:qFormat/>
    <w:rsid w:val="00BB742E"/>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BB742E"/>
    <w:pPr>
      <w:suppressLineNumbers/>
      <w:suppressAutoHyphens/>
      <w:spacing w:before="120" w:after="120"/>
    </w:pPr>
    <w:rPr>
      <w:rFonts w:cs="Mangal"/>
      <w:i/>
      <w:iCs/>
      <w:sz w:val="24"/>
      <w:szCs w:val="24"/>
      <w:lang w:eastAsia="ar-SA"/>
    </w:rPr>
  </w:style>
  <w:style w:type="paragraph" w:customStyle="1" w:styleId="2f8">
    <w:name w:val="段落番号2"/>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BB742E"/>
    <w:pPr>
      <w:ind w:left="851" w:hanging="284"/>
    </w:pPr>
  </w:style>
  <w:style w:type="paragraph" w:customStyle="1" w:styleId="2f9">
    <w:name w:val="箇条書き2"/>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BB742E"/>
    <w:pPr>
      <w:tabs>
        <w:tab w:val="clear" w:pos="644"/>
        <w:tab w:val="num" w:pos="1494"/>
      </w:tabs>
      <w:ind w:left="851" w:hanging="284"/>
    </w:pPr>
  </w:style>
  <w:style w:type="paragraph" w:customStyle="1" w:styleId="321">
    <w:name w:val="箇条書き 32"/>
    <w:basedOn w:val="222"/>
    <w:qFormat/>
    <w:rsid w:val="00BB742E"/>
    <w:pPr>
      <w:ind w:left="1135"/>
    </w:pPr>
  </w:style>
  <w:style w:type="paragraph" w:customStyle="1" w:styleId="223">
    <w:name w:val="一覧 22"/>
    <w:basedOn w:val="aa"/>
    <w:qFormat/>
    <w:rsid w:val="00BB742E"/>
    <w:pPr>
      <w:suppressAutoHyphens/>
      <w:ind w:left="851"/>
    </w:pPr>
    <w:rPr>
      <w:rFonts w:ascii="ＭＳ 明朝" w:hAnsi="ＭＳ 明朝" w:cs="CG Times (WN)" w:hint="eastAsia"/>
      <w:lang w:eastAsia="ar-SA"/>
    </w:rPr>
  </w:style>
  <w:style w:type="paragraph" w:customStyle="1" w:styleId="322">
    <w:name w:val="一覧 32"/>
    <w:basedOn w:val="223"/>
    <w:qFormat/>
    <w:rsid w:val="00BB742E"/>
    <w:pPr>
      <w:ind w:left="1135"/>
    </w:pPr>
  </w:style>
  <w:style w:type="paragraph" w:customStyle="1" w:styleId="420">
    <w:name w:val="一覧 42"/>
    <w:basedOn w:val="322"/>
    <w:qFormat/>
    <w:rsid w:val="00BB742E"/>
    <w:pPr>
      <w:ind w:left="1418"/>
    </w:pPr>
  </w:style>
  <w:style w:type="paragraph" w:customStyle="1" w:styleId="520">
    <w:name w:val="一覧 52"/>
    <w:basedOn w:val="420"/>
    <w:qFormat/>
    <w:rsid w:val="00BB742E"/>
    <w:pPr>
      <w:ind w:left="1702"/>
    </w:pPr>
  </w:style>
  <w:style w:type="paragraph" w:customStyle="1" w:styleId="421">
    <w:name w:val="箇条書き 42"/>
    <w:basedOn w:val="321"/>
    <w:qFormat/>
    <w:rsid w:val="00BB742E"/>
    <w:pPr>
      <w:ind w:left="1418"/>
    </w:pPr>
  </w:style>
  <w:style w:type="paragraph" w:customStyle="1" w:styleId="521">
    <w:name w:val="箇条書き 52"/>
    <w:basedOn w:val="421"/>
    <w:qFormat/>
    <w:rsid w:val="00BB742E"/>
    <w:pPr>
      <w:ind w:left="1702"/>
    </w:pPr>
  </w:style>
  <w:style w:type="paragraph" w:customStyle="1" w:styleId="2fa">
    <w:name w:val="コメント文字列2"/>
    <w:basedOn w:val="a"/>
    <w:qFormat/>
    <w:rsid w:val="00BB742E"/>
    <w:pPr>
      <w:suppressAutoHyphens/>
    </w:pPr>
    <w:rPr>
      <w:rFonts w:cs="CG Times (WN)"/>
      <w:lang w:eastAsia="ar-SA"/>
    </w:rPr>
  </w:style>
  <w:style w:type="paragraph" w:customStyle="1" w:styleId="2fb">
    <w:name w:val="コメント内容2"/>
    <w:basedOn w:val="2fa"/>
    <w:next w:val="2fa"/>
    <w:qFormat/>
    <w:rsid w:val="00BB742E"/>
    <w:rPr>
      <w:b/>
      <w:bCs/>
    </w:rPr>
  </w:style>
  <w:style w:type="paragraph" w:customStyle="1" w:styleId="2fc">
    <w:name w:val="見出しマップ2"/>
    <w:basedOn w:val="a"/>
    <w:qFormat/>
    <w:rsid w:val="00BB742E"/>
    <w:pPr>
      <w:shd w:val="clear" w:color="auto" w:fill="000080"/>
      <w:suppressAutoHyphens/>
    </w:pPr>
    <w:rPr>
      <w:rFonts w:ascii="Tahoma" w:hAnsi="Tahoma" w:cs="Tahoma"/>
      <w:lang w:eastAsia="ar-SA"/>
    </w:rPr>
  </w:style>
  <w:style w:type="paragraph" w:customStyle="1" w:styleId="2fd">
    <w:name w:val="書式なし2"/>
    <w:basedOn w:val="a"/>
    <w:qFormat/>
    <w:rsid w:val="00BB742E"/>
    <w:pPr>
      <w:suppressAutoHyphens/>
    </w:pPr>
    <w:rPr>
      <w:rFonts w:ascii="Courier New" w:hAnsi="Courier New" w:cs="CG Times (WN)"/>
      <w:lang w:val="nb-NO" w:eastAsia="ar-SA"/>
    </w:rPr>
  </w:style>
  <w:style w:type="paragraph" w:customStyle="1" w:styleId="Web2">
    <w:name w:val="標準 (Web)2"/>
    <w:basedOn w:val="a"/>
    <w:qFormat/>
    <w:rsid w:val="00BB742E"/>
    <w:pPr>
      <w:suppressAutoHyphens/>
      <w:spacing w:before="100" w:after="100"/>
    </w:pPr>
    <w:rPr>
      <w:rFonts w:eastAsia="Arial Unicode MS" w:cs="CG Times (WN)"/>
      <w:sz w:val="24"/>
      <w:szCs w:val="24"/>
    </w:rPr>
  </w:style>
  <w:style w:type="paragraph" w:customStyle="1" w:styleId="224">
    <w:name w:val="本文インデント 22"/>
    <w:basedOn w:val="a"/>
    <w:qFormat/>
    <w:rsid w:val="00BB742E"/>
    <w:pPr>
      <w:suppressAutoHyphens/>
      <w:ind w:left="567"/>
    </w:pPr>
    <w:rPr>
      <w:rFonts w:ascii="Arial" w:hAnsi="Arial" w:cs="Arial"/>
      <w:lang w:eastAsia="ar-SA"/>
    </w:rPr>
  </w:style>
  <w:style w:type="paragraph" w:customStyle="1" w:styleId="2fe">
    <w:name w:val="標準インデント2"/>
    <w:basedOn w:val="a"/>
    <w:qFormat/>
    <w:rsid w:val="00BB742E"/>
    <w:pPr>
      <w:suppressAutoHyphens/>
      <w:ind w:left="708"/>
    </w:pPr>
    <w:rPr>
      <w:rFonts w:cs="CG Times (WN)"/>
      <w:lang w:eastAsia="ar-SA"/>
    </w:rPr>
  </w:style>
  <w:style w:type="paragraph" w:customStyle="1" w:styleId="2ff">
    <w:name w:val="記2"/>
    <w:basedOn w:val="a"/>
    <w:next w:val="a"/>
    <w:qFormat/>
    <w:rsid w:val="00BB742E"/>
    <w:pPr>
      <w:suppressAutoHyphens/>
    </w:pPr>
    <w:rPr>
      <w:rFonts w:cs="CG Times (WN)"/>
      <w:lang w:eastAsia="ar-SA"/>
    </w:rPr>
  </w:style>
  <w:style w:type="paragraph" w:customStyle="1" w:styleId="HTML20">
    <w:name w:val="HTML 書式付き2"/>
    <w:basedOn w:val="a"/>
    <w:qFormat/>
    <w:rsid w:val="00BB742E"/>
    <w:pPr>
      <w:suppressAutoHyphens/>
    </w:pPr>
    <w:rPr>
      <w:rFonts w:ascii="Courier New" w:hAnsi="Courier New" w:cs="Courier New"/>
      <w:lang w:eastAsia="ar-SA"/>
    </w:rPr>
  </w:style>
  <w:style w:type="character" w:customStyle="1" w:styleId="List1Char">
    <w:name w:val="List 1 Char"/>
    <w:link w:val="List10"/>
    <w:uiPriority w:val="99"/>
    <w:qFormat/>
    <w:locked/>
    <w:rsid w:val="00BB742E"/>
    <w:rPr>
      <w:rFonts w:eastAsia="PMingLiU"/>
      <w:lang w:val="x-none" w:eastAsia="x-none" w:bidi="en-US"/>
    </w:rPr>
  </w:style>
  <w:style w:type="paragraph" w:customStyle="1" w:styleId="List10">
    <w:name w:val="List 1"/>
    <w:basedOn w:val="a"/>
    <w:link w:val="List1Char"/>
    <w:uiPriority w:val="99"/>
    <w:qFormat/>
    <w:rsid w:val="00BB742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BB742E"/>
    <w:pPr>
      <w:overflowPunct w:val="0"/>
      <w:autoSpaceDE w:val="0"/>
      <w:autoSpaceDN w:val="0"/>
      <w:adjustRightInd w:val="0"/>
    </w:pPr>
    <w:rPr>
      <w:rFonts w:eastAsia="Times New Roman"/>
      <w:color w:val="E36C0A"/>
    </w:rPr>
  </w:style>
  <w:style w:type="paragraph" w:customStyle="1" w:styleId="Numbered1">
    <w:name w:val="Numbered 1"/>
    <w:basedOn w:val="a"/>
    <w:qFormat/>
    <w:rsid w:val="00BB742E"/>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BB742E"/>
    <w:pPr>
      <w:spacing w:before="0"/>
      <w:ind w:left="0" w:firstLine="0"/>
    </w:pPr>
    <w:rPr>
      <w:szCs w:val="24"/>
      <w:lang w:val="fr-FR" w:eastAsia="fr-FR" w:bidi="ar-SA"/>
    </w:rPr>
  </w:style>
  <w:style w:type="paragraph" w:customStyle="1" w:styleId="StyleHeading5Firstline0cm">
    <w:name w:val="Style Heading 5 + First line:  0 cm"/>
    <w:basedOn w:val="5"/>
    <w:qFormat/>
    <w:rsid w:val="00BB74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BB742E"/>
    <w:rPr>
      <w:sz w:val="16"/>
      <w:szCs w:val="16"/>
    </w:rPr>
  </w:style>
  <w:style w:type="paragraph" w:customStyle="1" w:styleId="Glossary">
    <w:name w:val="Glossary"/>
    <w:basedOn w:val="a"/>
    <w:link w:val="GlossaryChar"/>
    <w:uiPriority w:val="99"/>
    <w:qFormat/>
    <w:rsid w:val="00BB742E"/>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BB742E"/>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BB742E"/>
    <w:pPr>
      <w:suppressLineNumbers/>
      <w:suppressAutoHyphens/>
      <w:spacing w:before="120" w:after="120"/>
    </w:pPr>
    <w:rPr>
      <w:rFonts w:cs="Mangal"/>
      <w:i/>
      <w:iCs/>
      <w:sz w:val="24"/>
      <w:szCs w:val="24"/>
      <w:lang w:eastAsia="ar-SA"/>
    </w:rPr>
  </w:style>
  <w:style w:type="paragraph" w:customStyle="1" w:styleId="3f3">
    <w:name w:val="段落番号3"/>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BB742E"/>
    <w:pPr>
      <w:ind w:left="851" w:hanging="284"/>
    </w:pPr>
  </w:style>
  <w:style w:type="paragraph" w:customStyle="1" w:styleId="3f4">
    <w:name w:val="箇条書き3"/>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BB742E"/>
    <w:pPr>
      <w:tabs>
        <w:tab w:val="clear" w:pos="644"/>
        <w:tab w:val="num" w:pos="1494"/>
      </w:tabs>
      <w:ind w:left="851" w:hanging="284"/>
    </w:pPr>
  </w:style>
  <w:style w:type="paragraph" w:customStyle="1" w:styleId="330">
    <w:name w:val="箇条書き 33"/>
    <w:basedOn w:val="231"/>
    <w:qFormat/>
    <w:rsid w:val="00BB742E"/>
    <w:pPr>
      <w:ind w:left="1135"/>
    </w:pPr>
  </w:style>
  <w:style w:type="paragraph" w:customStyle="1" w:styleId="232">
    <w:name w:val="一覧 23"/>
    <w:basedOn w:val="aa"/>
    <w:qFormat/>
    <w:rsid w:val="00BB742E"/>
    <w:pPr>
      <w:suppressAutoHyphens/>
      <w:ind w:left="851"/>
    </w:pPr>
    <w:rPr>
      <w:rFonts w:ascii="ＭＳ 明朝" w:hAnsi="ＭＳ 明朝" w:cs="CG Times (WN)" w:hint="eastAsia"/>
      <w:lang w:eastAsia="ar-SA"/>
    </w:rPr>
  </w:style>
  <w:style w:type="paragraph" w:customStyle="1" w:styleId="331">
    <w:name w:val="一覧 33"/>
    <w:basedOn w:val="232"/>
    <w:qFormat/>
    <w:rsid w:val="00BB742E"/>
    <w:pPr>
      <w:ind w:left="1135"/>
    </w:pPr>
  </w:style>
  <w:style w:type="paragraph" w:customStyle="1" w:styleId="430">
    <w:name w:val="一覧 43"/>
    <w:basedOn w:val="331"/>
    <w:qFormat/>
    <w:rsid w:val="00BB742E"/>
    <w:pPr>
      <w:ind w:left="1418"/>
    </w:pPr>
  </w:style>
  <w:style w:type="paragraph" w:customStyle="1" w:styleId="530">
    <w:name w:val="一覧 53"/>
    <w:basedOn w:val="430"/>
    <w:qFormat/>
    <w:rsid w:val="00BB742E"/>
    <w:pPr>
      <w:ind w:left="1702"/>
    </w:pPr>
  </w:style>
  <w:style w:type="paragraph" w:customStyle="1" w:styleId="431">
    <w:name w:val="箇条書き 43"/>
    <w:basedOn w:val="330"/>
    <w:qFormat/>
    <w:rsid w:val="00BB742E"/>
    <w:pPr>
      <w:ind w:left="1418"/>
    </w:pPr>
  </w:style>
  <w:style w:type="paragraph" w:customStyle="1" w:styleId="531">
    <w:name w:val="箇条書き 53"/>
    <w:basedOn w:val="431"/>
    <w:qFormat/>
    <w:rsid w:val="00BB742E"/>
    <w:pPr>
      <w:ind w:left="1702"/>
    </w:pPr>
  </w:style>
  <w:style w:type="paragraph" w:customStyle="1" w:styleId="3f5">
    <w:name w:val="コメント文字列3"/>
    <w:basedOn w:val="a"/>
    <w:qFormat/>
    <w:rsid w:val="00BB742E"/>
    <w:pPr>
      <w:suppressAutoHyphens/>
    </w:pPr>
    <w:rPr>
      <w:rFonts w:cs="CG Times (WN)"/>
      <w:lang w:eastAsia="ar-SA"/>
    </w:rPr>
  </w:style>
  <w:style w:type="paragraph" w:customStyle="1" w:styleId="3f6">
    <w:name w:val="コメント内容3"/>
    <w:basedOn w:val="3f5"/>
    <w:next w:val="3f5"/>
    <w:qFormat/>
    <w:rsid w:val="00BB742E"/>
    <w:rPr>
      <w:b/>
      <w:bCs/>
    </w:rPr>
  </w:style>
  <w:style w:type="paragraph" w:customStyle="1" w:styleId="3f7">
    <w:name w:val="見出しマップ3"/>
    <w:basedOn w:val="a"/>
    <w:qFormat/>
    <w:rsid w:val="00BB742E"/>
    <w:pPr>
      <w:shd w:val="clear" w:color="auto" w:fill="000080"/>
      <w:suppressAutoHyphens/>
    </w:pPr>
    <w:rPr>
      <w:rFonts w:ascii="Tahoma" w:hAnsi="Tahoma" w:cs="Tahoma"/>
      <w:lang w:eastAsia="ar-SA"/>
    </w:rPr>
  </w:style>
  <w:style w:type="paragraph" w:customStyle="1" w:styleId="3f8">
    <w:name w:val="書式なし3"/>
    <w:basedOn w:val="a"/>
    <w:qFormat/>
    <w:rsid w:val="00BB742E"/>
    <w:pPr>
      <w:suppressAutoHyphens/>
    </w:pPr>
    <w:rPr>
      <w:rFonts w:ascii="Courier New" w:hAnsi="Courier New" w:cs="CG Times (WN)"/>
      <w:lang w:val="nb-NO" w:eastAsia="ar-SA"/>
    </w:rPr>
  </w:style>
  <w:style w:type="paragraph" w:customStyle="1" w:styleId="Web3">
    <w:name w:val="標準 (Web)3"/>
    <w:basedOn w:val="a"/>
    <w:qFormat/>
    <w:rsid w:val="00BB742E"/>
    <w:pPr>
      <w:suppressAutoHyphens/>
      <w:spacing w:before="100" w:after="100"/>
    </w:pPr>
    <w:rPr>
      <w:rFonts w:eastAsia="Arial Unicode MS" w:cs="CG Times (WN)"/>
      <w:sz w:val="24"/>
      <w:szCs w:val="24"/>
    </w:rPr>
  </w:style>
  <w:style w:type="paragraph" w:customStyle="1" w:styleId="233">
    <w:name w:val="本文インデント 23"/>
    <w:basedOn w:val="a"/>
    <w:qFormat/>
    <w:rsid w:val="00BB742E"/>
    <w:pPr>
      <w:suppressAutoHyphens/>
      <w:ind w:left="567"/>
    </w:pPr>
    <w:rPr>
      <w:rFonts w:ascii="Arial" w:hAnsi="Arial" w:cs="Arial"/>
      <w:lang w:eastAsia="ar-SA"/>
    </w:rPr>
  </w:style>
  <w:style w:type="paragraph" w:customStyle="1" w:styleId="3f9">
    <w:name w:val="標準インデント3"/>
    <w:basedOn w:val="a"/>
    <w:qFormat/>
    <w:rsid w:val="00BB742E"/>
    <w:pPr>
      <w:suppressAutoHyphens/>
      <w:ind w:left="708"/>
    </w:pPr>
    <w:rPr>
      <w:rFonts w:cs="CG Times (WN)"/>
      <w:lang w:eastAsia="ar-SA"/>
    </w:rPr>
  </w:style>
  <w:style w:type="paragraph" w:customStyle="1" w:styleId="3fa">
    <w:name w:val="記3"/>
    <w:basedOn w:val="a"/>
    <w:next w:val="a"/>
    <w:qFormat/>
    <w:rsid w:val="00BB742E"/>
    <w:pPr>
      <w:suppressAutoHyphens/>
    </w:pPr>
    <w:rPr>
      <w:rFonts w:cs="CG Times (WN)"/>
      <w:lang w:eastAsia="ar-SA"/>
    </w:rPr>
  </w:style>
  <w:style w:type="paragraph" w:customStyle="1" w:styleId="HTML3">
    <w:name w:val="HTML 書式付き3"/>
    <w:basedOn w:val="a"/>
    <w:qFormat/>
    <w:rsid w:val="00BB742E"/>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BB742E"/>
    <w:rPr>
      <w:rFonts w:ascii="Arial" w:eastAsia="PMingLiU" w:hAnsi="Arial" w:cs="Arial"/>
    </w:rPr>
  </w:style>
  <w:style w:type="paragraph" w:customStyle="1" w:styleId="MediumGrid21">
    <w:name w:val="Medium Grid 21"/>
    <w:basedOn w:val="a"/>
    <w:link w:val="MediumGrid2Char"/>
    <w:uiPriority w:val="1"/>
    <w:qFormat/>
    <w:rsid w:val="00BB742E"/>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BB74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B742E"/>
    <w:rPr>
      <w:rFonts w:ascii="Times New Roman" w:eastAsia="SimSun" w:hAnsi="Times New Roman"/>
      <w:lang w:val="en-GB" w:eastAsia="en-US"/>
    </w:rPr>
  </w:style>
  <w:style w:type="paragraph" w:customStyle="1" w:styleId="xl63">
    <w:name w:val="xl63"/>
    <w:basedOn w:val="a"/>
    <w:qFormat/>
    <w:rsid w:val="00BB742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BB742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BB742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BB742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BB742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B742E"/>
    <w:rPr>
      <w:rFonts w:ascii="Times New Roman" w:eastAsia="SimSun" w:hAnsi="Times New Roman"/>
      <w:lang w:val="en-GB" w:eastAsia="en-US"/>
    </w:rPr>
  </w:style>
  <w:style w:type="paragraph" w:customStyle="1" w:styleId="64">
    <w:name w:val="吹き出し6"/>
    <w:basedOn w:val="a"/>
    <w:qFormat/>
    <w:rsid w:val="00BB742E"/>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BB742E"/>
    <w:rPr>
      <w:rFonts w:ascii="Times New Roman" w:hAnsi="Times New Roman"/>
      <w:lang w:val="en-GB" w:eastAsia="en-US"/>
    </w:rPr>
  </w:style>
  <w:style w:type="paragraph" w:customStyle="1" w:styleId="4c">
    <w:name w:val="図表番号4"/>
    <w:basedOn w:val="a"/>
    <w:qFormat/>
    <w:rsid w:val="00BB742E"/>
    <w:pPr>
      <w:suppressLineNumbers/>
      <w:suppressAutoHyphens/>
      <w:spacing w:before="120" w:after="120"/>
    </w:pPr>
    <w:rPr>
      <w:rFonts w:cs="Mangal"/>
      <w:i/>
      <w:iCs/>
      <w:sz w:val="24"/>
      <w:szCs w:val="24"/>
      <w:lang w:eastAsia="ar-SA"/>
    </w:rPr>
  </w:style>
  <w:style w:type="paragraph" w:customStyle="1" w:styleId="4d">
    <w:name w:val="段落番号4"/>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BB742E"/>
    <w:pPr>
      <w:ind w:left="851" w:hanging="284"/>
    </w:pPr>
  </w:style>
  <w:style w:type="paragraph" w:customStyle="1" w:styleId="4e">
    <w:name w:val="箇条書き4"/>
    <w:basedOn w:val="aa"/>
    <w:qFormat/>
    <w:rsid w:val="00BB742E"/>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BB742E"/>
    <w:pPr>
      <w:tabs>
        <w:tab w:val="clear" w:pos="644"/>
        <w:tab w:val="num" w:pos="1494"/>
      </w:tabs>
      <w:ind w:left="851" w:hanging="284"/>
    </w:pPr>
  </w:style>
  <w:style w:type="paragraph" w:customStyle="1" w:styleId="340">
    <w:name w:val="箇条書き 34"/>
    <w:basedOn w:val="241"/>
    <w:qFormat/>
    <w:rsid w:val="00BB742E"/>
    <w:pPr>
      <w:ind w:left="1135"/>
    </w:pPr>
  </w:style>
  <w:style w:type="paragraph" w:customStyle="1" w:styleId="242">
    <w:name w:val="一覧 24"/>
    <w:basedOn w:val="aa"/>
    <w:qFormat/>
    <w:rsid w:val="00BB742E"/>
    <w:pPr>
      <w:suppressAutoHyphens/>
      <w:ind w:left="851"/>
    </w:pPr>
    <w:rPr>
      <w:rFonts w:ascii="ＭＳ 明朝" w:hAnsi="ＭＳ 明朝" w:cs="CG Times (WN)" w:hint="eastAsia"/>
      <w:lang w:eastAsia="ar-SA"/>
    </w:rPr>
  </w:style>
  <w:style w:type="paragraph" w:customStyle="1" w:styleId="341">
    <w:name w:val="一覧 34"/>
    <w:basedOn w:val="242"/>
    <w:qFormat/>
    <w:rsid w:val="00BB742E"/>
    <w:pPr>
      <w:ind w:left="1135"/>
    </w:pPr>
  </w:style>
  <w:style w:type="paragraph" w:customStyle="1" w:styleId="440">
    <w:name w:val="一覧 44"/>
    <w:basedOn w:val="341"/>
    <w:qFormat/>
    <w:rsid w:val="00BB742E"/>
    <w:pPr>
      <w:ind w:left="1418"/>
    </w:pPr>
  </w:style>
  <w:style w:type="paragraph" w:customStyle="1" w:styleId="540">
    <w:name w:val="一覧 54"/>
    <w:basedOn w:val="440"/>
    <w:qFormat/>
    <w:rsid w:val="00BB742E"/>
    <w:pPr>
      <w:ind w:left="1702"/>
    </w:pPr>
  </w:style>
  <w:style w:type="paragraph" w:customStyle="1" w:styleId="441">
    <w:name w:val="箇条書き 44"/>
    <w:basedOn w:val="340"/>
    <w:qFormat/>
    <w:rsid w:val="00BB742E"/>
    <w:pPr>
      <w:ind w:left="1418"/>
    </w:pPr>
  </w:style>
  <w:style w:type="paragraph" w:customStyle="1" w:styleId="541">
    <w:name w:val="箇条書き 54"/>
    <w:basedOn w:val="441"/>
    <w:qFormat/>
    <w:rsid w:val="00BB742E"/>
    <w:pPr>
      <w:ind w:left="1702"/>
    </w:pPr>
  </w:style>
  <w:style w:type="paragraph" w:customStyle="1" w:styleId="4f">
    <w:name w:val="コメント文字列4"/>
    <w:basedOn w:val="a"/>
    <w:qFormat/>
    <w:rsid w:val="00BB742E"/>
    <w:pPr>
      <w:suppressAutoHyphens/>
    </w:pPr>
    <w:rPr>
      <w:rFonts w:cs="CG Times (WN)"/>
      <w:lang w:eastAsia="ar-SA"/>
    </w:rPr>
  </w:style>
  <w:style w:type="paragraph" w:customStyle="1" w:styleId="4f0">
    <w:name w:val="コメント内容4"/>
    <w:basedOn w:val="4f"/>
    <w:next w:val="4f"/>
    <w:qFormat/>
    <w:rsid w:val="00BB742E"/>
    <w:rPr>
      <w:b/>
      <w:bCs/>
    </w:rPr>
  </w:style>
  <w:style w:type="paragraph" w:customStyle="1" w:styleId="4f1">
    <w:name w:val="見出しマップ4"/>
    <w:basedOn w:val="a"/>
    <w:qFormat/>
    <w:rsid w:val="00BB742E"/>
    <w:pPr>
      <w:shd w:val="clear" w:color="auto" w:fill="000080"/>
      <w:suppressAutoHyphens/>
    </w:pPr>
    <w:rPr>
      <w:rFonts w:ascii="Tahoma" w:hAnsi="Tahoma" w:cs="Tahoma"/>
      <w:lang w:eastAsia="ar-SA"/>
    </w:rPr>
  </w:style>
  <w:style w:type="paragraph" w:customStyle="1" w:styleId="4f2">
    <w:name w:val="書式なし4"/>
    <w:basedOn w:val="a"/>
    <w:qFormat/>
    <w:rsid w:val="00BB742E"/>
    <w:pPr>
      <w:suppressAutoHyphens/>
    </w:pPr>
    <w:rPr>
      <w:rFonts w:ascii="Courier New" w:hAnsi="Courier New" w:cs="CG Times (WN)"/>
      <w:lang w:val="nb-NO" w:eastAsia="ar-SA"/>
    </w:rPr>
  </w:style>
  <w:style w:type="paragraph" w:customStyle="1" w:styleId="Web4">
    <w:name w:val="標準 (Web)4"/>
    <w:basedOn w:val="a"/>
    <w:qFormat/>
    <w:rsid w:val="00BB742E"/>
    <w:pPr>
      <w:suppressAutoHyphens/>
      <w:spacing w:before="100" w:after="100"/>
    </w:pPr>
    <w:rPr>
      <w:rFonts w:eastAsia="Arial Unicode MS" w:cs="CG Times (WN)"/>
      <w:sz w:val="24"/>
      <w:szCs w:val="24"/>
    </w:rPr>
  </w:style>
  <w:style w:type="paragraph" w:customStyle="1" w:styleId="243">
    <w:name w:val="本文インデント 24"/>
    <w:basedOn w:val="a"/>
    <w:qFormat/>
    <w:rsid w:val="00BB742E"/>
    <w:pPr>
      <w:suppressAutoHyphens/>
      <w:ind w:left="567"/>
    </w:pPr>
    <w:rPr>
      <w:rFonts w:ascii="Arial" w:hAnsi="Arial" w:cs="Arial"/>
      <w:lang w:eastAsia="ar-SA"/>
    </w:rPr>
  </w:style>
  <w:style w:type="paragraph" w:customStyle="1" w:styleId="4f3">
    <w:name w:val="標準インデント4"/>
    <w:basedOn w:val="a"/>
    <w:qFormat/>
    <w:rsid w:val="00BB742E"/>
    <w:pPr>
      <w:suppressAutoHyphens/>
      <w:ind w:left="708"/>
    </w:pPr>
    <w:rPr>
      <w:rFonts w:cs="CG Times (WN)"/>
      <w:lang w:eastAsia="ar-SA"/>
    </w:rPr>
  </w:style>
  <w:style w:type="paragraph" w:customStyle="1" w:styleId="4f4">
    <w:name w:val="記4"/>
    <w:basedOn w:val="a"/>
    <w:next w:val="a"/>
    <w:qFormat/>
    <w:rsid w:val="00BB742E"/>
    <w:pPr>
      <w:suppressAutoHyphens/>
    </w:pPr>
    <w:rPr>
      <w:rFonts w:cs="CG Times (WN)"/>
      <w:lang w:eastAsia="ar-SA"/>
    </w:rPr>
  </w:style>
  <w:style w:type="paragraph" w:customStyle="1" w:styleId="HTML4">
    <w:name w:val="HTML 書式付き4"/>
    <w:basedOn w:val="a"/>
    <w:qFormat/>
    <w:rsid w:val="00BB742E"/>
    <w:pPr>
      <w:suppressAutoHyphens/>
    </w:pPr>
    <w:rPr>
      <w:rFonts w:ascii="Courier New" w:hAnsi="Courier New" w:cs="Courier New"/>
      <w:lang w:eastAsia="ar-SA"/>
    </w:rPr>
  </w:style>
  <w:style w:type="paragraph" w:customStyle="1" w:styleId="234">
    <w:name w:val="本文 23"/>
    <w:basedOn w:val="a"/>
    <w:qFormat/>
    <w:rsid w:val="00BB742E"/>
    <w:pPr>
      <w:suppressAutoHyphens/>
      <w:spacing w:after="120"/>
    </w:pPr>
    <w:rPr>
      <w:rFonts w:cs="CG Times (WN)"/>
      <w:lang w:eastAsia="ar-SA"/>
    </w:rPr>
  </w:style>
  <w:style w:type="paragraph" w:customStyle="1" w:styleId="332">
    <w:name w:val="本文 33"/>
    <w:basedOn w:val="a"/>
    <w:qFormat/>
    <w:rsid w:val="00BB742E"/>
    <w:pPr>
      <w:suppressAutoHyphens/>
      <w:spacing w:after="120"/>
    </w:pPr>
    <w:rPr>
      <w:rFonts w:cs="CG Times (WN)"/>
      <w:lang w:eastAsia="ar-SA"/>
    </w:rPr>
  </w:style>
  <w:style w:type="paragraph" w:customStyle="1" w:styleId="GridTable31">
    <w:name w:val="Grid Table 31"/>
    <w:basedOn w:val="1"/>
    <w:next w:val="a"/>
    <w:uiPriority w:val="39"/>
    <w:qFormat/>
    <w:rsid w:val="00BB74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BB74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B74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BB742E"/>
    <w:pPr>
      <w:suppressAutoHyphens/>
      <w:spacing w:after="120"/>
    </w:pPr>
    <w:rPr>
      <w:rFonts w:cs="CG Times (WN)"/>
      <w:lang w:eastAsia="ar-SA"/>
    </w:rPr>
  </w:style>
  <w:style w:type="paragraph" w:customStyle="1" w:styleId="342">
    <w:name w:val="本文 34"/>
    <w:basedOn w:val="a"/>
    <w:qFormat/>
    <w:rsid w:val="00BB742E"/>
    <w:pPr>
      <w:suppressAutoHyphens/>
      <w:spacing w:after="120"/>
    </w:pPr>
    <w:rPr>
      <w:rFonts w:cs="CG Times (WN)"/>
      <w:lang w:eastAsia="ar-SA"/>
    </w:rPr>
  </w:style>
  <w:style w:type="paragraph" w:customStyle="1" w:styleId="tac1">
    <w:name w:val="tac"/>
    <w:basedOn w:val="a"/>
    <w:uiPriority w:val="99"/>
    <w:qFormat/>
    <w:rsid w:val="00BB74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BB74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B742E"/>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BB742E"/>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BB742E"/>
    <w:pPr>
      <w:overflowPunct w:val="0"/>
      <w:autoSpaceDE w:val="0"/>
      <w:autoSpaceDN w:val="0"/>
      <w:adjustRightInd w:val="0"/>
      <w:ind w:left="400" w:hanging="400"/>
      <w:jc w:val="center"/>
    </w:pPr>
    <w:rPr>
      <w:b/>
      <w:lang w:eastAsia="en-GB"/>
    </w:rPr>
  </w:style>
  <w:style w:type="character" w:styleId="affffa">
    <w:name w:val="Subtle Emphasis"/>
    <w:uiPriority w:val="19"/>
    <w:qFormat/>
    <w:rsid w:val="00BB742E"/>
    <w:rPr>
      <w:i/>
      <w:iCs/>
      <w:color w:val="808080"/>
    </w:rPr>
  </w:style>
  <w:style w:type="character" w:styleId="2ff2">
    <w:name w:val="Intense Emphasis"/>
    <w:uiPriority w:val="21"/>
    <w:qFormat/>
    <w:rsid w:val="00BB742E"/>
    <w:rPr>
      <w:b/>
      <w:bCs/>
      <w:i/>
      <w:iCs/>
      <w:color w:val="4F81BD"/>
    </w:rPr>
  </w:style>
  <w:style w:type="character" w:styleId="2ff3">
    <w:name w:val="Intense Reference"/>
    <w:uiPriority w:val="32"/>
    <w:qFormat/>
    <w:rsid w:val="00BB742E"/>
    <w:rPr>
      <w:b/>
      <w:bCs/>
      <w:smallCaps/>
      <w:color w:val="C0504D"/>
      <w:spacing w:val="5"/>
      <w:u w:val="single"/>
    </w:rPr>
  </w:style>
  <w:style w:type="character" w:styleId="affffb">
    <w:name w:val="Book Title"/>
    <w:uiPriority w:val="33"/>
    <w:qFormat/>
    <w:rsid w:val="00BB742E"/>
    <w:rPr>
      <w:b/>
      <w:bCs/>
      <w:smallCaps/>
      <w:spacing w:val="5"/>
    </w:rPr>
  </w:style>
  <w:style w:type="character" w:customStyle="1" w:styleId="Char3">
    <w:name w:val="批注主题 Char3"/>
    <w:qFormat/>
    <w:locked/>
    <w:rsid w:val="00BB742E"/>
    <w:rPr>
      <w:rFonts w:ascii="Times New Roman" w:eastAsia="ＭＳ 明朝" w:hAnsi="Times New Roman"/>
      <w:b/>
      <w:bCs/>
      <w:lang w:eastAsia="en-US"/>
    </w:rPr>
  </w:style>
  <w:style w:type="character" w:customStyle="1" w:styleId="CharChar11">
    <w:name w:val="Char Char11"/>
    <w:aliases w:val="Heading 1 Char21"/>
    <w:qFormat/>
    <w:rsid w:val="00BB742E"/>
    <w:rPr>
      <w:rFonts w:ascii="Tahoma" w:eastAsia="SimSun" w:hAnsi="Tahoma" w:cs="Tahoma" w:hint="default"/>
      <w:lang w:val="en-GB" w:eastAsia="en-US" w:bidi="ar-SA"/>
    </w:rPr>
  </w:style>
  <w:style w:type="character" w:customStyle="1" w:styleId="CharChar12">
    <w:name w:val="Char Char12"/>
    <w:qFormat/>
    <w:rsid w:val="00BB742E"/>
    <w:rPr>
      <w:lang w:val="en-GB" w:eastAsia="ja-JP" w:bidi="ar-SA"/>
    </w:rPr>
  </w:style>
  <w:style w:type="character" w:customStyle="1" w:styleId="CharChar241">
    <w:name w:val="Char Char241"/>
    <w:qFormat/>
    <w:rsid w:val="00BB742E"/>
    <w:rPr>
      <w:rFonts w:ascii="Arial" w:hAnsi="Arial" w:cs="Arial" w:hint="default"/>
      <w:sz w:val="36"/>
      <w:lang w:val="en-GB" w:eastAsia="en-US"/>
    </w:rPr>
  </w:style>
  <w:style w:type="character" w:customStyle="1" w:styleId="ENChar">
    <w:name w:val="EN Char"/>
    <w:qFormat/>
    <w:rsid w:val="00BB742E"/>
    <w:rPr>
      <w:rFonts w:ascii="Times New Roman" w:hAnsi="Times New Roman" w:cs="Times New Roman" w:hint="default"/>
      <w:color w:val="FF0000"/>
      <w:lang w:val="en-US" w:eastAsia="en-US"/>
    </w:rPr>
  </w:style>
  <w:style w:type="character" w:customStyle="1" w:styleId="ListChar3">
    <w:name w:val="List Char3"/>
    <w:qFormat/>
    <w:rsid w:val="00BB742E"/>
    <w:rPr>
      <w:rFonts w:ascii="Times New Roman" w:hAnsi="Times New Roman" w:cs="Times New Roman" w:hint="default"/>
      <w:lang w:val="en-GB" w:eastAsia="en-US"/>
    </w:rPr>
  </w:style>
  <w:style w:type="character" w:customStyle="1" w:styleId="Heading1Char2">
    <w:name w:val="Heading 1 Char2"/>
    <w:qFormat/>
    <w:rsid w:val="00BB742E"/>
    <w:rPr>
      <w:rFonts w:ascii="Arial" w:hAnsi="Arial" w:cs="Arial" w:hint="default"/>
      <w:sz w:val="36"/>
      <w:lang w:val="en-GB" w:eastAsia="en-US"/>
    </w:rPr>
  </w:style>
  <w:style w:type="character" w:customStyle="1" w:styleId="Char13">
    <w:name w:val="批注主题 Char1"/>
    <w:qFormat/>
    <w:rsid w:val="00BB742E"/>
    <w:rPr>
      <w:rFonts w:ascii="ＭＳ 明朝" w:eastAsia="ＭＳ 明朝" w:hAnsi="ＭＳ 明朝" w:hint="eastAsia"/>
      <w:b/>
      <w:bCs/>
      <w:lang w:val="en-GB"/>
    </w:rPr>
  </w:style>
  <w:style w:type="character" w:customStyle="1" w:styleId="EditorsNoteChar1">
    <w:name w:val="Editor's Note Char1"/>
    <w:qFormat/>
    <w:rsid w:val="00BB742E"/>
    <w:rPr>
      <w:rFonts w:ascii="Times New Roman" w:hAnsi="Times New Roman" w:cs="Times New Roman" w:hint="default"/>
      <w:color w:val="FF0000"/>
      <w:lang w:val="en-GB" w:eastAsia="en-US"/>
    </w:rPr>
  </w:style>
  <w:style w:type="character" w:customStyle="1" w:styleId="Char14">
    <w:name w:val="日期 Char1"/>
    <w:qFormat/>
    <w:rsid w:val="00BB742E"/>
    <w:rPr>
      <w:rFonts w:ascii="ＭＳ 明朝" w:eastAsia="ＭＳ 明朝" w:hAnsi="ＭＳ 明朝" w:hint="eastAsia"/>
      <w:lang w:val="en-GB"/>
    </w:rPr>
  </w:style>
  <w:style w:type="character" w:customStyle="1" w:styleId="FooterChar2">
    <w:name w:val="Footer Char2"/>
    <w:qFormat/>
    <w:rsid w:val="00BB742E"/>
    <w:rPr>
      <w:sz w:val="18"/>
      <w:szCs w:val="18"/>
    </w:rPr>
  </w:style>
  <w:style w:type="character" w:customStyle="1" w:styleId="Heading7Char3">
    <w:name w:val="Heading 7 Char3"/>
    <w:qFormat/>
    <w:rsid w:val="00BB742E"/>
    <w:rPr>
      <w:rFonts w:ascii="Arial" w:eastAsia="SimSun" w:hAnsi="Arial" w:cs="Times New Roman" w:hint="default"/>
      <w:kern w:val="0"/>
      <w:sz w:val="20"/>
      <w:szCs w:val="20"/>
      <w:lang w:val="en-GB" w:eastAsia="en-US"/>
    </w:rPr>
  </w:style>
  <w:style w:type="character" w:customStyle="1" w:styleId="Heading8Char3">
    <w:name w:val="Heading 8 Char3"/>
    <w:qFormat/>
    <w:rsid w:val="00BB742E"/>
    <w:rPr>
      <w:rFonts w:ascii="Arial" w:eastAsia="SimSun" w:hAnsi="Arial" w:cs="Times New Roman" w:hint="default"/>
      <w:kern w:val="0"/>
      <w:sz w:val="36"/>
      <w:szCs w:val="20"/>
      <w:lang w:val="en-GB" w:eastAsia="en-US"/>
    </w:rPr>
  </w:style>
  <w:style w:type="character" w:customStyle="1" w:styleId="Heading9Char2">
    <w:name w:val="Heading 9 Char2"/>
    <w:qFormat/>
    <w:rsid w:val="00BB742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B742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B742E"/>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BB742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B742E"/>
    <w:rPr>
      <w:rFonts w:ascii="Courier New" w:eastAsia="SimSun" w:hAnsi="Courier New" w:cs="Times New Roman" w:hint="default"/>
      <w:kern w:val="0"/>
      <w:sz w:val="20"/>
      <w:szCs w:val="20"/>
      <w:lang w:val="nb-NO" w:eastAsia="ja-JP"/>
    </w:rPr>
  </w:style>
  <w:style w:type="character" w:customStyle="1" w:styleId="Titre3Car">
    <w:name w:val="Titre 3 Car"/>
    <w:qFormat/>
    <w:rsid w:val="00BB742E"/>
    <w:rPr>
      <w:rFonts w:ascii="Arial" w:hAnsi="Arial" w:cs="Arial" w:hint="default"/>
      <w:sz w:val="28"/>
      <w:szCs w:val="28"/>
      <w:lang w:val="en-GB" w:eastAsia="en-GB"/>
    </w:rPr>
  </w:style>
  <w:style w:type="character" w:customStyle="1" w:styleId="B3Char2">
    <w:name w:val="B3 Char2"/>
    <w:qFormat/>
    <w:rsid w:val="00BB742E"/>
    <w:rPr>
      <w:lang w:val="en-GB" w:eastAsia="en-GB"/>
    </w:rPr>
  </w:style>
  <w:style w:type="character" w:customStyle="1" w:styleId="H6Car">
    <w:name w:val="H6 Car"/>
    <w:qFormat/>
    <w:rsid w:val="00BB742E"/>
    <w:rPr>
      <w:rFonts w:ascii="Arial" w:hAnsi="Arial" w:cs="Arial" w:hint="default"/>
      <w:sz w:val="22"/>
      <w:lang w:val="en-GB"/>
    </w:rPr>
  </w:style>
  <w:style w:type="character" w:customStyle="1" w:styleId="TALZchn">
    <w:name w:val="TAL Zchn"/>
    <w:qFormat/>
    <w:rsid w:val="00BB742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B742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B742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B742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742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742E"/>
    <w:rPr>
      <w:rFonts w:ascii="Arial" w:hAnsi="Arial" w:cs="Arial" w:hint="default"/>
      <w:sz w:val="28"/>
      <w:lang w:val="en-GB" w:eastAsia="en-US" w:bidi="ar-SA"/>
    </w:rPr>
  </w:style>
  <w:style w:type="character" w:customStyle="1" w:styleId="TFZchn">
    <w:name w:val="TF Zchn"/>
    <w:link w:val="TF1"/>
    <w:qFormat/>
    <w:rsid w:val="00BB742E"/>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742E"/>
    <w:rPr>
      <w:sz w:val="28"/>
      <w:lang w:val="en-GB" w:eastAsia="en-US"/>
    </w:rPr>
  </w:style>
  <w:style w:type="character" w:customStyle="1" w:styleId="apple-style-span">
    <w:name w:val="apple-style-span"/>
    <w:basedOn w:val="a0"/>
    <w:qFormat/>
    <w:rsid w:val="00BB742E"/>
  </w:style>
  <w:style w:type="character" w:customStyle="1" w:styleId="BodyTextIndentChar3">
    <w:name w:val="Body Text Indent Char3"/>
    <w:qFormat/>
    <w:rsid w:val="00BB742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B742E"/>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BB742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742E"/>
    <w:rPr>
      <w:rFonts w:ascii="Arial" w:hAnsi="Arial" w:cs="Arial" w:hint="default"/>
      <w:sz w:val="24"/>
      <w:lang w:val="en-GB" w:eastAsia="en-US" w:bidi="ar-SA"/>
    </w:rPr>
  </w:style>
  <w:style w:type="character" w:customStyle="1" w:styleId="CharChar15">
    <w:name w:val="Char Char15"/>
    <w:qFormat/>
    <w:rsid w:val="00BB742E"/>
    <w:rPr>
      <w:rFonts w:ascii="Arial" w:hAnsi="Arial" w:cs="Arial" w:hint="default"/>
      <w:sz w:val="36"/>
      <w:lang w:val="en-GB"/>
    </w:rPr>
  </w:style>
  <w:style w:type="character" w:customStyle="1" w:styleId="mediumtext1">
    <w:name w:val="medium_text1"/>
    <w:qFormat/>
    <w:rsid w:val="00BB742E"/>
    <w:rPr>
      <w:sz w:val="18"/>
      <w:szCs w:val="18"/>
    </w:rPr>
  </w:style>
  <w:style w:type="character" w:customStyle="1" w:styleId="shorttext1">
    <w:name w:val="short_text1"/>
    <w:qFormat/>
    <w:rsid w:val="00BB74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742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742E"/>
    <w:rPr>
      <w:rFonts w:ascii="Arial" w:hAnsi="Arial" w:cs="Arial" w:hint="default"/>
      <w:sz w:val="24"/>
      <w:szCs w:val="28"/>
      <w:lang w:val="en-GB" w:eastAsia="en-US"/>
    </w:rPr>
  </w:style>
  <w:style w:type="character" w:customStyle="1" w:styleId="CharChar18">
    <w:name w:val="Char Char18"/>
    <w:qFormat/>
    <w:rsid w:val="00BB742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742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B742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B742E"/>
    <w:rPr>
      <w:rFonts w:ascii="Arial" w:hAnsi="Arial" w:cs="Arial" w:hint="default"/>
      <w:sz w:val="24"/>
      <w:szCs w:val="28"/>
      <w:lang w:val="en-GB" w:eastAsia="en-GB" w:bidi="ar-SA"/>
    </w:rPr>
  </w:style>
  <w:style w:type="character" w:customStyle="1" w:styleId="Heading7Char2">
    <w:name w:val="Heading 7 Char2"/>
    <w:qFormat/>
    <w:rsid w:val="00BB742E"/>
    <w:rPr>
      <w:rFonts w:ascii="Arial" w:hAnsi="Arial" w:cs="Arial" w:hint="default"/>
      <w:lang w:val="en-GB" w:eastAsia="en-GB" w:bidi="ar-SA"/>
    </w:rPr>
  </w:style>
  <w:style w:type="character" w:customStyle="1" w:styleId="Heading8Char2">
    <w:name w:val="Heading 8 Char2"/>
    <w:qFormat/>
    <w:rsid w:val="00BB742E"/>
    <w:rPr>
      <w:rFonts w:ascii="Arial" w:hAnsi="Arial" w:cs="Arial" w:hint="default"/>
      <w:sz w:val="36"/>
      <w:lang w:val="en-GB" w:eastAsia="en-GB" w:bidi="ar-SA"/>
    </w:rPr>
  </w:style>
  <w:style w:type="character" w:customStyle="1" w:styleId="ListChar2">
    <w:name w:val="List Char2"/>
    <w:qFormat/>
    <w:rsid w:val="00BB742E"/>
    <w:rPr>
      <w:lang w:val="en-GB" w:eastAsia="en-GB" w:bidi="ar-SA"/>
    </w:rPr>
  </w:style>
  <w:style w:type="character" w:customStyle="1" w:styleId="PlainTextChar2">
    <w:name w:val="Plain Text Char2"/>
    <w:qFormat/>
    <w:rsid w:val="00BB742E"/>
    <w:rPr>
      <w:rFonts w:ascii="Courier New" w:hAnsi="Courier New" w:cs="Courier New" w:hint="default"/>
      <w:lang w:val="nb-NO" w:eastAsia="en-US" w:bidi="ar-SA"/>
    </w:rPr>
  </w:style>
  <w:style w:type="character" w:customStyle="1" w:styleId="CommentTextChar2">
    <w:name w:val="Comment Text Char2"/>
    <w:semiHidden/>
    <w:qFormat/>
    <w:rsid w:val="00BB742E"/>
    <w:rPr>
      <w:lang w:val="en-GB" w:eastAsia="en-US" w:bidi="ar-SA"/>
    </w:rPr>
  </w:style>
  <w:style w:type="character" w:customStyle="1" w:styleId="BodyText2Char2">
    <w:name w:val="Body Text 2 Char2"/>
    <w:qFormat/>
    <w:rsid w:val="00BB742E"/>
    <w:rPr>
      <w:lang w:val="en-GB" w:eastAsia="ja-JP" w:bidi="ar-SA"/>
    </w:rPr>
  </w:style>
  <w:style w:type="character" w:customStyle="1" w:styleId="BodyText3Char2">
    <w:name w:val="Body Text 3 Char2"/>
    <w:qFormat/>
    <w:rsid w:val="00BB7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742E"/>
    <w:rPr>
      <w:rFonts w:ascii="Arial" w:eastAsia="SimSun" w:hAnsi="Arial" w:cs="Arial" w:hint="default"/>
      <w:sz w:val="32"/>
      <w:lang w:val="en-GB" w:eastAsia="en-US" w:bidi="ar-SA"/>
    </w:rPr>
  </w:style>
  <w:style w:type="character" w:customStyle="1" w:styleId="BodyTextIndentChar2">
    <w:name w:val="Body Text Indent Char2"/>
    <w:qFormat/>
    <w:rsid w:val="00BB742E"/>
    <w:rPr>
      <w:lang w:val="en-GB" w:eastAsia="en-US" w:bidi="ar-SA"/>
    </w:rPr>
  </w:style>
  <w:style w:type="character" w:customStyle="1" w:styleId="BodyTextIndent2Char2">
    <w:name w:val="Body Text Indent 2 Char2"/>
    <w:qFormat/>
    <w:rsid w:val="00BB742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B742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B742E"/>
    <w:rPr>
      <w:rFonts w:ascii="Arial" w:hAnsi="Arial" w:cs="Arial" w:hint="default"/>
      <w:sz w:val="28"/>
      <w:lang w:val="en-GB" w:eastAsia="en-GB" w:bidi="ar-SA"/>
    </w:rPr>
  </w:style>
  <w:style w:type="character" w:customStyle="1" w:styleId="CarCar9">
    <w:name w:val="Car Car9"/>
    <w:qFormat/>
    <w:rsid w:val="00BB742E"/>
    <w:rPr>
      <w:rFonts w:ascii="Arial" w:hAnsi="Arial" w:cs="Arial" w:hint="default"/>
      <w:lang w:val="en-GB" w:eastAsia="ja-JP" w:bidi="ar-SA"/>
    </w:rPr>
  </w:style>
  <w:style w:type="character" w:customStyle="1" w:styleId="Heading9Char1">
    <w:name w:val="Heading 9 Char1"/>
    <w:aliases w:val="Figure Heading Char,FH Char,标题 9 Char4"/>
    <w:qFormat/>
    <w:rsid w:val="00BB742E"/>
    <w:rPr>
      <w:rFonts w:ascii="Arial" w:hAnsi="Arial" w:cs="Arial" w:hint="default"/>
      <w:sz w:val="36"/>
      <w:lang w:val="en-GB" w:eastAsia="en-GB" w:bidi="ar-SA"/>
    </w:rPr>
  </w:style>
  <w:style w:type="character" w:customStyle="1" w:styleId="FooterChar1">
    <w:name w:val="Footer Char1"/>
    <w:uiPriority w:val="99"/>
    <w:qFormat/>
    <w:rsid w:val="00BB742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742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742E"/>
    <w:rPr>
      <w:rFonts w:ascii="Arial" w:hAnsi="Arial" w:cs="Arial" w:hint="default"/>
      <w:sz w:val="28"/>
      <w:lang w:val="en-GB" w:eastAsia="ja-JP" w:bidi="ar-SA"/>
    </w:rPr>
  </w:style>
  <w:style w:type="character" w:customStyle="1" w:styleId="Heading7Char1">
    <w:name w:val="Heading 7 Char1"/>
    <w:qFormat/>
    <w:rsid w:val="00BB742E"/>
    <w:rPr>
      <w:rFonts w:ascii="Arial" w:hAnsi="Arial" w:cs="Arial" w:hint="default"/>
      <w:lang w:val="en-GB" w:eastAsia="ja-JP" w:bidi="ar-SA"/>
    </w:rPr>
  </w:style>
  <w:style w:type="character" w:customStyle="1" w:styleId="Heading8Char1">
    <w:name w:val="Heading 8 Char1"/>
    <w:qFormat/>
    <w:rsid w:val="00BB742E"/>
    <w:rPr>
      <w:rFonts w:ascii="Arial" w:hAnsi="Arial" w:cs="Arial" w:hint="default"/>
      <w:sz w:val="36"/>
      <w:lang w:val="en-GB" w:eastAsia="ja-JP" w:bidi="ar-SA"/>
    </w:rPr>
  </w:style>
  <w:style w:type="character" w:customStyle="1" w:styleId="ListChar1">
    <w:name w:val="List Char1"/>
    <w:qFormat/>
    <w:rsid w:val="00BB742E"/>
    <w:rPr>
      <w:lang w:val="en-GB" w:eastAsia="ja-JP" w:bidi="ar-SA"/>
    </w:rPr>
  </w:style>
  <w:style w:type="character" w:customStyle="1" w:styleId="PlainTextChar1">
    <w:name w:val="Plain Text Char1"/>
    <w:qFormat/>
    <w:rsid w:val="00BB742E"/>
    <w:rPr>
      <w:rFonts w:ascii="Courier New" w:hAnsi="Courier New" w:cs="Courier New" w:hint="default"/>
      <w:lang w:val="nb-NO" w:eastAsia="en-US" w:bidi="ar-SA"/>
    </w:rPr>
  </w:style>
  <w:style w:type="character" w:customStyle="1" w:styleId="CommentTextChar1">
    <w:name w:val="Comment Text Char1"/>
    <w:qFormat/>
    <w:rsid w:val="00BB742E"/>
    <w:rPr>
      <w:lang w:val="en-GB" w:eastAsia="en-US" w:bidi="ar-SA"/>
    </w:rPr>
  </w:style>
  <w:style w:type="character" w:customStyle="1" w:styleId="Absatz-Standardschriftart">
    <w:name w:val="Absatz-Standardschriftart"/>
    <w:qFormat/>
    <w:rsid w:val="00BB742E"/>
  </w:style>
  <w:style w:type="character" w:customStyle="1" w:styleId="WW-Absatz-Standardschriftart">
    <w:name w:val="WW-Absatz-Standardschriftart"/>
    <w:qFormat/>
    <w:rsid w:val="00BB742E"/>
  </w:style>
  <w:style w:type="character" w:customStyle="1" w:styleId="WW8Num1z0">
    <w:name w:val="WW8Num1z0"/>
    <w:qFormat/>
    <w:rsid w:val="00BB742E"/>
    <w:rPr>
      <w:rFonts w:ascii="Symbol" w:hAnsi="Symbol" w:hint="default"/>
    </w:rPr>
  </w:style>
  <w:style w:type="character" w:customStyle="1" w:styleId="WW8Num5z0">
    <w:name w:val="WW8Num5z0"/>
    <w:qFormat/>
    <w:rsid w:val="00BB742E"/>
    <w:rPr>
      <w:rFonts w:ascii="Times New Roman" w:eastAsia="ＭＳ 明朝" w:hAnsi="Times New Roman" w:cs="Times New Roman" w:hint="default"/>
    </w:rPr>
  </w:style>
  <w:style w:type="character" w:customStyle="1" w:styleId="WW8Num5z1">
    <w:name w:val="WW8Num5z1"/>
    <w:qFormat/>
    <w:rsid w:val="00BB742E"/>
    <w:rPr>
      <w:rFonts w:ascii="Courier New" w:hAnsi="Courier New" w:cs="Courier New" w:hint="default"/>
    </w:rPr>
  </w:style>
  <w:style w:type="character" w:customStyle="1" w:styleId="WW8Num5z2">
    <w:name w:val="WW8Num5z2"/>
    <w:qFormat/>
    <w:rsid w:val="00BB742E"/>
    <w:rPr>
      <w:rFonts w:ascii="Wingdings" w:hAnsi="Wingdings" w:hint="default"/>
    </w:rPr>
  </w:style>
  <w:style w:type="character" w:customStyle="1" w:styleId="WW8Num5z3">
    <w:name w:val="WW8Num5z3"/>
    <w:qFormat/>
    <w:rsid w:val="00BB742E"/>
    <w:rPr>
      <w:rFonts w:ascii="Symbol" w:hAnsi="Symbol" w:hint="default"/>
    </w:rPr>
  </w:style>
  <w:style w:type="character" w:customStyle="1" w:styleId="WW8Num6z0">
    <w:name w:val="WW8Num6z0"/>
    <w:qFormat/>
    <w:rsid w:val="00BB742E"/>
    <w:rPr>
      <w:rFonts w:ascii="Arial" w:eastAsia="ＭＳ 明朝" w:hAnsi="Arial" w:cs="Arial" w:hint="default"/>
    </w:rPr>
  </w:style>
  <w:style w:type="character" w:customStyle="1" w:styleId="WW8Num6z1">
    <w:name w:val="WW8Num6z1"/>
    <w:qFormat/>
    <w:rsid w:val="00BB742E"/>
    <w:rPr>
      <w:rFonts w:ascii="Courier New" w:hAnsi="Courier New" w:cs="Courier New" w:hint="default"/>
    </w:rPr>
  </w:style>
  <w:style w:type="character" w:customStyle="1" w:styleId="WW8Num6z2">
    <w:name w:val="WW8Num6z2"/>
    <w:qFormat/>
    <w:rsid w:val="00BB742E"/>
    <w:rPr>
      <w:rFonts w:ascii="Wingdings" w:hAnsi="Wingdings" w:hint="default"/>
    </w:rPr>
  </w:style>
  <w:style w:type="character" w:customStyle="1" w:styleId="WW8Num6z3">
    <w:name w:val="WW8Num6z3"/>
    <w:qFormat/>
    <w:rsid w:val="00BB742E"/>
    <w:rPr>
      <w:rFonts w:ascii="Symbol" w:hAnsi="Symbol" w:hint="default"/>
    </w:rPr>
  </w:style>
  <w:style w:type="character" w:customStyle="1" w:styleId="WW8Num9z0">
    <w:name w:val="WW8Num9z0"/>
    <w:qFormat/>
    <w:rsid w:val="00BB742E"/>
    <w:rPr>
      <w:rFonts w:ascii="Times New Roman" w:eastAsia="ＭＳ 明朝" w:hAnsi="Times New Roman" w:cs="Times New Roman" w:hint="default"/>
    </w:rPr>
  </w:style>
  <w:style w:type="character" w:customStyle="1" w:styleId="WW8Num9z1">
    <w:name w:val="WW8Num9z1"/>
    <w:qFormat/>
    <w:rsid w:val="00BB742E"/>
    <w:rPr>
      <w:rFonts w:ascii="Courier New" w:hAnsi="Courier New" w:cs="Courier New" w:hint="default"/>
    </w:rPr>
  </w:style>
  <w:style w:type="character" w:customStyle="1" w:styleId="WW8Num9z2">
    <w:name w:val="WW8Num9z2"/>
    <w:qFormat/>
    <w:rsid w:val="00BB742E"/>
    <w:rPr>
      <w:rFonts w:ascii="Wingdings" w:hAnsi="Wingdings" w:hint="default"/>
    </w:rPr>
  </w:style>
  <w:style w:type="character" w:customStyle="1" w:styleId="WW8Num9z3">
    <w:name w:val="WW8Num9z3"/>
    <w:qFormat/>
    <w:rsid w:val="00BB742E"/>
    <w:rPr>
      <w:rFonts w:ascii="Symbol" w:hAnsi="Symbol" w:hint="default"/>
    </w:rPr>
  </w:style>
  <w:style w:type="character" w:customStyle="1" w:styleId="WW8Num11z0">
    <w:name w:val="WW8Num11z0"/>
    <w:qFormat/>
    <w:rsid w:val="00BB742E"/>
    <w:rPr>
      <w:rFonts w:ascii="Times New Roman" w:eastAsia="ＭＳ 明朝" w:hAnsi="Times New Roman" w:cs="Times New Roman" w:hint="default"/>
    </w:rPr>
  </w:style>
  <w:style w:type="character" w:customStyle="1" w:styleId="WW8Num11z1">
    <w:name w:val="WW8Num11z1"/>
    <w:qFormat/>
    <w:rsid w:val="00BB742E"/>
    <w:rPr>
      <w:rFonts w:ascii="Courier New" w:hAnsi="Courier New" w:cs="Courier New" w:hint="default"/>
    </w:rPr>
  </w:style>
  <w:style w:type="character" w:customStyle="1" w:styleId="WW8Num11z2">
    <w:name w:val="WW8Num11z2"/>
    <w:qFormat/>
    <w:rsid w:val="00BB742E"/>
    <w:rPr>
      <w:rFonts w:ascii="Wingdings" w:hAnsi="Wingdings" w:hint="default"/>
    </w:rPr>
  </w:style>
  <w:style w:type="character" w:customStyle="1" w:styleId="WW8Num11z3">
    <w:name w:val="WW8Num11z3"/>
    <w:qFormat/>
    <w:rsid w:val="00BB742E"/>
    <w:rPr>
      <w:rFonts w:ascii="Symbol" w:hAnsi="Symbol" w:hint="default"/>
    </w:rPr>
  </w:style>
  <w:style w:type="character" w:customStyle="1" w:styleId="WW8Num15z0">
    <w:name w:val="WW8Num15z0"/>
    <w:qFormat/>
    <w:rsid w:val="00BB742E"/>
    <w:rPr>
      <w:rFonts w:ascii="Times New Roman" w:eastAsia="Times New Roman" w:hAnsi="Times New Roman" w:cs="Times New Roman" w:hint="default"/>
    </w:rPr>
  </w:style>
  <w:style w:type="character" w:customStyle="1" w:styleId="WW8Num15z1">
    <w:name w:val="WW8Num15z1"/>
    <w:qFormat/>
    <w:rsid w:val="00BB742E"/>
    <w:rPr>
      <w:rFonts w:ascii="Courier New" w:hAnsi="Courier New" w:cs="Courier New" w:hint="default"/>
    </w:rPr>
  </w:style>
  <w:style w:type="character" w:customStyle="1" w:styleId="WW8Num15z2">
    <w:name w:val="WW8Num15z2"/>
    <w:qFormat/>
    <w:rsid w:val="00BB742E"/>
    <w:rPr>
      <w:rFonts w:ascii="Wingdings" w:hAnsi="Wingdings" w:hint="default"/>
    </w:rPr>
  </w:style>
  <w:style w:type="character" w:customStyle="1" w:styleId="WW8Num15z3">
    <w:name w:val="WW8Num15z3"/>
    <w:qFormat/>
    <w:rsid w:val="00BB742E"/>
    <w:rPr>
      <w:rFonts w:ascii="Symbol" w:hAnsi="Symbol" w:hint="default"/>
    </w:rPr>
  </w:style>
  <w:style w:type="character" w:customStyle="1" w:styleId="WW8Num16z0">
    <w:name w:val="WW8Num16z0"/>
    <w:qFormat/>
    <w:rsid w:val="00BB742E"/>
    <w:rPr>
      <w:rFonts w:ascii="Times New Roman" w:eastAsia="ＭＳ 明朝" w:hAnsi="Times New Roman" w:cs="Times New Roman" w:hint="default"/>
    </w:rPr>
  </w:style>
  <w:style w:type="character" w:customStyle="1" w:styleId="WW8Num16z1">
    <w:name w:val="WW8Num16z1"/>
    <w:qFormat/>
    <w:rsid w:val="00BB742E"/>
    <w:rPr>
      <w:rFonts w:ascii="Courier New" w:hAnsi="Courier New" w:cs="Courier New" w:hint="default"/>
    </w:rPr>
  </w:style>
  <w:style w:type="character" w:customStyle="1" w:styleId="WW8Num16z2">
    <w:name w:val="WW8Num16z2"/>
    <w:qFormat/>
    <w:rsid w:val="00BB742E"/>
    <w:rPr>
      <w:rFonts w:ascii="Wingdings" w:hAnsi="Wingdings" w:hint="default"/>
    </w:rPr>
  </w:style>
  <w:style w:type="character" w:customStyle="1" w:styleId="WW8Num16z3">
    <w:name w:val="WW8Num16z3"/>
    <w:qFormat/>
    <w:rsid w:val="00BB742E"/>
    <w:rPr>
      <w:rFonts w:ascii="Symbol" w:hAnsi="Symbol" w:hint="default"/>
    </w:rPr>
  </w:style>
  <w:style w:type="character" w:customStyle="1" w:styleId="WW8Num18z0">
    <w:name w:val="WW8Num18z0"/>
    <w:qFormat/>
    <w:rsid w:val="00BB742E"/>
    <w:rPr>
      <w:rFonts w:ascii="Times New Roman" w:eastAsia="Times New Roman" w:hAnsi="Times New Roman" w:cs="Times New Roman" w:hint="default"/>
    </w:rPr>
  </w:style>
  <w:style w:type="character" w:customStyle="1" w:styleId="WW8Num18z1">
    <w:name w:val="WW8Num18z1"/>
    <w:qFormat/>
    <w:rsid w:val="00BB742E"/>
    <w:rPr>
      <w:rFonts w:ascii="Courier New" w:hAnsi="Courier New" w:cs="Courier New" w:hint="default"/>
    </w:rPr>
  </w:style>
  <w:style w:type="character" w:customStyle="1" w:styleId="WW8Num18z2">
    <w:name w:val="WW8Num18z2"/>
    <w:qFormat/>
    <w:rsid w:val="00BB742E"/>
    <w:rPr>
      <w:rFonts w:ascii="Wingdings" w:hAnsi="Wingdings" w:hint="default"/>
    </w:rPr>
  </w:style>
  <w:style w:type="character" w:customStyle="1" w:styleId="WW8Num18z3">
    <w:name w:val="WW8Num18z3"/>
    <w:qFormat/>
    <w:rsid w:val="00BB742E"/>
    <w:rPr>
      <w:rFonts w:ascii="Symbol" w:hAnsi="Symbol" w:hint="default"/>
    </w:rPr>
  </w:style>
  <w:style w:type="character" w:customStyle="1" w:styleId="WW8Num19z0">
    <w:name w:val="WW8Num19z0"/>
    <w:qFormat/>
    <w:rsid w:val="00BB742E"/>
    <w:rPr>
      <w:rFonts w:ascii="Times New Roman" w:eastAsia="ＭＳ 明朝" w:hAnsi="Times New Roman" w:cs="Times New Roman" w:hint="default"/>
    </w:rPr>
  </w:style>
  <w:style w:type="character" w:customStyle="1" w:styleId="WW8Num19z1">
    <w:name w:val="WW8Num19z1"/>
    <w:qFormat/>
    <w:rsid w:val="00BB742E"/>
    <w:rPr>
      <w:rFonts w:ascii="Wingdings" w:hAnsi="Wingdings" w:hint="default"/>
    </w:rPr>
  </w:style>
  <w:style w:type="character" w:customStyle="1" w:styleId="WW8Num25z0">
    <w:name w:val="WW8Num25z0"/>
    <w:qFormat/>
    <w:rsid w:val="00BB742E"/>
    <w:rPr>
      <w:rFonts w:ascii="Arial" w:eastAsia="SimSun" w:hAnsi="Arial" w:cs="Arial" w:hint="default"/>
    </w:rPr>
  </w:style>
  <w:style w:type="character" w:customStyle="1" w:styleId="WW8Num25z1">
    <w:name w:val="WW8Num25z1"/>
    <w:qFormat/>
    <w:rsid w:val="00BB742E"/>
    <w:rPr>
      <w:rFonts w:ascii="Wingdings" w:hAnsi="Wingdings" w:hint="default"/>
    </w:rPr>
  </w:style>
  <w:style w:type="character" w:customStyle="1" w:styleId="WW8Num28z0">
    <w:name w:val="WW8Num28z0"/>
    <w:qFormat/>
    <w:rsid w:val="00BB742E"/>
    <w:rPr>
      <w:rFonts w:ascii="Times New Roman" w:eastAsia="ＭＳ 明朝" w:hAnsi="Times New Roman" w:cs="Times New Roman" w:hint="default"/>
    </w:rPr>
  </w:style>
  <w:style w:type="character" w:customStyle="1" w:styleId="WW8Num28z1">
    <w:name w:val="WW8Num28z1"/>
    <w:qFormat/>
    <w:rsid w:val="00BB742E"/>
    <w:rPr>
      <w:rFonts w:ascii="Courier New" w:hAnsi="Courier New" w:cs="Courier New" w:hint="default"/>
    </w:rPr>
  </w:style>
  <w:style w:type="character" w:customStyle="1" w:styleId="WW8Num28z2">
    <w:name w:val="WW8Num28z2"/>
    <w:qFormat/>
    <w:rsid w:val="00BB742E"/>
    <w:rPr>
      <w:rFonts w:ascii="Wingdings" w:hAnsi="Wingdings" w:hint="default"/>
    </w:rPr>
  </w:style>
  <w:style w:type="character" w:customStyle="1" w:styleId="WW8Num28z3">
    <w:name w:val="WW8Num28z3"/>
    <w:qFormat/>
    <w:rsid w:val="00BB742E"/>
    <w:rPr>
      <w:rFonts w:ascii="Symbol" w:hAnsi="Symbol" w:hint="default"/>
    </w:rPr>
  </w:style>
  <w:style w:type="character" w:customStyle="1" w:styleId="WW8Num32z0">
    <w:name w:val="WW8Num32z0"/>
    <w:qFormat/>
    <w:rsid w:val="00BB742E"/>
    <w:rPr>
      <w:rFonts w:ascii="Times New Roman" w:eastAsia="Times New Roman" w:hAnsi="Times New Roman" w:cs="Times New Roman" w:hint="default"/>
    </w:rPr>
  </w:style>
  <w:style w:type="character" w:customStyle="1" w:styleId="WW8Num32z1">
    <w:name w:val="WW8Num32z1"/>
    <w:qFormat/>
    <w:rsid w:val="00BB742E"/>
    <w:rPr>
      <w:rFonts w:ascii="Courier New" w:hAnsi="Courier New" w:cs="Courier New" w:hint="default"/>
    </w:rPr>
  </w:style>
  <w:style w:type="character" w:customStyle="1" w:styleId="WW8Num32z2">
    <w:name w:val="WW8Num32z2"/>
    <w:qFormat/>
    <w:rsid w:val="00BB742E"/>
    <w:rPr>
      <w:rFonts w:ascii="Wingdings" w:hAnsi="Wingdings" w:hint="default"/>
    </w:rPr>
  </w:style>
  <w:style w:type="character" w:customStyle="1" w:styleId="WW8Num32z3">
    <w:name w:val="WW8Num32z3"/>
    <w:qFormat/>
    <w:rsid w:val="00BB742E"/>
    <w:rPr>
      <w:rFonts w:ascii="Symbol" w:hAnsi="Symbol" w:hint="default"/>
    </w:rPr>
  </w:style>
  <w:style w:type="character" w:customStyle="1" w:styleId="WW8Num34z0">
    <w:name w:val="WW8Num34z0"/>
    <w:qFormat/>
    <w:rsid w:val="00BB742E"/>
    <w:rPr>
      <w:rFonts w:ascii="Times New Roman" w:eastAsia="SimSun" w:hAnsi="Times New Roman" w:cs="Times New Roman" w:hint="default"/>
    </w:rPr>
  </w:style>
  <w:style w:type="character" w:customStyle="1" w:styleId="WW8Num34z1">
    <w:name w:val="WW8Num34z1"/>
    <w:qFormat/>
    <w:rsid w:val="00BB742E"/>
    <w:rPr>
      <w:rFonts w:ascii="Wingdings" w:hAnsi="Wingdings" w:hint="default"/>
    </w:rPr>
  </w:style>
  <w:style w:type="character" w:customStyle="1" w:styleId="WW8Num35z0">
    <w:name w:val="WW8Num35z0"/>
    <w:qFormat/>
    <w:rsid w:val="00BB742E"/>
    <w:rPr>
      <w:rFonts w:ascii="Times New Roman" w:eastAsia="SimSun" w:hAnsi="Times New Roman" w:cs="Times New Roman" w:hint="default"/>
    </w:rPr>
  </w:style>
  <w:style w:type="character" w:customStyle="1" w:styleId="WW8Num35z1">
    <w:name w:val="WW8Num35z1"/>
    <w:qFormat/>
    <w:rsid w:val="00BB742E"/>
    <w:rPr>
      <w:rFonts w:ascii="Wingdings" w:hAnsi="Wingdings" w:hint="default"/>
    </w:rPr>
  </w:style>
  <w:style w:type="character" w:customStyle="1" w:styleId="WW8Num36z0">
    <w:name w:val="WW8Num36z0"/>
    <w:qFormat/>
    <w:rsid w:val="00BB742E"/>
    <w:rPr>
      <w:rFonts w:ascii="Times New Roman" w:eastAsia="SimSun" w:hAnsi="Times New Roman" w:cs="Times New Roman" w:hint="default"/>
    </w:rPr>
  </w:style>
  <w:style w:type="character" w:customStyle="1" w:styleId="WW8Num36z1">
    <w:name w:val="WW8Num36z1"/>
    <w:qFormat/>
    <w:rsid w:val="00BB742E"/>
    <w:rPr>
      <w:rFonts w:ascii="Wingdings" w:hAnsi="Wingdings" w:hint="default"/>
    </w:rPr>
  </w:style>
  <w:style w:type="character" w:customStyle="1" w:styleId="WW8Num39z0">
    <w:name w:val="WW8Num39z0"/>
    <w:qFormat/>
    <w:rsid w:val="00BB742E"/>
    <w:rPr>
      <w:rFonts w:ascii="Times New Roman" w:eastAsia="SimSun" w:hAnsi="Times New Roman" w:cs="Times New Roman" w:hint="default"/>
    </w:rPr>
  </w:style>
  <w:style w:type="character" w:customStyle="1" w:styleId="WW8Num39z1">
    <w:name w:val="WW8Num39z1"/>
    <w:qFormat/>
    <w:rsid w:val="00BB742E"/>
    <w:rPr>
      <w:rFonts w:ascii="Wingdings" w:hAnsi="Wingdings" w:hint="default"/>
    </w:rPr>
  </w:style>
  <w:style w:type="character" w:customStyle="1" w:styleId="WW8NumSt1z0">
    <w:name w:val="WW8NumSt1z0"/>
    <w:qFormat/>
    <w:rsid w:val="00BB742E"/>
    <w:rPr>
      <w:rFonts w:ascii="Symbol" w:hAnsi="Symbol" w:hint="default"/>
    </w:rPr>
  </w:style>
  <w:style w:type="character" w:customStyle="1" w:styleId="WW8NumSt18z0">
    <w:name w:val="WW8NumSt18z0"/>
    <w:qFormat/>
    <w:rsid w:val="00BB742E"/>
    <w:rPr>
      <w:rFonts w:ascii="Geneva" w:hAnsi="Geneva" w:hint="default"/>
    </w:rPr>
  </w:style>
  <w:style w:type="character" w:customStyle="1" w:styleId="1fa">
    <w:name w:val="段落フォント1"/>
    <w:qFormat/>
    <w:rsid w:val="00BB742E"/>
  </w:style>
  <w:style w:type="character" w:customStyle="1" w:styleId="affffc">
    <w:name w:val="脚注番号"/>
    <w:qFormat/>
    <w:rsid w:val="00BB742E"/>
    <w:rPr>
      <w:b/>
      <w:bCs w:val="0"/>
      <w:position w:val="3"/>
      <w:sz w:val="16"/>
    </w:rPr>
  </w:style>
  <w:style w:type="character" w:customStyle="1" w:styleId="1fb">
    <w:name w:val="コメント参照1"/>
    <w:qFormat/>
    <w:rsid w:val="00BB742E"/>
    <w:rPr>
      <w:sz w:val="16"/>
    </w:rPr>
  </w:style>
  <w:style w:type="character" w:customStyle="1" w:styleId="H1">
    <w:name w:val="H1 (文字)"/>
    <w:qFormat/>
    <w:rsid w:val="00BB742E"/>
    <w:rPr>
      <w:rFonts w:ascii="Arial" w:eastAsia="ＭＳ 明朝" w:hAnsi="Arial" w:cs="Arial" w:hint="default"/>
      <w:sz w:val="36"/>
      <w:lang w:val="en-GB" w:eastAsia="ar-SA" w:bidi="ar-SA"/>
    </w:rPr>
  </w:style>
  <w:style w:type="character" w:customStyle="1" w:styleId="Head2A">
    <w:name w:val="Head2A (文字)"/>
    <w:qFormat/>
    <w:rsid w:val="00BB742E"/>
    <w:rPr>
      <w:rFonts w:ascii="Arial" w:eastAsia="ＭＳ 明朝" w:hAnsi="Arial" w:cs="Arial" w:hint="default"/>
      <w:sz w:val="32"/>
      <w:lang w:val="en-GB" w:eastAsia="ar-SA" w:bidi="ar-SA"/>
    </w:rPr>
  </w:style>
  <w:style w:type="character" w:customStyle="1" w:styleId="Underrubrik2">
    <w:name w:val="Underrubrik2 (文字)"/>
    <w:qFormat/>
    <w:rsid w:val="00BB742E"/>
    <w:rPr>
      <w:rFonts w:ascii="Arial" w:eastAsia="ＭＳ 明朝" w:hAnsi="Arial" w:cs="Arial" w:hint="default"/>
      <w:sz w:val="28"/>
      <w:lang w:val="en-GB" w:eastAsia="ar-SA" w:bidi="ar-SA"/>
    </w:rPr>
  </w:style>
  <w:style w:type="character" w:customStyle="1" w:styleId="h4">
    <w:name w:val="h4 (文字)"/>
    <w:qFormat/>
    <w:rsid w:val="00BB742E"/>
    <w:rPr>
      <w:rFonts w:ascii="Arial" w:eastAsia="ＭＳ 明朝" w:hAnsi="Arial" w:cs="Arial" w:hint="default"/>
      <w:color w:val="0000FF"/>
      <w:kern w:val="2"/>
      <w:sz w:val="24"/>
      <w:szCs w:val="28"/>
      <w:lang w:val="en-GB" w:eastAsia="ar-SA" w:bidi="ar-SA"/>
    </w:rPr>
  </w:style>
  <w:style w:type="character" w:customStyle="1" w:styleId="M5">
    <w:name w:val="M5 (文字)"/>
    <w:qFormat/>
    <w:rsid w:val="00BB742E"/>
    <w:rPr>
      <w:rFonts w:ascii="Arial" w:eastAsia="ＭＳ 明朝" w:hAnsi="Arial" w:cs="Arial" w:hint="default"/>
      <w:sz w:val="22"/>
      <w:lang w:val="en-GB" w:eastAsia="ar-SA" w:bidi="ar-SA"/>
    </w:rPr>
  </w:style>
  <w:style w:type="character" w:customStyle="1" w:styleId="T1">
    <w:name w:val="T1 (文字)"/>
    <w:qFormat/>
    <w:rsid w:val="00BB742E"/>
    <w:rPr>
      <w:rFonts w:ascii="Arial" w:eastAsia="ＭＳ 明朝" w:hAnsi="Arial" w:cs="Arial" w:hint="default"/>
      <w:lang w:val="en-GB" w:eastAsia="ar-SA" w:bidi="ar-SA"/>
    </w:rPr>
  </w:style>
  <w:style w:type="character" w:customStyle="1" w:styleId="82">
    <w:name w:val="(文字) (文字)8"/>
    <w:qFormat/>
    <w:rsid w:val="00BB742E"/>
    <w:rPr>
      <w:rFonts w:ascii="Arial" w:eastAsia="ＭＳ 明朝" w:hAnsi="Arial" w:cs="Arial" w:hint="default"/>
      <w:lang w:val="en-GB" w:eastAsia="ar-SA" w:bidi="ar-SA"/>
    </w:rPr>
  </w:style>
  <w:style w:type="character" w:customStyle="1" w:styleId="73">
    <w:name w:val="(文字) (文字)7"/>
    <w:qFormat/>
    <w:rsid w:val="00BB742E"/>
    <w:rPr>
      <w:rFonts w:ascii="Arial" w:eastAsia="ＭＳ 明朝" w:hAnsi="Arial" w:cs="Arial" w:hint="default"/>
      <w:sz w:val="36"/>
      <w:lang w:val="en-GB" w:eastAsia="ar-SA" w:bidi="ar-SA"/>
    </w:rPr>
  </w:style>
  <w:style w:type="character" w:customStyle="1" w:styleId="headerodd">
    <w:name w:val="header odd (文字)"/>
    <w:qFormat/>
    <w:rsid w:val="00BB742E"/>
    <w:rPr>
      <w:rFonts w:ascii="Arial" w:eastAsia="ＭＳ 明朝" w:hAnsi="Arial" w:cs="Arial" w:hint="default"/>
      <w:b/>
      <w:bCs w:val="0"/>
      <w:sz w:val="18"/>
      <w:lang w:val="en-GB" w:eastAsia="ar-SA" w:bidi="ar-SA"/>
    </w:rPr>
  </w:style>
  <w:style w:type="character" w:customStyle="1" w:styleId="footnotetext1">
    <w:name w:val="footnote text1 (文字)"/>
    <w:qFormat/>
    <w:rsid w:val="00BB742E"/>
    <w:rPr>
      <w:rFonts w:ascii="ＭＳ 明朝" w:eastAsia="ＭＳ 明朝" w:hAnsi="ＭＳ 明朝" w:hint="eastAsia"/>
      <w:sz w:val="16"/>
      <w:lang w:val="en-GB" w:eastAsia="ar-SA" w:bidi="ar-SA"/>
    </w:rPr>
  </w:style>
  <w:style w:type="character" w:customStyle="1" w:styleId="65">
    <w:name w:val="(文字) (文字)6"/>
    <w:qFormat/>
    <w:rsid w:val="00BB742E"/>
    <w:rPr>
      <w:rFonts w:ascii="ＭＳ 明朝" w:eastAsia="ＭＳ 明朝" w:hAnsi="ＭＳ 明朝" w:hint="eastAsia"/>
      <w:lang w:val="en-GB" w:eastAsia="ar-SA" w:bidi="ar-SA"/>
    </w:rPr>
  </w:style>
  <w:style w:type="character" w:customStyle="1" w:styleId="cap">
    <w:name w:val="cap (文字)"/>
    <w:qFormat/>
    <w:rsid w:val="00BB742E"/>
    <w:rPr>
      <w:rFonts w:ascii="ＭＳ 明朝" w:eastAsia="ＭＳ 明朝" w:hAnsi="ＭＳ 明朝" w:hint="eastAsia"/>
      <w:b/>
      <w:bCs w:val="0"/>
      <w:lang w:val="en-GB" w:eastAsia="ar-SA" w:bidi="ar-SA"/>
    </w:rPr>
  </w:style>
  <w:style w:type="character" w:customStyle="1" w:styleId="58">
    <w:name w:val="(文字) (文字)5"/>
    <w:qFormat/>
    <w:rsid w:val="00BB742E"/>
    <w:rPr>
      <w:rFonts w:ascii="Courier New" w:eastAsia="ＭＳ 明朝" w:hAnsi="Courier New" w:cs="Courier New" w:hint="default"/>
      <w:lang w:val="nb-NO" w:eastAsia="ar-SA" w:bidi="ar-SA"/>
    </w:rPr>
  </w:style>
  <w:style w:type="character" w:customStyle="1" w:styleId="bt">
    <w:name w:val="bt (文字)"/>
    <w:qFormat/>
    <w:rsid w:val="00BB742E"/>
    <w:rPr>
      <w:rFonts w:ascii="ＭＳ 明朝" w:eastAsia="ＭＳ 明朝" w:hAnsi="ＭＳ 明朝" w:hint="eastAsia"/>
      <w:lang w:val="en-GB" w:eastAsia="ar-SA" w:bidi="ar-SA"/>
    </w:rPr>
  </w:style>
  <w:style w:type="character" w:customStyle="1" w:styleId="affffd">
    <w:name w:val="番号付け記号"/>
    <w:qFormat/>
    <w:rsid w:val="00BB742E"/>
  </w:style>
  <w:style w:type="character" w:customStyle="1" w:styleId="WW8Num27z0">
    <w:name w:val="WW8Num27z0"/>
    <w:qFormat/>
    <w:rsid w:val="00BB742E"/>
    <w:rPr>
      <w:rFonts w:ascii="Arial" w:eastAsia="Times New Roman" w:hAnsi="Arial" w:cs="Arial" w:hint="default"/>
    </w:rPr>
  </w:style>
  <w:style w:type="character" w:customStyle="1" w:styleId="WW8Num27z1">
    <w:name w:val="WW8Num27z1"/>
    <w:qFormat/>
    <w:rsid w:val="00BB742E"/>
    <w:rPr>
      <w:rFonts w:ascii="Courier New" w:hAnsi="Courier New" w:cs="Courier New" w:hint="default"/>
    </w:rPr>
  </w:style>
  <w:style w:type="character" w:customStyle="1" w:styleId="WW8Num27z2">
    <w:name w:val="WW8Num27z2"/>
    <w:qFormat/>
    <w:rsid w:val="00BB742E"/>
    <w:rPr>
      <w:rFonts w:ascii="Wingdings" w:hAnsi="Wingdings" w:hint="default"/>
    </w:rPr>
  </w:style>
  <w:style w:type="character" w:customStyle="1" w:styleId="WW8Num27z3">
    <w:name w:val="WW8Num27z3"/>
    <w:qFormat/>
    <w:rsid w:val="00BB742E"/>
    <w:rPr>
      <w:rFonts w:ascii="Symbol" w:hAnsi="Symbol" w:hint="default"/>
    </w:rPr>
  </w:style>
  <w:style w:type="character" w:customStyle="1" w:styleId="WW8Num29z0">
    <w:name w:val="WW8Num29z0"/>
    <w:qFormat/>
    <w:rsid w:val="00BB742E"/>
    <w:rPr>
      <w:rFonts w:ascii="Times New Roman" w:eastAsia="ＭＳ 明朝" w:hAnsi="Times New Roman" w:cs="Times New Roman" w:hint="default"/>
    </w:rPr>
  </w:style>
  <w:style w:type="character" w:customStyle="1" w:styleId="WW8Num29z1">
    <w:name w:val="WW8Num29z1"/>
    <w:qFormat/>
    <w:rsid w:val="00BB742E"/>
    <w:rPr>
      <w:rFonts w:ascii="Courier New" w:hAnsi="Courier New" w:cs="Courier New" w:hint="default"/>
    </w:rPr>
  </w:style>
  <w:style w:type="character" w:customStyle="1" w:styleId="WW8Num29z2">
    <w:name w:val="WW8Num29z2"/>
    <w:qFormat/>
    <w:rsid w:val="00BB742E"/>
    <w:rPr>
      <w:rFonts w:ascii="Wingdings" w:hAnsi="Wingdings" w:hint="default"/>
    </w:rPr>
  </w:style>
  <w:style w:type="character" w:customStyle="1" w:styleId="WW8Num29z3">
    <w:name w:val="WW8Num29z3"/>
    <w:qFormat/>
    <w:rsid w:val="00BB742E"/>
    <w:rPr>
      <w:rFonts w:ascii="Symbol" w:hAnsi="Symbol" w:hint="default"/>
    </w:rPr>
  </w:style>
  <w:style w:type="character" w:customStyle="1" w:styleId="WW8Num31z0">
    <w:name w:val="WW8Num31z0"/>
    <w:qFormat/>
    <w:rsid w:val="00BB742E"/>
    <w:rPr>
      <w:rFonts w:ascii="Symbol" w:hAnsi="Symbol" w:hint="default"/>
    </w:rPr>
  </w:style>
  <w:style w:type="character" w:customStyle="1" w:styleId="WW8Num31z1">
    <w:name w:val="WW8Num31z1"/>
    <w:qFormat/>
    <w:rsid w:val="00BB742E"/>
    <w:rPr>
      <w:rFonts w:ascii="Courier New" w:hAnsi="Courier New" w:cs="Courier New" w:hint="default"/>
    </w:rPr>
  </w:style>
  <w:style w:type="character" w:customStyle="1" w:styleId="WW8Num31z2">
    <w:name w:val="WW8Num31z2"/>
    <w:qFormat/>
    <w:rsid w:val="00BB742E"/>
    <w:rPr>
      <w:rFonts w:ascii="Wingdings" w:hAnsi="Wingdings" w:hint="default"/>
    </w:rPr>
  </w:style>
  <w:style w:type="character" w:customStyle="1" w:styleId="WW8Num34z2">
    <w:name w:val="WW8Num34z2"/>
    <w:qFormat/>
    <w:rsid w:val="00BB742E"/>
    <w:rPr>
      <w:rFonts w:ascii="Wingdings" w:hAnsi="Wingdings" w:hint="default"/>
    </w:rPr>
  </w:style>
  <w:style w:type="character" w:customStyle="1" w:styleId="WW8Num34z3">
    <w:name w:val="WW8Num34z3"/>
    <w:qFormat/>
    <w:rsid w:val="00BB742E"/>
    <w:rPr>
      <w:rFonts w:ascii="Symbol" w:hAnsi="Symbol" w:hint="default"/>
    </w:rPr>
  </w:style>
  <w:style w:type="character" w:customStyle="1" w:styleId="WW8Num37z0">
    <w:name w:val="WW8Num37z0"/>
    <w:qFormat/>
    <w:rsid w:val="00BB742E"/>
    <w:rPr>
      <w:rFonts w:ascii="Times New Roman" w:eastAsia="SimSun" w:hAnsi="Times New Roman" w:cs="Times New Roman" w:hint="default"/>
    </w:rPr>
  </w:style>
  <w:style w:type="character" w:customStyle="1" w:styleId="WW8Num37z1">
    <w:name w:val="WW8Num37z1"/>
    <w:qFormat/>
    <w:rsid w:val="00BB742E"/>
    <w:rPr>
      <w:rFonts w:ascii="Wingdings" w:hAnsi="Wingdings" w:hint="default"/>
    </w:rPr>
  </w:style>
  <w:style w:type="character" w:customStyle="1" w:styleId="WW8Num38z0">
    <w:name w:val="WW8Num38z0"/>
    <w:qFormat/>
    <w:rsid w:val="00BB742E"/>
    <w:rPr>
      <w:rFonts w:ascii="Times New Roman" w:eastAsia="SimSun" w:hAnsi="Times New Roman" w:cs="Times New Roman" w:hint="default"/>
    </w:rPr>
  </w:style>
  <w:style w:type="character" w:customStyle="1" w:styleId="WW8Num38z1">
    <w:name w:val="WW8Num38z1"/>
    <w:qFormat/>
    <w:rsid w:val="00BB742E"/>
    <w:rPr>
      <w:rFonts w:ascii="Wingdings" w:hAnsi="Wingdings" w:hint="default"/>
    </w:rPr>
  </w:style>
  <w:style w:type="character" w:customStyle="1" w:styleId="WW8Num41z0">
    <w:name w:val="WW8Num41z0"/>
    <w:qFormat/>
    <w:rsid w:val="00BB742E"/>
    <w:rPr>
      <w:rFonts w:ascii="Times New Roman" w:eastAsia="SimSun" w:hAnsi="Times New Roman" w:cs="Times New Roman" w:hint="default"/>
    </w:rPr>
  </w:style>
  <w:style w:type="character" w:customStyle="1" w:styleId="WW8Num41z1">
    <w:name w:val="WW8Num41z1"/>
    <w:qFormat/>
    <w:rsid w:val="00BB742E"/>
    <w:rPr>
      <w:rFonts w:ascii="Wingdings" w:hAnsi="Wingdings" w:hint="default"/>
    </w:rPr>
  </w:style>
  <w:style w:type="character" w:customStyle="1" w:styleId="WW8NumSt20z0">
    <w:name w:val="WW8NumSt20z0"/>
    <w:qFormat/>
    <w:rsid w:val="00BB742E"/>
    <w:rPr>
      <w:rFonts w:ascii="Geneva" w:hAnsi="Geneva" w:hint="default"/>
    </w:rPr>
  </w:style>
  <w:style w:type="character" w:customStyle="1" w:styleId="DefaultParagraphFont1">
    <w:name w:val="Default Paragraph Font1"/>
    <w:qFormat/>
    <w:rsid w:val="00BB742E"/>
  </w:style>
  <w:style w:type="character" w:customStyle="1" w:styleId="CommentReference1">
    <w:name w:val="Comment Reference1"/>
    <w:qFormat/>
    <w:rsid w:val="00BB742E"/>
    <w:rPr>
      <w:sz w:val="16"/>
    </w:rPr>
  </w:style>
  <w:style w:type="character" w:customStyle="1" w:styleId="CharChar22">
    <w:name w:val="Char Char22"/>
    <w:qFormat/>
    <w:rsid w:val="00BB742E"/>
    <w:rPr>
      <w:rFonts w:ascii="Arial" w:hAnsi="Arial" w:cs="Arial" w:hint="default"/>
      <w:lang w:val="en-GB"/>
    </w:rPr>
  </w:style>
  <w:style w:type="character" w:customStyle="1" w:styleId="h4CharChar">
    <w:name w:val="h4 Char Char"/>
    <w:qFormat/>
    <w:rsid w:val="00BB742E"/>
    <w:rPr>
      <w:rFonts w:ascii="Arial" w:hAnsi="Arial" w:cs="Arial" w:hint="default"/>
      <w:sz w:val="24"/>
      <w:lang w:val="en-GB" w:eastAsia="ja-JP" w:bidi="ar-SA"/>
    </w:rPr>
  </w:style>
  <w:style w:type="character" w:customStyle="1" w:styleId="FigureCaption1">
    <w:name w:val="Figure Caption1"/>
    <w:aliases w:val="fc Char1,Figure Caption Char Char"/>
    <w:qFormat/>
    <w:rsid w:val="00BB742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742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B742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742E"/>
    <w:rPr>
      <w:lang w:val="en-GB" w:eastAsia="ja-JP" w:bidi="ar-SA"/>
    </w:rPr>
  </w:style>
  <w:style w:type="character" w:customStyle="1" w:styleId="CarCar10">
    <w:name w:val="Car Car10"/>
    <w:qFormat/>
    <w:rsid w:val="00BB742E"/>
    <w:rPr>
      <w:rFonts w:ascii="Arial" w:hAnsi="Arial" w:cs="Arial" w:hint="default"/>
      <w:lang w:val="en-GB" w:eastAsia="ja-JP" w:bidi="ar-SA"/>
    </w:rPr>
  </w:style>
  <w:style w:type="character" w:customStyle="1" w:styleId="CharChar23">
    <w:name w:val="Char Char23"/>
    <w:qFormat/>
    <w:rsid w:val="00BB742E"/>
    <w:rPr>
      <w:rFonts w:ascii="Arial" w:hAnsi="Arial" w:cs="Arial" w:hint="default"/>
      <w:lang w:val="en-GB" w:eastAsia="en-US"/>
    </w:rPr>
  </w:style>
  <w:style w:type="character" w:customStyle="1" w:styleId="EmailStyle97">
    <w:name w:val="EmailStyle97"/>
    <w:semiHidden/>
    <w:qFormat/>
    <w:rsid w:val="00BB742E"/>
    <w:rPr>
      <w:rFonts w:ascii="Arial" w:hAnsi="Arial" w:cs="Arial" w:hint="default"/>
      <w:color w:val="auto"/>
      <w:sz w:val="20"/>
      <w:szCs w:val="20"/>
    </w:rPr>
  </w:style>
  <w:style w:type="character" w:customStyle="1" w:styleId="THC">
    <w:name w:val="TH C"/>
    <w:qFormat/>
    <w:rsid w:val="00BB742E"/>
    <w:rPr>
      <w:rFonts w:ascii="Arial" w:eastAsia="ＭＳ 明朝" w:hAnsi="Arial" w:cs="Arial" w:hint="default"/>
      <w:b/>
      <w:bCs/>
      <w:lang w:val="en-GB" w:eastAsia="ja-JP"/>
    </w:rPr>
  </w:style>
  <w:style w:type="character" w:customStyle="1" w:styleId="B1C">
    <w:name w:val="B1 C"/>
    <w:qFormat/>
    <w:rsid w:val="00BB742E"/>
    <w:rPr>
      <w:lang w:val="en-GB" w:eastAsia="en-US" w:bidi="ar-SA"/>
    </w:rPr>
  </w:style>
  <w:style w:type="character" w:customStyle="1" w:styleId="Heading4C">
    <w:name w:val="Heading 4 C"/>
    <w:qFormat/>
    <w:rsid w:val="00BB742E"/>
    <w:rPr>
      <w:rFonts w:ascii="Arial" w:hAnsi="Arial" w:cs="Arial" w:hint="default"/>
      <w:sz w:val="24"/>
      <w:szCs w:val="28"/>
      <w:lang w:val="en-GB" w:eastAsia="en-US" w:bidi="ar-SA"/>
    </w:rPr>
  </w:style>
  <w:style w:type="character" w:customStyle="1" w:styleId="Titre3">
    <w:name w:val="Titre 3"/>
    <w:qFormat/>
    <w:rsid w:val="00BB742E"/>
    <w:rPr>
      <w:rFonts w:ascii="Arial" w:hAnsi="Arial" w:cs="Arial" w:hint="default"/>
      <w:sz w:val="28"/>
      <w:szCs w:val="28"/>
      <w:lang w:val="en-GB" w:eastAsia="en-GB"/>
    </w:rPr>
  </w:style>
  <w:style w:type="character" w:customStyle="1" w:styleId="B3c">
    <w:name w:val="B3 c"/>
    <w:qFormat/>
    <w:rsid w:val="00BB742E"/>
    <w:rPr>
      <w:lang w:val="en-GB" w:eastAsia="en-GB"/>
    </w:rPr>
  </w:style>
  <w:style w:type="character" w:customStyle="1" w:styleId="B2C">
    <w:name w:val="B2 C"/>
    <w:qFormat/>
    <w:rsid w:val="00BB742E"/>
    <w:rPr>
      <w:lang w:val="en-GB" w:eastAsia="en-GB"/>
    </w:rPr>
  </w:style>
  <w:style w:type="character" w:customStyle="1" w:styleId="H6C">
    <w:name w:val="H6 C"/>
    <w:qFormat/>
    <w:rsid w:val="00BB742E"/>
    <w:rPr>
      <w:rFonts w:ascii="Arial" w:eastAsia="Times New Roman" w:hAnsi="Arial" w:cs="Arial" w:hint="default"/>
      <w:sz w:val="22"/>
      <w:lang w:eastAsia="en-US"/>
    </w:rPr>
  </w:style>
  <w:style w:type="character" w:customStyle="1" w:styleId="h51">
    <w:name w:val="h5 1"/>
    <w:qFormat/>
    <w:rsid w:val="00BB742E"/>
    <w:rPr>
      <w:rFonts w:ascii="Arial" w:eastAsia="ＭＳ 明朝" w:hAnsi="Arial" w:cs="Arial" w:hint="default"/>
      <w:sz w:val="22"/>
      <w:lang w:val="en-GB" w:eastAsia="en-US" w:bidi="ar-SA"/>
    </w:rPr>
  </w:style>
  <w:style w:type="character" w:customStyle="1" w:styleId="st1">
    <w:name w:val="st1"/>
    <w:qFormat/>
    <w:rsid w:val="00BB7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742E"/>
    <w:rPr>
      <w:rFonts w:ascii="Arial" w:hAnsi="Arial" w:cs="Arial" w:hint="default"/>
      <w:sz w:val="24"/>
      <w:szCs w:val="28"/>
      <w:lang w:val="en-GB" w:eastAsia="en-US"/>
    </w:rPr>
  </w:style>
  <w:style w:type="character" w:customStyle="1" w:styleId="T1Char5">
    <w:name w:val="T1 Char5"/>
    <w:aliases w:val="Header 6 Char Char5"/>
    <w:qFormat/>
    <w:rsid w:val="00BB742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742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742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742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742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742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742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742E"/>
    <w:rPr>
      <w:rFonts w:ascii="Arial" w:eastAsia="ＭＳ 明朝" w:hAnsi="Arial" w:cs="Arial" w:hint="default"/>
      <w:sz w:val="22"/>
      <w:lang w:val="en-GB" w:eastAsia="en-US" w:bidi="ar-SA"/>
    </w:rPr>
  </w:style>
  <w:style w:type="character" w:customStyle="1" w:styleId="T1Car">
    <w:name w:val="T1 Car"/>
    <w:aliases w:val="Header 6 Car Car"/>
    <w:qFormat/>
    <w:rsid w:val="00BB742E"/>
    <w:rPr>
      <w:rFonts w:ascii="Arial" w:eastAsia="ＭＳ 明朝" w:hAnsi="Arial" w:cs="Arial" w:hint="default"/>
      <w:lang w:val="en-GB" w:eastAsia="en-US" w:bidi="ar-SA"/>
    </w:rPr>
  </w:style>
  <w:style w:type="character" w:customStyle="1" w:styleId="CarCar4">
    <w:name w:val="Car Car4"/>
    <w:qFormat/>
    <w:rsid w:val="00BB742E"/>
    <w:rPr>
      <w:rFonts w:ascii="Arial" w:eastAsia="ＭＳ 明朝" w:hAnsi="Arial" w:cs="Arial" w:hint="default"/>
      <w:lang w:val="en-GB" w:eastAsia="en-US" w:bidi="ar-SA"/>
    </w:rPr>
  </w:style>
  <w:style w:type="character" w:customStyle="1" w:styleId="CarCar8">
    <w:name w:val="Car Car8"/>
    <w:qFormat/>
    <w:rsid w:val="00BB742E"/>
    <w:rPr>
      <w:rFonts w:ascii="Arial" w:eastAsia="ＭＳ 明朝" w:hAnsi="Arial" w:cs="Arial" w:hint="default"/>
      <w:sz w:val="36"/>
      <w:lang w:val="en-GB" w:eastAsia="en-US" w:bidi="ar-SA"/>
    </w:rPr>
  </w:style>
  <w:style w:type="character" w:customStyle="1" w:styleId="CarCar3">
    <w:name w:val="Car Car3"/>
    <w:qFormat/>
    <w:rsid w:val="00BB742E"/>
    <w:rPr>
      <w:rFonts w:ascii="Arial" w:eastAsia="ＭＳ 明朝" w:hAnsi="Arial" w:cs="Arial" w:hint="default"/>
      <w:sz w:val="36"/>
      <w:lang w:val="en-GB" w:eastAsia="en-US" w:bidi="ar-SA"/>
    </w:rPr>
  </w:style>
  <w:style w:type="character" w:customStyle="1" w:styleId="CarCar7">
    <w:name w:val="Car Car7"/>
    <w:qFormat/>
    <w:rsid w:val="00BB742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742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742E"/>
    <w:rPr>
      <w:b/>
      <w:bCs w:val="0"/>
      <w:lang w:val="en-GB" w:eastAsia="ja-JP" w:bidi="ar-SA"/>
    </w:rPr>
  </w:style>
  <w:style w:type="character" w:customStyle="1" w:styleId="CarCar6">
    <w:name w:val="Car Car6"/>
    <w:qFormat/>
    <w:rsid w:val="00BB742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742E"/>
    <w:rPr>
      <w:lang w:val="en-GB" w:eastAsia="ja-JP" w:bidi="ar-SA"/>
    </w:rPr>
  </w:style>
  <w:style w:type="character" w:customStyle="1" w:styleId="T1Char6">
    <w:name w:val="T1 Char6"/>
    <w:aliases w:val="Header 6 Char Char6"/>
    <w:qFormat/>
    <w:rsid w:val="00BB742E"/>
  </w:style>
  <w:style w:type="character" w:customStyle="1" w:styleId="capChar5">
    <w:name w:val="cap Char5"/>
    <w:aliases w:val="cap Char Char5,Caption Char Char4,Caption Char1 Char Char4,cap Char Char1 Char4,Caption Char Char1 Char Char4,cap Char2 Char Char Char4"/>
    <w:qFormat/>
    <w:rsid w:val="00BB742E"/>
    <w:rPr>
      <w:b/>
      <w:bCs w:val="0"/>
      <w:lang w:val="en-GB" w:eastAsia="en-US" w:bidi="ar-SA"/>
    </w:rPr>
  </w:style>
  <w:style w:type="character" w:customStyle="1" w:styleId="Head2AZchn">
    <w:name w:val="Head2A Zchn"/>
    <w:aliases w:val="2 Zchn,H2 Zchn,h2 Zchn,DO NOT USE_h2 Zchn,h21 Zchn,UNDERRUBRIK 1-2 Zchn Zchn"/>
    <w:qFormat/>
    <w:rsid w:val="00BB742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742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742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742E"/>
    <w:rPr>
      <w:rFonts w:ascii="Arial" w:hAnsi="Arial" w:cs="Arial" w:hint="default"/>
      <w:sz w:val="22"/>
      <w:lang w:val="en-GB" w:eastAsia="en-GB" w:bidi="ar-SA"/>
    </w:rPr>
  </w:style>
  <w:style w:type="character" w:customStyle="1" w:styleId="T1Zchn">
    <w:name w:val="T1 Zchn"/>
    <w:aliases w:val="Header 6 Zchn Zchn"/>
    <w:qFormat/>
    <w:rsid w:val="00BB742E"/>
  </w:style>
  <w:style w:type="character" w:customStyle="1" w:styleId="capChar3">
    <w:name w:val="cap Char3"/>
    <w:aliases w:val="cap Char Char3,Caption Char Char2,Caption Char1 Char Char2,cap Char Char1 Char2,Caption Char Char1 Char Char2,cap Char2 Char Char Char2"/>
    <w:qFormat/>
    <w:rsid w:val="00BB742E"/>
    <w:rPr>
      <w:rFonts w:ascii="Times New Roman" w:eastAsia="Batang" w:hAnsi="Times New Roman" w:cs="Times New Roman" w:hint="default"/>
      <w:b/>
      <w:bCs w:val="0"/>
      <w:lang w:val="en-GB"/>
    </w:rPr>
  </w:style>
  <w:style w:type="character" w:customStyle="1" w:styleId="Heading6Char2">
    <w:name w:val="Heading 6 Char2"/>
    <w:qFormat/>
    <w:rsid w:val="00BB742E"/>
  </w:style>
  <w:style w:type="character" w:customStyle="1" w:styleId="capChar4">
    <w:name w:val="cap Char4"/>
    <w:aliases w:val="cap Char Char4,Caption Char Char3,Caption Char1 Char Char3,cap Char Char1 Char3,Caption Char Char1 Char Char3,cap Char2 Char Char Char3"/>
    <w:qFormat/>
    <w:rsid w:val="00BB742E"/>
    <w:rPr>
      <w:rFonts w:ascii="Times New Roman" w:eastAsia="ＭＳ 明朝" w:hAnsi="Times New Roman" w:cs="Times New Roman" w:hint="default"/>
      <w:b/>
      <w:bCs w:val="0"/>
      <w:lang w:val="en-GB"/>
    </w:rPr>
  </w:style>
  <w:style w:type="character" w:customStyle="1" w:styleId="T1Char8">
    <w:name w:val="T1 Char8"/>
    <w:aliases w:val="Header 6 Char Char7"/>
    <w:qFormat/>
    <w:rsid w:val="00BB742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742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742E"/>
    <w:rPr>
      <w:rFonts w:ascii="Arial" w:hAnsi="Arial" w:cs="Arial" w:hint="default"/>
      <w:sz w:val="24"/>
      <w:szCs w:val="28"/>
      <w:lang w:val="en-GB" w:eastAsia="en-US"/>
    </w:rPr>
  </w:style>
  <w:style w:type="character" w:customStyle="1" w:styleId="T1Char7">
    <w:name w:val="T1 Char7"/>
    <w:aliases w:val="Header 6 Char Char8"/>
    <w:qFormat/>
    <w:rsid w:val="00BB742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742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742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742E"/>
    <w:rPr>
      <w:rFonts w:ascii="Arial" w:hAnsi="Arial" w:cs="Arial" w:hint="default"/>
      <w:sz w:val="24"/>
      <w:szCs w:val="24"/>
      <w:lang w:val="en-GB" w:eastAsia="en-US" w:bidi="he-IL"/>
    </w:rPr>
  </w:style>
  <w:style w:type="character" w:customStyle="1" w:styleId="T1Char9">
    <w:name w:val="T1 Char9"/>
    <w:aliases w:val="Header 6 Char Char9"/>
    <w:qFormat/>
    <w:rsid w:val="00BB742E"/>
    <w:rPr>
      <w:rFonts w:ascii="Arial" w:hAnsi="Arial" w:cs="Arial" w:hint="default"/>
      <w:lang w:val="en-GB" w:eastAsia="en-US" w:bidi="he-IL"/>
    </w:rPr>
  </w:style>
  <w:style w:type="character" w:customStyle="1" w:styleId="CharChar210">
    <w:name w:val="Char Char210"/>
    <w:qFormat/>
    <w:rsid w:val="00BB742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742E"/>
    <w:rPr>
      <w:b/>
      <w:bCs w:val="0"/>
      <w:lang w:val="en-GB" w:eastAsia="en-US" w:bidi="ar-SA"/>
    </w:rPr>
  </w:style>
  <w:style w:type="character" w:customStyle="1" w:styleId="CharChar13">
    <w:name w:val="Char Char13"/>
    <w:semiHidden/>
    <w:qFormat/>
    <w:rsid w:val="00BB742E"/>
    <w:rPr>
      <w:rFonts w:ascii="SimSun" w:eastAsia="SimSun" w:hAnsi="SimSun" w:hint="eastAsia"/>
      <w:lang w:val="en-GB" w:eastAsia="en-US" w:bidi="ar-SA"/>
    </w:rPr>
  </w:style>
  <w:style w:type="character" w:customStyle="1" w:styleId="Absatz-Standardschriftart1">
    <w:name w:val="Absatz-Standardschriftart1"/>
    <w:qFormat/>
    <w:rsid w:val="00BB742E"/>
  </w:style>
  <w:style w:type="character" w:customStyle="1" w:styleId="Absatz-Standardschriftart2">
    <w:name w:val="Absatz-Standardschriftart2"/>
    <w:qFormat/>
    <w:rsid w:val="00BB742E"/>
  </w:style>
  <w:style w:type="character" w:customStyle="1" w:styleId="313">
    <w:name w:val="(文字) (文字)31"/>
    <w:qFormat/>
    <w:rsid w:val="00BB742E"/>
    <w:rPr>
      <w:rFonts w:ascii="ＭＳ 明朝" w:eastAsia="ＭＳ 明朝" w:hAnsi="ＭＳ 明朝" w:hint="eastAsia"/>
      <w:lang w:val="en-GB" w:eastAsia="ar-SA" w:bidi="ar-SA"/>
    </w:rPr>
  </w:style>
  <w:style w:type="character" w:customStyle="1" w:styleId="110">
    <w:name w:val="(文字) (文字)11"/>
    <w:qFormat/>
    <w:rsid w:val="00BB742E"/>
    <w:rPr>
      <w:rFonts w:ascii="ＭＳ 明朝" w:eastAsia="ＭＳ 明朝" w:hAnsi="ＭＳ 明朝" w:hint="eastAsia"/>
      <w:lang w:val="en-GB" w:eastAsia="ar-SA" w:bidi="ar-SA"/>
    </w:rPr>
  </w:style>
  <w:style w:type="character" w:customStyle="1" w:styleId="Absatz-Standardschriftart3">
    <w:name w:val="Absatz-Standardschriftart3"/>
    <w:qFormat/>
    <w:rsid w:val="00BB742E"/>
  </w:style>
  <w:style w:type="character" w:customStyle="1" w:styleId="hps">
    <w:name w:val="hps"/>
    <w:qFormat/>
    <w:rsid w:val="00BB742E"/>
  </w:style>
  <w:style w:type="character" w:customStyle="1" w:styleId="1fc">
    <w:name w:val="書式なし (文字)1"/>
    <w:qFormat/>
    <w:rsid w:val="00BB742E"/>
    <w:rPr>
      <w:rFonts w:ascii="ＭＳ 明朝" w:eastAsia="ＭＳ 明朝" w:hAnsi="Courier New" w:cs="Courier New" w:hint="eastAsia"/>
      <w:sz w:val="21"/>
      <w:szCs w:val="21"/>
      <w:lang w:val="en-GB" w:eastAsia="en-US"/>
    </w:rPr>
  </w:style>
  <w:style w:type="character" w:customStyle="1" w:styleId="1fd">
    <w:name w:val="文末脚注文字列 (文字)1"/>
    <w:qFormat/>
    <w:rsid w:val="00BB742E"/>
    <w:rPr>
      <w:rFonts w:ascii="Times New Roman" w:hAnsi="Times New Roman" w:cs="Times New Roman" w:hint="default"/>
      <w:lang w:val="en-GB" w:eastAsia="en-US"/>
    </w:rPr>
  </w:style>
  <w:style w:type="character" w:customStyle="1" w:styleId="8Char1">
    <w:name w:val="标题 8 Char1"/>
    <w:qFormat/>
    <w:rsid w:val="00BB742E"/>
    <w:rPr>
      <w:rFonts w:ascii="Arial" w:hAnsi="Arial" w:cs="Arial" w:hint="default"/>
      <w:sz w:val="36"/>
      <w:lang w:val="en-GB" w:eastAsia="en-US" w:bidi="ar-SA"/>
    </w:rPr>
  </w:style>
  <w:style w:type="character" w:customStyle="1" w:styleId="Char15">
    <w:name w:val="批注文字 Char1"/>
    <w:qFormat/>
    <w:rsid w:val="00BB742E"/>
    <w:rPr>
      <w:rFonts w:ascii="SimSun" w:eastAsia="SimSun" w:hAnsi="SimSun" w:hint="eastAsia"/>
      <w:lang w:eastAsia="en-US"/>
    </w:rPr>
  </w:style>
  <w:style w:type="character" w:customStyle="1" w:styleId="Char2">
    <w:name w:val="批注主题 Char2"/>
    <w:qFormat/>
    <w:rsid w:val="00BB742E"/>
    <w:rPr>
      <w:rFonts w:ascii="SimSun" w:eastAsia="SimSun" w:hAnsi="SimSun" w:hint="eastAsia"/>
      <w:b/>
      <w:bCs/>
      <w:lang w:eastAsia="en-US"/>
    </w:rPr>
  </w:style>
  <w:style w:type="character" w:customStyle="1" w:styleId="Char16">
    <w:name w:val="注释标题 Char1"/>
    <w:qFormat/>
    <w:rsid w:val="00BB742E"/>
    <w:rPr>
      <w:rFonts w:ascii="ＭＳ 明朝" w:eastAsia="ＭＳ 明朝" w:hAnsi="ＭＳ 明朝" w:hint="eastAsia"/>
      <w:lang w:eastAsia="en-US"/>
    </w:rPr>
  </w:style>
  <w:style w:type="character" w:customStyle="1" w:styleId="9Char1">
    <w:name w:val="标题 9 Char1"/>
    <w:qFormat/>
    <w:rsid w:val="00BB742E"/>
    <w:rPr>
      <w:rFonts w:ascii="Arial" w:hAnsi="Arial" w:cs="Arial" w:hint="default"/>
      <w:sz w:val="36"/>
      <w:lang w:val="en-GB"/>
    </w:rPr>
  </w:style>
  <w:style w:type="character" w:customStyle="1" w:styleId="Char17">
    <w:name w:val="文档结构图 Char1"/>
    <w:semiHidden/>
    <w:qFormat/>
    <w:rsid w:val="00BB742E"/>
    <w:rPr>
      <w:rFonts w:ascii="Tahoma" w:hAnsi="Tahoma" w:cs="Tahoma" w:hint="default"/>
      <w:shd w:val="clear" w:color="auto" w:fill="000080"/>
      <w:lang w:val="en-GB"/>
    </w:rPr>
  </w:style>
  <w:style w:type="character" w:customStyle="1" w:styleId="Char18">
    <w:name w:val="纯文本 Char1"/>
    <w:qFormat/>
    <w:rsid w:val="00BB742E"/>
    <w:rPr>
      <w:rFonts w:ascii="Courier New" w:eastAsia="SimSun" w:hAnsi="Courier New" w:cs="Courier New" w:hint="default"/>
      <w:lang w:val="nb-NO"/>
    </w:rPr>
  </w:style>
  <w:style w:type="character" w:customStyle="1" w:styleId="Char19">
    <w:name w:val="批注框文本 Char1"/>
    <w:uiPriority w:val="99"/>
    <w:qFormat/>
    <w:rsid w:val="00BB742E"/>
    <w:rPr>
      <w:rFonts w:ascii="Tahoma" w:hAnsi="Tahoma" w:cs="Tahoma" w:hint="default"/>
      <w:sz w:val="16"/>
      <w:szCs w:val="16"/>
      <w:lang w:val="en-GB"/>
    </w:rPr>
  </w:style>
  <w:style w:type="character" w:customStyle="1" w:styleId="Char1a">
    <w:name w:val="尾注文本 Char1"/>
    <w:qFormat/>
    <w:rsid w:val="00BB742E"/>
    <w:rPr>
      <w:rFonts w:ascii="SimSun" w:eastAsia="SimSun" w:hAnsi="SimSun" w:hint="eastAsia"/>
      <w:lang w:val="en-GB"/>
    </w:rPr>
  </w:style>
  <w:style w:type="character" w:customStyle="1" w:styleId="Char1b">
    <w:name w:val="正文文本缩进 Char1"/>
    <w:qFormat/>
    <w:rsid w:val="00BB742E"/>
    <w:rPr>
      <w:rFonts w:ascii="Batang" w:eastAsia="Batang" w:hAnsi="Batang" w:hint="eastAsia"/>
      <w:lang w:val="en-GB"/>
    </w:rPr>
  </w:style>
  <w:style w:type="character" w:customStyle="1" w:styleId="2Char1">
    <w:name w:val="正文文本 2 Char1"/>
    <w:qFormat/>
    <w:rsid w:val="00BB742E"/>
    <w:rPr>
      <w:rFonts w:ascii="CG Times (WN)" w:eastAsia="Malgun Gothic" w:hAnsi="CG Times (WN)" w:hint="default"/>
      <w:i/>
      <w:iCs w:val="0"/>
      <w:lang w:val="en-GB" w:eastAsia="ko-KR"/>
    </w:rPr>
  </w:style>
  <w:style w:type="character" w:customStyle="1" w:styleId="3Char1">
    <w:name w:val="正文文本 3 Char1"/>
    <w:qFormat/>
    <w:rsid w:val="00BB742E"/>
    <w:rPr>
      <w:rFonts w:ascii="CG Times (WN)" w:eastAsia="Osaka" w:hAnsi="CG Times (WN)" w:hint="default"/>
      <w:color w:val="000000"/>
      <w:lang w:val="en-GB" w:eastAsia="ko-KR"/>
    </w:rPr>
  </w:style>
  <w:style w:type="character" w:customStyle="1" w:styleId="2Char10">
    <w:name w:val="正文文本缩进 2 Char1"/>
    <w:qFormat/>
    <w:rsid w:val="00BB742E"/>
    <w:rPr>
      <w:rFonts w:ascii="CG Times (WN)" w:eastAsia="ＭＳ 明朝" w:hAnsi="CG Times (WN)" w:hint="default"/>
      <w:lang w:val="en-GB"/>
    </w:rPr>
  </w:style>
  <w:style w:type="character" w:customStyle="1" w:styleId="HTMLChar1">
    <w:name w:val="HTML 预设格式 Char1"/>
    <w:qFormat/>
    <w:rsid w:val="00BB742E"/>
    <w:rPr>
      <w:rFonts w:ascii="Courier New" w:eastAsia="ＭＳ 明朝" w:hAnsi="Courier New" w:cs="Courier New" w:hint="default"/>
      <w:lang w:val="en-GB"/>
    </w:rPr>
  </w:style>
  <w:style w:type="character" w:customStyle="1" w:styleId="h48">
    <w:name w:val="h48"/>
    <w:qFormat/>
    <w:rsid w:val="00BB742E"/>
    <w:rPr>
      <w:rFonts w:ascii="Arial" w:hAnsi="Arial" w:cs="Arial" w:hint="default"/>
      <w:sz w:val="24"/>
      <w:lang w:val="en-GB"/>
    </w:rPr>
  </w:style>
  <w:style w:type="character" w:customStyle="1" w:styleId="h510">
    <w:name w:val="h51"/>
    <w:qFormat/>
    <w:rsid w:val="00BB742E"/>
    <w:rPr>
      <w:rFonts w:ascii="Arial" w:eastAsia="SimSun" w:hAnsi="Arial" w:cs="Arial" w:hint="default"/>
      <w:sz w:val="22"/>
      <w:lang w:val="en-GB" w:eastAsia="en-US" w:bidi="ar-SA"/>
    </w:rPr>
  </w:style>
  <w:style w:type="character" w:customStyle="1" w:styleId="gt-baf-word-clickable1">
    <w:name w:val="gt-baf-word-clickable1"/>
    <w:qFormat/>
    <w:rsid w:val="00BB742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742E"/>
    <w:rPr>
      <w:rFonts w:ascii="Arial" w:hAnsi="Arial" w:cs="Arial" w:hint="default"/>
      <w:b/>
      <w:bCs w:val="0"/>
      <w:sz w:val="18"/>
      <w:lang w:val="en-GB" w:eastAsia="en-US"/>
    </w:rPr>
  </w:style>
  <w:style w:type="character" w:customStyle="1" w:styleId="Char20">
    <w:name w:val="메모 주제 Char2"/>
    <w:qFormat/>
    <w:rsid w:val="00BB742E"/>
    <w:rPr>
      <w:rFonts w:ascii="Times New Roman" w:eastAsia="Times New Roman" w:hAnsi="Times New Roman" w:cs="Times New Roman" w:hint="default"/>
      <w:b/>
      <w:bCs/>
      <w:lang w:val="en-GB" w:eastAsia="en-US"/>
    </w:rPr>
  </w:style>
  <w:style w:type="character" w:customStyle="1" w:styleId="searchcontent1">
    <w:name w:val="search_content1"/>
    <w:qFormat/>
    <w:rsid w:val="00BB742E"/>
    <w:rPr>
      <w:sz w:val="13"/>
      <w:szCs w:val="13"/>
    </w:rPr>
  </w:style>
  <w:style w:type="character" w:customStyle="1" w:styleId="1fe">
    <w:name w:val="純文字 字元1"/>
    <w:qFormat/>
    <w:rsid w:val="00BB742E"/>
    <w:rPr>
      <w:rFonts w:ascii="MingLiU" w:eastAsia="MingLiU" w:hAnsi="Courier New" w:cs="Courier New" w:hint="eastAsia"/>
      <w:sz w:val="24"/>
      <w:szCs w:val="24"/>
      <w:lang w:val="en-GB" w:eastAsia="en-US"/>
    </w:rPr>
  </w:style>
  <w:style w:type="character" w:customStyle="1" w:styleId="1ff">
    <w:name w:val="章節附註文字 字元1"/>
    <w:qFormat/>
    <w:rsid w:val="00BB7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B742E"/>
    <w:rPr>
      <w:rFonts w:ascii="Arial" w:eastAsia="Times New Roman" w:hAnsi="Arial" w:cs="Arial" w:hint="default"/>
      <w:sz w:val="36"/>
      <w:lang w:val="en-GB" w:eastAsia="ja-JP" w:bidi="ar-SA"/>
    </w:rPr>
  </w:style>
  <w:style w:type="character" w:customStyle="1" w:styleId="CommentSubjectChar2">
    <w:name w:val="Comment Subject Char2"/>
    <w:qFormat/>
    <w:rsid w:val="00BB742E"/>
    <w:rPr>
      <w:rFonts w:ascii="Times New Roman" w:eastAsia="Times New Roman" w:hAnsi="Times New Roman" w:cs="Times New Roman" w:hint="default"/>
      <w:b/>
      <w:bCs/>
      <w:lang w:val="en-GB"/>
    </w:rPr>
  </w:style>
  <w:style w:type="character" w:customStyle="1" w:styleId="2ff4">
    <w:name w:val="段落フォント2"/>
    <w:qFormat/>
    <w:rsid w:val="00BB742E"/>
  </w:style>
  <w:style w:type="character" w:customStyle="1" w:styleId="2ff5">
    <w:name w:val="コメント参照2"/>
    <w:qFormat/>
    <w:rsid w:val="00BB74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742E"/>
    <w:rPr>
      <w:rFonts w:ascii="Arial" w:hAnsi="Arial" w:cs="Arial" w:hint="default"/>
      <w:sz w:val="36"/>
      <w:lang w:val="en-GB" w:eastAsia="en-US"/>
    </w:rPr>
  </w:style>
  <w:style w:type="character" w:customStyle="1" w:styleId="3fb">
    <w:name w:val="段落フォント3"/>
    <w:qFormat/>
    <w:rsid w:val="00BB742E"/>
  </w:style>
  <w:style w:type="character" w:customStyle="1" w:styleId="3fc">
    <w:name w:val="コメント参照3"/>
    <w:qFormat/>
    <w:rsid w:val="00BB742E"/>
    <w:rPr>
      <w:sz w:val="16"/>
    </w:rPr>
  </w:style>
  <w:style w:type="character" w:customStyle="1" w:styleId="CommentSubjectChar3">
    <w:name w:val="Comment Subject Char3"/>
    <w:qFormat/>
    <w:rsid w:val="00BB742E"/>
    <w:rPr>
      <w:rFonts w:ascii="Times New Roman" w:hAnsi="Times New Roman" w:cs="Times New Roman" w:hint="default"/>
      <w:b/>
      <w:bCs/>
      <w:lang w:val="en-GB" w:eastAsia="en-US"/>
    </w:rPr>
  </w:style>
  <w:style w:type="character" w:customStyle="1" w:styleId="1ff0">
    <w:name w:val="吹き出し (文字)1"/>
    <w:uiPriority w:val="99"/>
    <w:semiHidden/>
    <w:qFormat/>
    <w:rsid w:val="00BB742E"/>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BB742E"/>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742E"/>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BB742E"/>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BB742E"/>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BB74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BB742E"/>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BB74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BB742E"/>
    <w:rPr>
      <w:rFonts w:ascii="Arial" w:eastAsia="PMingLiU" w:hAnsi="Arial" w:cs="Arial" w:hint="default"/>
      <w:b/>
      <w:bCs/>
      <w:i/>
      <w:iCs/>
      <w:color w:val="4F81BD"/>
      <w:lang w:val="en-GB" w:eastAsia="en-US"/>
    </w:rPr>
  </w:style>
  <w:style w:type="character" w:customStyle="1" w:styleId="PlainTable35">
    <w:name w:val="Plain Table 35"/>
    <w:uiPriority w:val="19"/>
    <w:qFormat/>
    <w:rsid w:val="00BB742E"/>
    <w:rPr>
      <w:i/>
      <w:iCs/>
      <w:color w:val="808080"/>
    </w:rPr>
  </w:style>
  <w:style w:type="character" w:customStyle="1" w:styleId="PlainTable45">
    <w:name w:val="Plain Table 45"/>
    <w:uiPriority w:val="21"/>
    <w:qFormat/>
    <w:rsid w:val="00BB742E"/>
    <w:rPr>
      <w:b/>
      <w:bCs/>
      <w:i/>
      <w:iCs/>
      <w:color w:val="4F81BD"/>
    </w:rPr>
  </w:style>
  <w:style w:type="character" w:customStyle="1" w:styleId="PlainTable55">
    <w:name w:val="Plain Table 55"/>
    <w:uiPriority w:val="31"/>
    <w:qFormat/>
    <w:rsid w:val="00BB742E"/>
    <w:rPr>
      <w:smallCaps/>
      <w:color w:val="C0504D"/>
      <w:u w:val="single"/>
    </w:rPr>
  </w:style>
  <w:style w:type="character" w:customStyle="1" w:styleId="TableGridLight5">
    <w:name w:val="Table Grid Light5"/>
    <w:uiPriority w:val="32"/>
    <w:qFormat/>
    <w:rsid w:val="00BB742E"/>
    <w:rPr>
      <w:b/>
      <w:bCs/>
      <w:smallCaps/>
      <w:color w:val="C0504D"/>
      <w:spacing w:val="5"/>
      <w:u w:val="single"/>
    </w:rPr>
  </w:style>
  <w:style w:type="character" w:customStyle="1" w:styleId="GridTable1Light5">
    <w:name w:val="Grid Table 1 Light5"/>
    <w:uiPriority w:val="33"/>
    <w:qFormat/>
    <w:rsid w:val="00BB742E"/>
    <w:rPr>
      <w:b/>
      <w:bCs/>
      <w:smallCaps/>
      <w:spacing w:val="5"/>
    </w:rPr>
  </w:style>
  <w:style w:type="character" w:customStyle="1" w:styleId="afffff">
    <w:name w:val="註解文字 字元"/>
    <w:qFormat/>
    <w:rsid w:val="00BB742E"/>
    <w:rPr>
      <w:rFonts w:ascii="Times New Roman" w:eastAsia="Times New Roman" w:hAnsi="Times New Roman" w:cs="Times New Roman" w:hint="default"/>
      <w:lang w:val="en-GB"/>
    </w:rPr>
  </w:style>
  <w:style w:type="character" w:customStyle="1" w:styleId="1ff6">
    <w:name w:val="註解主旨 字元1"/>
    <w:qFormat/>
    <w:rsid w:val="00BB742E"/>
    <w:rPr>
      <w:b/>
      <w:bCs/>
      <w:lang w:val="en-GB" w:eastAsia="sv-SE"/>
    </w:rPr>
  </w:style>
  <w:style w:type="character" w:customStyle="1" w:styleId="NurTextZchn1">
    <w:name w:val="Nur Text Zchn1"/>
    <w:qFormat/>
    <w:rsid w:val="00BB742E"/>
    <w:rPr>
      <w:rFonts w:ascii="Courier New" w:hAnsi="Courier New" w:cs="Courier New" w:hint="default"/>
      <w:lang w:val="en-GB" w:eastAsia="en-US"/>
    </w:rPr>
  </w:style>
  <w:style w:type="character" w:customStyle="1" w:styleId="EndnotentextZchn1">
    <w:name w:val="Endnotentext Zchn1"/>
    <w:qFormat/>
    <w:rsid w:val="00BB742E"/>
    <w:rPr>
      <w:rFonts w:ascii="Times New Roman" w:hAnsi="Times New Roman" w:cs="Times New Roman" w:hint="default"/>
      <w:lang w:val="en-GB" w:eastAsia="en-US"/>
    </w:rPr>
  </w:style>
  <w:style w:type="character" w:customStyle="1" w:styleId="4f5">
    <w:name w:val="段落フォント4"/>
    <w:qFormat/>
    <w:rsid w:val="00BB742E"/>
  </w:style>
  <w:style w:type="character" w:customStyle="1" w:styleId="4f6">
    <w:name w:val="コメント参照4"/>
    <w:qFormat/>
    <w:rsid w:val="00BB742E"/>
    <w:rPr>
      <w:sz w:val="16"/>
    </w:rPr>
  </w:style>
  <w:style w:type="character" w:customStyle="1" w:styleId="Char1c">
    <w:name w:val="글자만 Char1"/>
    <w:uiPriority w:val="99"/>
    <w:semiHidden/>
    <w:qFormat/>
    <w:rsid w:val="00BB742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B742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B742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B742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B742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B742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B742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B742E"/>
  </w:style>
  <w:style w:type="character" w:customStyle="1" w:styleId="CommentSubjectChar4">
    <w:name w:val="Comment Subject Char4"/>
    <w:qFormat/>
    <w:rsid w:val="00BB742E"/>
    <w:rPr>
      <w:rFonts w:ascii="Times New Roman" w:hAnsi="Times New Roman" w:cs="Times New Roman" w:hint="default"/>
      <w:b/>
      <w:bCs/>
      <w:lang w:val="en-GB" w:eastAsia="en-US"/>
    </w:rPr>
  </w:style>
  <w:style w:type="character" w:customStyle="1" w:styleId="Char4">
    <w:name w:val="메모 주제 Char"/>
    <w:qFormat/>
    <w:rsid w:val="00BB74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74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B742E"/>
    <w:rPr>
      <w:rFonts w:ascii="Times New Roman" w:hAnsi="Times New Roman" w:cs="Times New Roman" w:hint="default"/>
      <w:b/>
      <w:bCs w:val="0"/>
      <w:lang w:val="en-GB"/>
    </w:rPr>
  </w:style>
  <w:style w:type="character" w:customStyle="1" w:styleId="Absatz-Standardschriftart5">
    <w:name w:val="Absatz-Standardschriftart5"/>
    <w:qFormat/>
    <w:rsid w:val="00BB742E"/>
  </w:style>
  <w:style w:type="character" w:customStyle="1" w:styleId="PlainTable31">
    <w:name w:val="Plain Table 31"/>
    <w:uiPriority w:val="19"/>
    <w:qFormat/>
    <w:rsid w:val="00BB742E"/>
    <w:rPr>
      <w:i/>
      <w:iCs/>
      <w:color w:val="808080"/>
    </w:rPr>
  </w:style>
  <w:style w:type="character" w:customStyle="1" w:styleId="PlainTable41">
    <w:name w:val="Plain Table 41"/>
    <w:uiPriority w:val="21"/>
    <w:qFormat/>
    <w:rsid w:val="00BB742E"/>
    <w:rPr>
      <w:b/>
      <w:bCs/>
      <w:i/>
      <w:iCs/>
      <w:color w:val="4F81BD"/>
    </w:rPr>
  </w:style>
  <w:style w:type="character" w:customStyle="1" w:styleId="PlainTable51">
    <w:name w:val="Plain Table 51"/>
    <w:uiPriority w:val="31"/>
    <w:qFormat/>
    <w:rsid w:val="00BB742E"/>
    <w:rPr>
      <w:smallCaps/>
      <w:color w:val="C0504D"/>
      <w:u w:val="single"/>
    </w:rPr>
  </w:style>
  <w:style w:type="character" w:customStyle="1" w:styleId="TableGridLight1">
    <w:name w:val="Table Grid Light1"/>
    <w:uiPriority w:val="32"/>
    <w:qFormat/>
    <w:rsid w:val="00BB742E"/>
    <w:rPr>
      <w:b/>
      <w:bCs/>
      <w:smallCaps/>
      <w:color w:val="C0504D"/>
      <w:spacing w:val="5"/>
      <w:u w:val="single"/>
    </w:rPr>
  </w:style>
  <w:style w:type="character" w:customStyle="1" w:styleId="GridTable1Light1">
    <w:name w:val="Grid Table 1 Light1"/>
    <w:uiPriority w:val="33"/>
    <w:qFormat/>
    <w:rsid w:val="00BB742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742E"/>
    <w:rPr>
      <w:rFonts w:ascii="Arial" w:eastAsia="ＭＳ ゴシック" w:hAnsi="Arial" w:cs="Times New Roman" w:hint="default"/>
      <w:lang w:val="en-GB" w:eastAsia="en-US"/>
    </w:rPr>
  </w:style>
  <w:style w:type="character" w:customStyle="1" w:styleId="PlainTable32">
    <w:name w:val="Plain Table 32"/>
    <w:uiPriority w:val="19"/>
    <w:qFormat/>
    <w:rsid w:val="00BB742E"/>
    <w:rPr>
      <w:i/>
      <w:iCs/>
      <w:color w:val="808080"/>
    </w:rPr>
  </w:style>
  <w:style w:type="character" w:customStyle="1" w:styleId="PlainTable42">
    <w:name w:val="Plain Table 42"/>
    <w:uiPriority w:val="21"/>
    <w:qFormat/>
    <w:rsid w:val="00BB742E"/>
    <w:rPr>
      <w:b/>
      <w:bCs/>
      <w:i/>
      <w:iCs/>
      <w:color w:val="4F81BD"/>
    </w:rPr>
  </w:style>
  <w:style w:type="character" w:customStyle="1" w:styleId="PlainTable52">
    <w:name w:val="Plain Table 52"/>
    <w:uiPriority w:val="31"/>
    <w:qFormat/>
    <w:rsid w:val="00BB742E"/>
    <w:rPr>
      <w:smallCaps/>
      <w:color w:val="C0504D"/>
      <w:u w:val="single"/>
    </w:rPr>
  </w:style>
  <w:style w:type="character" w:customStyle="1" w:styleId="TableGridLight2">
    <w:name w:val="Table Grid Light2"/>
    <w:uiPriority w:val="32"/>
    <w:qFormat/>
    <w:rsid w:val="00BB742E"/>
    <w:rPr>
      <w:b/>
      <w:bCs/>
      <w:smallCaps/>
      <w:color w:val="C0504D"/>
      <w:spacing w:val="5"/>
      <w:u w:val="single"/>
    </w:rPr>
  </w:style>
  <w:style w:type="character" w:customStyle="1" w:styleId="GridTable1Light2">
    <w:name w:val="Grid Table 1 Light2"/>
    <w:uiPriority w:val="33"/>
    <w:qFormat/>
    <w:rsid w:val="00BB742E"/>
    <w:rPr>
      <w:b/>
      <w:bCs/>
      <w:smallCaps/>
      <w:spacing w:val="5"/>
    </w:rPr>
  </w:style>
  <w:style w:type="character" w:customStyle="1" w:styleId="Absatz-Standardschriftart6">
    <w:name w:val="Absatz-Standardschriftart6"/>
    <w:qFormat/>
    <w:rsid w:val="00BB742E"/>
  </w:style>
  <w:style w:type="character" w:customStyle="1" w:styleId="PlainTable33">
    <w:name w:val="Plain Table 33"/>
    <w:uiPriority w:val="19"/>
    <w:qFormat/>
    <w:rsid w:val="00BB742E"/>
    <w:rPr>
      <w:i/>
      <w:iCs/>
      <w:color w:val="808080"/>
    </w:rPr>
  </w:style>
  <w:style w:type="character" w:customStyle="1" w:styleId="PlainTable43">
    <w:name w:val="Plain Table 43"/>
    <w:uiPriority w:val="21"/>
    <w:qFormat/>
    <w:rsid w:val="00BB742E"/>
    <w:rPr>
      <w:b/>
      <w:bCs/>
      <w:i/>
      <w:iCs/>
      <w:color w:val="4F81BD"/>
    </w:rPr>
  </w:style>
  <w:style w:type="character" w:customStyle="1" w:styleId="PlainTable53">
    <w:name w:val="Plain Table 53"/>
    <w:uiPriority w:val="31"/>
    <w:qFormat/>
    <w:rsid w:val="00BB742E"/>
    <w:rPr>
      <w:smallCaps/>
      <w:color w:val="C0504D"/>
      <w:u w:val="single"/>
    </w:rPr>
  </w:style>
  <w:style w:type="character" w:customStyle="1" w:styleId="TableGridLight3">
    <w:name w:val="Table Grid Light3"/>
    <w:uiPriority w:val="32"/>
    <w:qFormat/>
    <w:rsid w:val="00BB742E"/>
    <w:rPr>
      <w:b/>
      <w:bCs/>
      <w:smallCaps/>
      <w:color w:val="C0504D"/>
      <w:spacing w:val="5"/>
      <w:u w:val="single"/>
    </w:rPr>
  </w:style>
  <w:style w:type="character" w:customStyle="1" w:styleId="GridTable1Light3">
    <w:name w:val="Grid Table 1 Light3"/>
    <w:uiPriority w:val="33"/>
    <w:qFormat/>
    <w:rsid w:val="00BB742E"/>
    <w:rPr>
      <w:b/>
      <w:bCs/>
      <w:smallCaps/>
      <w:spacing w:val="5"/>
    </w:rPr>
  </w:style>
  <w:style w:type="character" w:customStyle="1" w:styleId="Absatz-Standardschriftart7">
    <w:name w:val="Absatz-Standardschriftart7"/>
    <w:qFormat/>
    <w:rsid w:val="00BB742E"/>
  </w:style>
  <w:style w:type="character" w:customStyle="1" w:styleId="KommentarthemaZchn">
    <w:name w:val="Kommentarthema Zchn"/>
    <w:qFormat/>
    <w:rsid w:val="00BB742E"/>
    <w:rPr>
      <w:b/>
      <w:bCs/>
      <w:lang w:val="en-GB" w:eastAsia="en-US" w:bidi="ar-SA"/>
    </w:rPr>
  </w:style>
  <w:style w:type="table" w:styleId="3fd">
    <w:name w:val="Table Classic 3"/>
    <w:basedOn w:val="a1"/>
    <w:unhideWhenUsed/>
    <w:qFormat/>
    <w:rsid w:val="00BB7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BB7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BB7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BB7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B7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B742E"/>
    <w:rPr>
      <w:rFonts w:ascii="Times New Roman" w:eastAsia="Times New Roman" w:hAnsi="Times New Roman"/>
      <w:lang w:val="en-GB" w:eastAsia="en-GB"/>
    </w:rPr>
    <w:tblPr/>
  </w:style>
  <w:style w:type="table" w:customStyle="1" w:styleId="TableGrid21">
    <w:name w:val="Table Grid2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B7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B74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B7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B74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B74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BB74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B7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B7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B74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B742E"/>
    <w:rPr>
      <w:rFonts w:ascii="Times New Roman" w:eastAsia="PMingLiU" w:hAnsi="Times New Roman"/>
      <w:lang w:val="en-GB" w:eastAsia="en-GB"/>
    </w:rPr>
    <w:tblPr/>
  </w:style>
  <w:style w:type="table" w:customStyle="1" w:styleId="TableGrid111">
    <w:name w:val="Table Grid11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B74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B7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B742E"/>
    <w:pPr>
      <w:overflowPunct w:val="0"/>
      <w:autoSpaceDE w:val="0"/>
      <w:autoSpaceDN w:val="0"/>
      <w:adjustRightInd w:val="0"/>
    </w:pPr>
    <w:rPr>
      <w:rFonts w:cs="Arial"/>
      <w:bCs/>
      <w:noProof/>
      <w:sz w:val="16"/>
      <w:szCs w:val="16"/>
      <w:lang w:eastAsia="en-GB"/>
    </w:rPr>
  </w:style>
  <w:style w:type="numbering" w:customStyle="1" w:styleId="SGS1">
    <w:name w:val="SGS1"/>
    <w:rsid w:val="00BB742E"/>
  </w:style>
  <w:style w:type="numbering" w:customStyle="1" w:styleId="SGS">
    <w:name w:val="SGS"/>
    <w:rsid w:val="00BB742E"/>
  </w:style>
  <w:style w:type="numbering" w:customStyle="1" w:styleId="Style1">
    <w:name w:val="Style1"/>
    <w:rsid w:val="00BB742E"/>
  </w:style>
  <w:style w:type="numbering" w:customStyle="1" w:styleId="Style11">
    <w:name w:val="Style11"/>
    <w:rsid w:val="00BB742E"/>
  </w:style>
  <w:style w:type="character" w:styleId="afffff0">
    <w:name w:val="Emphasis"/>
    <w:uiPriority w:val="20"/>
    <w:qFormat/>
    <w:rsid w:val="00BB742E"/>
    <w:rPr>
      <w:i/>
      <w:iCs/>
    </w:rPr>
  </w:style>
  <w:style w:type="numbering" w:customStyle="1" w:styleId="NoList2">
    <w:name w:val="No List2"/>
    <w:next w:val="a2"/>
    <w:semiHidden/>
    <w:rsid w:val="00BB742E"/>
  </w:style>
  <w:style w:type="numbering" w:customStyle="1" w:styleId="NoList3">
    <w:name w:val="No List3"/>
    <w:next w:val="a2"/>
    <w:semiHidden/>
    <w:rsid w:val="00BB742E"/>
  </w:style>
  <w:style w:type="numbering" w:customStyle="1" w:styleId="NoList4">
    <w:name w:val="No List4"/>
    <w:next w:val="a2"/>
    <w:semiHidden/>
    <w:rsid w:val="00BB742E"/>
  </w:style>
  <w:style w:type="numbering" w:customStyle="1" w:styleId="NoList5">
    <w:name w:val="No List5"/>
    <w:next w:val="a2"/>
    <w:semiHidden/>
    <w:rsid w:val="00BB742E"/>
  </w:style>
  <w:style w:type="numbering" w:customStyle="1" w:styleId="NoList6">
    <w:name w:val="No List6"/>
    <w:next w:val="a2"/>
    <w:semiHidden/>
    <w:rsid w:val="00BB742E"/>
  </w:style>
  <w:style w:type="numbering" w:customStyle="1" w:styleId="NoList7">
    <w:name w:val="No List7"/>
    <w:next w:val="a2"/>
    <w:semiHidden/>
    <w:rsid w:val="00BB742E"/>
  </w:style>
  <w:style w:type="numbering" w:customStyle="1" w:styleId="NoList11">
    <w:name w:val="No List11"/>
    <w:next w:val="a2"/>
    <w:semiHidden/>
    <w:rsid w:val="00BB742E"/>
  </w:style>
  <w:style w:type="numbering" w:customStyle="1" w:styleId="NoList21">
    <w:name w:val="No List21"/>
    <w:next w:val="a2"/>
    <w:semiHidden/>
    <w:rsid w:val="00BB742E"/>
  </w:style>
  <w:style w:type="numbering" w:customStyle="1" w:styleId="NoList8">
    <w:name w:val="No List8"/>
    <w:next w:val="a2"/>
    <w:semiHidden/>
    <w:rsid w:val="00BB742E"/>
  </w:style>
  <w:style w:type="numbering" w:customStyle="1" w:styleId="NoList12">
    <w:name w:val="No List12"/>
    <w:next w:val="a2"/>
    <w:semiHidden/>
    <w:rsid w:val="00BB742E"/>
  </w:style>
  <w:style w:type="numbering" w:customStyle="1" w:styleId="NoList22">
    <w:name w:val="No List22"/>
    <w:next w:val="a2"/>
    <w:semiHidden/>
    <w:rsid w:val="00BB742E"/>
  </w:style>
  <w:style w:type="numbering" w:customStyle="1" w:styleId="NoList9">
    <w:name w:val="No List9"/>
    <w:next w:val="a2"/>
    <w:semiHidden/>
    <w:rsid w:val="00BB742E"/>
  </w:style>
  <w:style w:type="numbering" w:customStyle="1" w:styleId="NoList13">
    <w:name w:val="No List13"/>
    <w:next w:val="a2"/>
    <w:semiHidden/>
    <w:rsid w:val="00BB742E"/>
  </w:style>
  <w:style w:type="numbering" w:customStyle="1" w:styleId="NoList23">
    <w:name w:val="No List23"/>
    <w:next w:val="a2"/>
    <w:semiHidden/>
    <w:rsid w:val="00BB742E"/>
  </w:style>
  <w:style w:type="numbering" w:customStyle="1" w:styleId="NoList10">
    <w:name w:val="No List10"/>
    <w:next w:val="a2"/>
    <w:semiHidden/>
    <w:rsid w:val="00BB742E"/>
  </w:style>
  <w:style w:type="numbering" w:customStyle="1" w:styleId="NoList14">
    <w:name w:val="No List14"/>
    <w:next w:val="a2"/>
    <w:semiHidden/>
    <w:rsid w:val="00BB742E"/>
  </w:style>
  <w:style w:type="numbering" w:customStyle="1" w:styleId="NoList24">
    <w:name w:val="No List24"/>
    <w:next w:val="a2"/>
    <w:semiHidden/>
    <w:rsid w:val="00BB742E"/>
  </w:style>
  <w:style w:type="numbering" w:customStyle="1" w:styleId="NoList31">
    <w:name w:val="No List31"/>
    <w:next w:val="a2"/>
    <w:semiHidden/>
    <w:rsid w:val="00BB742E"/>
  </w:style>
  <w:style w:type="numbering" w:customStyle="1" w:styleId="NoList41">
    <w:name w:val="No List41"/>
    <w:next w:val="a2"/>
    <w:semiHidden/>
    <w:rsid w:val="00BB742E"/>
  </w:style>
  <w:style w:type="numbering" w:customStyle="1" w:styleId="NoList51">
    <w:name w:val="No List51"/>
    <w:next w:val="a2"/>
    <w:semiHidden/>
    <w:rsid w:val="00BB742E"/>
  </w:style>
  <w:style w:type="numbering" w:customStyle="1" w:styleId="NoList15">
    <w:name w:val="No List15"/>
    <w:next w:val="a2"/>
    <w:semiHidden/>
    <w:rsid w:val="00BB742E"/>
  </w:style>
  <w:style w:type="numbering" w:customStyle="1" w:styleId="NoList16">
    <w:name w:val="No List16"/>
    <w:next w:val="a2"/>
    <w:semiHidden/>
    <w:rsid w:val="00BB742E"/>
  </w:style>
  <w:style w:type="numbering" w:customStyle="1" w:styleId="111">
    <w:name w:val="无列表11"/>
    <w:next w:val="a2"/>
    <w:semiHidden/>
    <w:rsid w:val="00BB742E"/>
  </w:style>
  <w:style w:type="numbering" w:customStyle="1" w:styleId="1ff8">
    <w:name w:val="목록 없음1"/>
    <w:next w:val="a2"/>
    <w:semiHidden/>
    <w:unhideWhenUsed/>
    <w:rsid w:val="00BB742E"/>
  </w:style>
  <w:style w:type="numbering" w:customStyle="1" w:styleId="2ff6">
    <w:name w:val="목록 없음2"/>
    <w:next w:val="a2"/>
    <w:semiHidden/>
    <w:rsid w:val="00BB742E"/>
  </w:style>
  <w:style w:type="numbering" w:customStyle="1" w:styleId="NoList111">
    <w:name w:val="No List111"/>
    <w:next w:val="a2"/>
    <w:semiHidden/>
    <w:rsid w:val="00BB742E"/>
  </w:style>
  <w:style w:type="character" w:customStyle="1" w:styleId="PlainTable34">
    <w:name w:val="Plain Table 34"/>
    <w:uiPriority w:val="19"/>
    <w:qFormat/>
    <w:rsid w:val="00BB742E"/>
    <w:rPr>
      <w:i/>
      <w:iCs/>
      <w:color w:val="808080"/>
    </w:rPr>
  </w:style>
  <w:style w:type="character" w:customStyle="1" w:styleId="PlainTable44">
    <w:name w:val="Plain Table 44"/>
    <w:uiPriority w:val="21"/>
    <w:qFormat/>
    <w:rsid w:val="00BB742E"/>
    <w:rPr>
      <w:b/>
      <w:bCs/>
      <w:i/>
      <w:iCs/>
      <w:color w:val="4F81BD"/>
    </w:rPr>
  </w:style>
  <w:style w:type="character" w:customStyle="1" w:styleId="PlainTable54">
    <w:name w:val="Plain Table 54"/>
    <w:uiPriority w:val="31"/>
    <w:qFormat/>
    <w:rsid w:val="00BB742E"/>
    <w:rPr>
      <w:smallCaps/>
      <w:color w:val="C0504D"/>
      <w:u w:val="single"/>
    </w:rPr>
  </w:style>
  <w:style w:type="character" w:customStyle="1" w:styleId="TableGridLight4">
    <w:name w:val="Table Grid Light4"/>
    <w:uiPriority w:val="32"/>
    <w:qFormat/>
    <w:rsid w:val="00BB742E"/>
    <w:rPr>
      <w:b/>
      <w:bCs/>
      <w:smallCaps/>
      <w:color w:val="C0504D"/>
      <w:spacing w:val="5"/>
      <w:u w:val="single"/>
    </w:rPr>
  </w:style>
  <w:style w:type="character" w:customStyle="1" w:styleId="GridTable1Light4">
    <w:name w:val="Grid Table 1 Light4"/>
    <w:uiPriority w:val="33"/>
    <w:qFormat/>
    <w:rsid w:val="00BB742E"/>
    <w:rPr>
      <w:b/>
      <w:bCs/>
      <w:smallCaps/>
      <w:spacing w:val="5"/>
    </w:rPr>
  </w:style>
  <w:style w:type="paragraph" w:customStyle="1" w:styleId="GridTable34">
    <w:name w:val="Grid Table 34"/>
    <w:basedOn w:val="1"/>
    <w:next w:val="a"/>
    <w:uiPriority w:val="39"/>
    <w:unhideWhenUsed/>
    <w:qFormat/>
    <w:rsid w:val="00BB7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BB742E"/>
  </w:style>
  <w:style w:type="numbering" w:customStyle="1" w:styleId="120">
    <w:name w:val="无列表12"/>
    <w:next w:val="a2"/>
    <w:semiHidden/>
    <w:rsid w:val="00BB742E"/>
  </w:style>
  <w:style w:type="numbering" w:customStyle="1" w:styleId="NoList18">
    <w:name w:val="No List18"/>
    <w:next w:val="a2"/>
    <w:semiHidden/>
    <w:rsid w:val="00BB742E"/>
  </w:style>
  <w:style w:type="paragraph" w:customStyle="1" w:styleId="84">
    <w:name w:val="修订8"/>
    <w:hidden/>
    <w:semiHidden/>
    <w:qFormat/>
    <w:rsid w:val="00BB742E"/>
    <w:rPr>
      <w:rFonts w:ascii="Times New Roman" w:eastAsia="Batang" w:hAnsi="Times New Roman"/>
      <w:lang w:val="en-GB" w:eastAsia="en-US"/>
    </w:rPr>
  </w:style>
  <w:style w:type="paragraph" w:customStyle="1" w:styleId="74">
    <w:name w:val="无间隔7"/>
    <w:qFormat/>
    <w:rsid w:val="00BB742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742E"/>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BB742E"/>
    <w:rPr>
      <w:rFonts w:ascii="Calibri" w:eastAsia="Calibri" w:hAnsi="Calibri"/>
      <w:sz w:val="22"/>
      <w:szCs w:val="22"/>
      <w:lang w:val="en-US" w:eastAsia="en-GB"/>
    </w:rPr>
  </w:style>
  <w:style w:type="character" w:styleId="afffff1">
    <w:name w:val="Placeholder Text"/>
    <w:uiPriority w:val="99"/>
    <w:unhideWhenUsed/>
    <w:qFormat/>
    <w:rsid w:val="00BB742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742E"/>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742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742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742E"/>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742E"/>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742E"/>
    <w:rPr>
      <w:rFonts w:ascii="Times New Roman" w:eastAsia="游明朝" w:hAnsi="Times New Roman"/>
      <w:lang w:val="en-GB" w:eastAsia="en-US"/>
    </w:rPr>
  </w:style>
  <w:style w:type="character" w:customStyle="1" w:styleId="Char5">
    <w:name w:val="批注主题 Char"/>
    <w:qFormat/>
    <w:rsid w:val="00BB742E"/>
    <w:rPr>
      <w:b/>
      <w:bCs/>
      <w:lang w:val="en-GB" w:eastAsia="en-US" w:bidi="ar-SA"/>
    </w:rPr>
  </w:style>
  <w:style w:type="paragraph" w:customStyle="1" w:styleId="afffff2">
    <w:name w:val="无间隔"/>
    <w:qFormat/>
    <w:rsid w:val="00BB742E"/>
    <w:rPr>
      <w:rFonts w:ascii="Times New Roman" w:eastAsia="SimSun" w:hAnsi="Times New Roman"/>
      <w:lang w:val="en-GB" w:eastAsia="en-US"/>
    </w:rPr>
  </w:style>
  <w:style w:type="numbering" w:customStyle="1" w:styleId="113">
    <w:name w:val="リストなし11"/>
    <w:next w:val="a2"/>
    <w:uiPriority w:val="99"/>
    <w:semiHidden/>
    <w:unhideWhenUsed/>
    <w:rsid w:val="00BB742E"/>
  </w:style>
  <w:style w:type="numbering" w:customStyle="1" w:styleId="NoList19">
    <w:name w:val="No List19"/>
    <w:next w:val="a2"/>
    <w:uiPriority w:val="99"/>
    <w:semiHidden/>
    <w:unhideWhenUsed/>
    <w:rsid w:val="00BB742E"/>
  </w:style>
  <w:style w:type="numbering" w:customStyle="1" w:styleId="NoList110">
    <w:name w:val="No List110"/>
    <w:next w:val="a2"/>
    <w:semiHidden/>
    <w:rsid w:val="00BB742E"/>
  </w:style>
  <w:style w:type="numbering" w:customStyle="1" w:styleId="130">
    <w:name w:val="无列表13"/>
    <w:next w:val="a2"/>
    <w:semiHidden/>
    <w:rsid w:val="00BB742E"/>
  </w:style>
  <w:style w:type="numbering" w:customStyle="1" w:styleId="122">
    <w:name w:val="リストなし12"/>
    <w:next w:val="a2"/>
    <w:uiPriority w:val="99"/>
    <w:semiHidden/>
    <w:unhideWhenUsed/>
    <w:rsid w:val="00BB742E"/>
  </w:style>
  <w:style w:type="numbering" w:customStyle="1" w:styleId="NoList25">
    <w:name w:val="No List25"/>
    <w:next w:val="a2"/>
    <w:semiHidden/>
    <w:rsid w:val="00BB742E"/>
  </w:style>
  <w:style w:type="numbering" w:customStyle="1" w:styleId="1110">
    <w:name w:val="无列表111"/>
    <w:next w:val="a2"/>
    <w:semiHidden/>
    <w:rsid w:val="00BB742E"/>
  </w:style>
  <w:style w:type="numbering" w:customStyle="1" w:styleId="1111">
    <w:name w:val="リストなし111"/>
    <w:next w:val="a2"/>
    <w:uiPriority w:val="99"/>
    <w:semiHidden/>
    <w:unhideWhenUsed/>
    <w:rsid w:val="00BB742E"/>
  </w:style>
  <w:style w:type="numbering" w:customStyle="1" w:styleId="NoList32">
    <w:name w:val="No List32"/>
    <w:next w:val="a2"/>
    <w:semiHidden/>
    <w:unhideWhenUsed/>
    <w:rsid w:val="00BB742E"/>
  </w:style>
  <w:style w:type="table" w:customStyle="1" w:styleId="TableGrid51">
    <w:name w:val="Table Grid51"/>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BB742E"/>
  </w:style>
  <w:style w:type="numbering" w:customStyle="1" w:styleId="1211">
    <w:name w:val="リストなし121"/>
    <w:next w:val="a2"/>
    <w:uiPriority w:val="99"/>
    <w:semiHidden/>
    <w:unhideWhenUsed/>
    <w:rsid w:val="00BB742E"/>
  </w:style>
  <w:style w:type="numbering" w:customStyle="1" w:styleId="NoList112">
    <w:name w:val="No List112"/>
    <w:next w:val="a2"/>
    <w:semiHidden/>
    <w:unhideWhenUsed/>
    <w:rsid w:val="00BB742E"/>
  </w:style>
  <w:style w:type="table" w:customStyle="1" w:styleId="TableGrid411">
    <w:name w:val="Table Grid411"/>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BB742E"/>
  </w:style>
  <w:style w:type="numbering" w:customStyle="1" w:styleId="11111">
    <w:name w:val="リストなし1111"/>
    <w:next w:val="a2"/>
    <w:uiPriority w:val="99"/>
    <w:semiHidden/>
    <w:unhideWhenUsed/>
    <w:rsid w:val="00BB742E"/>
  </w:style>
  <w:style w:type="numbering" w:customStyle="1" w:styleId="NoList42">
    <w:name w:val="No List42"/>
    <w:next w:val="a2"/>
    <w:semiHidden/>
    <w:unhideWhenUsed/>
    <w:rsid w:val="00BB742E"/>
  </w:style>
  <w:style w:type="table" w:customStyle="1" w:styleId="TableGrid14">
    <w:name w:val="Table Grid14"/>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BB742E"/>
  </w:style>
  <w:style w:type="table" w:customStyle="1" w:styleId="323">
    <w:name w:val="网格型3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B742E"/>
  </w:style>
  <w:style w:type="table" w:customStyle="1" w:styleId="TableClassic22">
    <w:name w:val="Table Classic 22"/>
    <w:basedOn w:val="a1"/>
    <w:next w:val="2f0"/>
    <w:qFormat/>
    <w:rsid w:val="00BB74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BB742E"/>
  </w:style>
  <w:style w:type="table" w:customStyle="1" w:styleId="TableGrid42">
    <w:name w:val="Table Grid42"/>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B742E"/>
  </w:style>
  <w:style w:type="table" w:customStyle="1" w:styleId="3110">
    <w:name w:val="网格型3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BB742E"/>
  </w:style>
  <w:style w:type="table" w:customStyle="1" w:styleId="TableClassic211">
    <w:name w:val="Table Classic 211"/>
    <w:basedOn w:val="a1"/>
    <w:next w:val="2f0"/>
    <w:qFormat/>
    <w:rsid w:val="00BB74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BB742E"/>
  </w:style>
  <w:style w:type="numbering" w:customStyle="1" w:styleId="NoList113">
    <w:name w:val="No List113"/>
    <w:next w:val="a2"/>
    <w:semiHidden/>
    <w:rsid w:val="00BB742E"/>
  </w:style>
  <w:style w:type="numbering" w:customStyle="1" w:styleId="141">
    <w:name w:val="无列表14"/>
    <w:next w:val="a2"/>
    <w:semiHidden/>
    <w:rsid w:val="00BB742E"/>
  </w:style>
  <w:style w:type="numbering" w:customStyle="1" w:styleId="142">
    <w:name w:val="リストなし14"/>
    <w:next w:val="a2"/>
    <w:uiPriority w:val="99"/>
    <w:semiHidden/>
    <w:unhideWhenUsed/>
    <w:rsid w:val="00BB742E"/>
  </w:style>
  <w:style w:type="numbering" w:customStyle="1" w:styleId="NoList26">
    <w:name w:val="No List26"/>
    <w:next w:val="a2"/>
    <w:semiHidden/>
    <w:rsid w:val="00BB742E"/>
  </w:style>
  <w:style w:type="numbering" w:customStyle="1" w:styleId="1130">
    <w:name w:val="无列表113"/>
    <w:next w:val="a2"/>
    <w:semiHidden/>
    <w:rsid w:val="00BB742E"/>
  </w:style>
  <w:style w:type="numbering" w:customStyle="1" w:styleId="1131">
    <w:name w:val="リストなし113"/>
    <w:next w:val="a2"/>
    <w:uiPriority w:val="99"/>
    <w:semiHidden/>
    <w:unhideWhenUsed/>
    <w:rsid w:val="00BB742E"/>
  </w:style>
  <w:style w:type="numbering" w:customStyle="1" w:styleId="NoList33">
    <w:name w:val="No List33"/>
    <w:next w:val="a2"/>
    <w:semiHidden/>
    <w:unhideWhenUsed/>
    <w:rsid w:val="00BB742E"/>
  </w:style>
  <w:style w:type="table" w:customStyle="1" w:styleId="TableGrid52">
    <w:name w:val="Table Grid52"/>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B742E"/>
  </w:style>
  <w:style w:type="numbering" w:customStyle="1" w:styleId="1221">
    <w:name w:val="リストなし122"/>
    <w:next w:val="a2"/>
    <w:uiPriority w:val="99"/>
    <w:semiHidden/>
    <w:unhideWhenUsed/>
    <w:rsid w:val="00BB742E"/>
  </w:style>
  <w:style w:type="numbering" w:customStyle="1" w:styleId="NoList114">
    <w:name w:val="No List114"/>
    <w:next w:val="a2"/>
    <w:uiPriority w:val="99"/>
    <w:semiHidden/>
    <w:unhideWhenUsed/>
    <w:rsid w:val="00BB742E"/>
  </w:style>
  <w:style w:type="table" w:customStyle="1" w:styleId="TableGrid412">
    <w:name w:val="Table Grid412"/>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BB742E"/>
  </w:style>
  <w:style w:type="numbering" w:customStyle="1" w:styleId="11120">
    <w:name w:val="リストなし1112"/>
    <w:next w:val="a2"/>
    <w:uiPriority w:val="99"/>
    <w:semiHidden/>
    <w:unhideWhenUsed/>
    <w:rsid w:val="00BB742E"/>
  </w:style>
  <w:style w:type="numbering" w:customStyle="1" w:styleId="NoList43">
    <w:name w:val="No List43"/>
    <w:next w:val="a2"/>
    <w:semiHidden/>
    <w:unhideWhenUsed/>
    <w:rsid w:val="00BB742E"/>
  </w:style>
  <w:style w:type="table" w:customStyle="1" w:styleId="TableGrid62">
    <w:name w:val="Table Grid62"/>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B742E"/>
  </w:style>
  <w:style w:type="numbering" w:customStyle="1" w:styleId="1310">
    <w:name w:val="リストなし131"/>
    <w:next w:val="a2"/>
    <w:uiPriority w:val="99"/>
    <w:semiHidden/>
    <w:unhideWhenUsed/>
    <w:rsid w:val="00BB742E"/>
  </w:style>
  <w:style w:type="numbering" w:customStyle="1" w:styleId="NoList122">
    <w:name w:val="No List122"/>
    <w:next w:val="a2"/>
    <w:semiHidden/>
    <w:unhideWhenUsed/>
    <w:rsid w:val="00BB742E"/>
  </w:style>
  <w:style w:type="numbering" w:customStyle="1" w:styleId="11210">
    <w:name w:val="无列表1121"/>
    <w:next w:val="a2"/>
    <w:semiHidden/>
    <w:rsid w:val="00BB742E"/>
  </w:style>
  <w:style w:type="numbering" w:customStyle="1" w:styleId="11211">
    <w:name w:val="リストなし1121"/>
    <w:next w:val="a2"/>
    <w:uiPriority w:val="99"/>
    <w:semiHidden/>
    <w:unhideWhenUsed/>
    <w:rsid w:val="00BB742E"/>
  </w:style>
  <w:style w:type="numbering" w:customStyle="1" w:styleId="NoList27">
    <w:name w:val="No List27"/>
    <w:next w:val="a2"/>
    <w:uiPriority w:val="99"/>
    <w:semiHidden/>
    <w:unhideWhenUsed/>
    <w:rsid w:val="00BB742E"/>
  </w:style>
  <w:style w:type="numbering" w:customStyle="1" w:styleId="NoList115">
    <w:name w:val="No List115"/>
    <w:next w:val="a2"/>
    <w:uiPriority w:val="99"/>
    <w:semiHidden/>
    <w:rsid w:val="00BB742E"/>
  </w:style>
  <w:style w:type="numbering" w:customStyle="1" w:styleId="150">
    <w:name w:val="无列表15"/>
    <w:next w:val="a2"/>
    <w:semiHidden/>
    <w:rsid w:val="00BB742E"/>
  </w:style>
  <w:style w:type="numbering" w:customStyle="1" w:styleId="151">
    <w:name w:val="リストなし15"/>
    <w:next w:val="a2"/>
    <w:uiPriority w:val="99"/>
    <w:semiHidden/>
    <w:unhideWhenUsed/>
    <w:rsid w:val="00BB742E"/>
  </w:style>
  <w:style w:type="numbering" w:customStyle="1" w:styleId="NoList28">
    <w:name w:val="No List28"/>
    <w:next w:val="a2"/>
    <w:uiPriority w:val="99"/>
    <w:semiHidden/>
    <w:rsid w:val="00BB742E"/>
  </w:style>
  <w:style w:type="numbering" w:customStyle="1" w:styleId="114">
    <w:name w:val="无列表114"/>
    <w:next w:val="a2"/>
    <w:semiHidden/>
    <w:rsid w:val="00BB742E"/>
  </w:style>
  <w:style w:type="numbering" w:customStyle="1" w:styleId="1140">
    <w:name w:val="リストなし114"/>
    <w:next w:val="a2"/>
    <w:uiPriority w:val="99"/>
    <w:semiHidden/>
    <w:unhideWhenUsed/>
    <w:rsid w:val="00BB742E"/>
  </w:style>
  <w:style w:type="numbering" w:customStyle="1" w:styleId="NoList34">
    <w:name w:val="No List34"/>
    <w:next w:val="a2"/>
    <w:uiPriority w:val="99"/>
    <w:semiHidden/>
    <w:unhideWhenUsed/>
    <w:rsid w:val="00BB742E"/>
  </w:style>
  <w:style w:type="table" w:customStyle="1" w:styleId="TableGrid53">
    <w:name w:val="Table Grid53"/>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BB742E"/>
  </w:style>
  <w:style w:type="numbering" w:customStyle="1" w:styleId="1230">
    <w:name w:val="リストなし123"/>
    <w:next w:val="a2"/>
    <w:uiPriority w:val="99"/>
    <w:semiHidden/>
    <w:unhideWhenUsed/>
    <w:rsid w:val="00BB742E"/>
  </w:style>
  <w:style w:type="numbering" w:customStyle="1" w:styleId="NoList116">
    <w:name w:val="No List116"/>
    <w:next w:val="a2"/>
    <w:uiPriority w:val="99"/>
    <w:semiHidden/>
    <w:unhideWhenUsed/>
    <w:rsid w:val="00BB742E"/>
  </w:style>
  <w:style w:type="table" w:customStyle="1" w:styleId="TableGrid413">
    <w:name w:val="Table Grid413"/>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BB742E"/>
  </w:style>
  <w:style w:type="numbering" w:customStyle="1" w:styleId="11130">
    <w:name w:val="リストなし1113"/>
    <w:next w:val="a2"/>
    <w:uiPriority w:val="99"/>
    <w:semiHidden/>
    <w:unhideWhenUsed/>
    <w:rsid w:val="00BB742E"/>
  </w:style>
  <w:style w:type="numbering" w:customStyle="1" w:styleId="NoList44">
    <w:name w:val="No List44"/>
    <w:next w:val="a2"/>
    <w:uiPriority w:val="99"/>
    <w:semiHidden/>
    <w:unhideWhenUsed/>
    <w:rsid w:val="00BB742E"/>
  </w:style>
  <w:style w:type="table" w:customStyle="1" w:styleId="TableGrid63">
    <w:name w:val="Table Grid63"/>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BB742E"/>
  </w:style>
  <w:style w:type="numbering" w:customStyle="1" w:styleId="1321">
    <w:name w:val="リストなし132"/>
    <w:next w:val="a2"/>
    <w:uiPriority w:val="99"/>
    <w:semiHidden/>
    <w:unhideWhenUsed/>
    <w:rsid w:val="00BB742E"/>
  </w:style>
  <w:style w:type="numbering" w:customStyle="1" w:styleId="NoList123">
    <w:name w:val="No List123"/>
    <w:next w:val="a2"/>
    <w:uiPriority w:val="99"/>
    <w:semiHidden/>
    <w:unhideWhenUsed/>
    <w:rsid w:val="00BB742E"/>
  </w:style>
  <w:style w:type="numbering" w:customStyle="1" w:styleId="1122">
    <w:name w:val="无列表1122"/>
    <w:next w:val="a2"/>
    <w:semiHidden/>
    <w:rsid w:val="00BB742E"/>
  </w:style>
  <w:style w:type="numbering" w:customStyle="1" w:styleId="11220">
    <w:name w:val="リストなし1122"/>
    <w:next w:val="a2"/>
    <w:uiPriority w:val="99"/>
    <w:semiHidden/>
    <w:unhideWhenUsed/>
    <w:rsid w:val="00BB742E"/>
  </w:style>
  <w:style w:type="numbering" w:customStyle="1" w:styleId="NoList29">
    <w:name w:val="No List29"/>
    <w:next w:val="a2"/>
    <w:uiPriority w:val="99"/>
    <w:semiHidden/>
    <w:unhideWhenUsed/>
    <w:rsid w:val="00BB742E"/>
  </w:style>
  <w:style w:type="numbering" w:customStyle="1" w:styleId="NoList117">
    <w:name w:val="No List117"/>
    <w:next w:val="a2"/>
    <w:uiPriority w:val="99"/>
    <w:semiHidden/>
    <w:rsid w:val="00BB742E"/>
  </w:style>
  <w:style w:type="numbering" w:customStyle="1" w:styleId="161">
    <w:name w:val="无列表16"/>
    <w:next w:val="a2"/>
    <w:semiHidden/>
    <w:rsid w:val="00BB742E"/>
  </w:style>
  <w:style w:type="numbering" w:customStyle="1" w:styleId="162">
    <w:name w:val="リストなし16"/>
    <w:next w:val="a2"/>
    <w:uiPriority w:val="99"/>
    <w:semiHidden/>
    <w:unhideWhenUsed/>
    <w:rsid w:val="00BB742E"/>
  </w:style>
  <w:style w:type="numbering" w:customStyle="1" w:styleId="NoList210">
    <w:name w:val="No List210"/>
    <w:next w:val="a2"/>
    <w:uiPriority w:val="99"/>
    <w:semiHidden/>
    <w:rsid w:val="00BB742E"/>
  </w:style>
  <w:style w:type="numbering" w:customStyle="1" w:styleId="115">
    <w:name w:val="无列表115"/>
    <w:next w:val="a2"/>
    <w:semiHidden/>
    <w:rsid w:val="00BB742E"/>
  </w:style>
  <w:style w:type="numbering" w:customStyle="1" w:styleId="1150">
    <w:name w:val="リストなし115"/>
    <w:next w:val="a2"/>
    <w:uiPriority w:val="99"/>
    <w:semiHidden/>
    <w:unhideWhenUsed/>
    <w:rsid w:val="00BB742E"/>
  </w:style>
  <w:style w:type="numbering" w:customStyle="1" w:styleId="NoList35">
    <w:name w:val="No List35"/>
    <w:next w:val="a2"/>
    <w:uiPriority w:val="99"/>
    <w:semiHidden/>
    <w:unhideWhenUsed/>
    <w:rsid w:val="00BB742E"/>
  </w:style>
  <w:style w:type="table" w:customStyle="1" w:styleId="TableGrid54">
    <w:name w:val="Table Grid54"/>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BB742E"/>
  </w:style>
  <w:style w:type="numbering" w:customStyle="1" w:styleId="1240">
    <w:name w:val="リストなし124"/>
    <w:next w:val="a2"/>
    <w:uiPriority w:val="99"/>
    <w:semiHidden/>
    <w:unhideWhenUsed/>
    <w:rsid w:val="00BB742E"/>
  </w:style>
  <w:style w:type="numbering" w:customStyle="1" w:styleId="NoList118">
    <w:name w:val="No List118"/>
    <w:next w:val="a2"/>
    <w:uiPriority w:val="99"/>
    <w:semiHidden/>
    <w:unhideWhenUsed/>
    <w:rsid w:val="00BB742E"/>
  </w:style>
  <w:style w:type="table" w:customStyle="1" w:styleId="TableGrid414">
    <w:name w:val="Table Grid414"/>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BB742E"/>
  </w:style>
  <w:style w:type="numbering" w:customStyle="1" w:styleId="11140">
    <w:name w:val="リストなし1114"/>
    <w:next w:val="a2"/>
    <w:uiPriority w:val="99"/>
    <w:semiHidden/>
    <w:unhideWhenUsed/>
    <w:rsid w:val="00BB742E"/>
  </w:style>
  <w:style w:type="numbering" w:customStyle="1" w:styleId="NoList45">
    <w:name w:val="No List45"/>
    <w:next w:val="a2"/>
    <w:uiPriority w:val="99"/>
    <w:semiHidden/>
    <w:unhideWhenUsed/>
    <w:rsid w:val="00BB742E"/>
  </w:style>
  <w:style w:type="table" w:customStyle="1" w:styleId="TableGrid64">
    <w:name w:val="Table Grid64"/>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BB742E"/>
  </w:style>
  <w:style w:type="numbering" w:customStyle="1" w:styleId="1330">
    <w:name w:val="リストなし133"/>
    <w:next w:val="a2"/>
    <w:uiPriority w:val="99"/>
    <w:semiHidden/>
    <w:unhideWhenUsed/>
    <w:rsid w:val="00BB742E"/>
  </w:style>
  <w:style w:type="numbering" w:customStyle="1" w:styleId="NoList124">
    <w:name w:val="No List124"/>
    <w:next w:val="a2"/>
    <w:uiPriority w:val="99"/>
    <w:semiHidden/>
    <w:unhideWhenUsed/>
    <w:rsid w:val="00BB742E"/>
  </w:style>
  <w:style w:type="numbering" w:customStyle="1" w:styleId="1123">
    <w:name w:val="无列表1123"/>
    <w:next w:val="a2"/>
    <w:semiHidden/>
    <w:rsid w:val="00BB742E"/>
  </w:style>
  <w:style w:type="numbering" w:customStyle="1" w:styleId="11230">
    <w:name w:val="リストなし1123"/>
    <w:next w:val="a2"/>
    <w:uiPriority w:val="99"/>
    <w:semiHidden/>
    <w:unhideWhenUsed/>
    <w:rsid w:val="00BB742E"/>
  </w:style>
  <w:style w:type="character" w:customStyle="1" w:styleId="1ffb">
    <w:name w:val="註解文字 字元1"/>
    <w:uiPriority w:val="99"/>
    <w:qFormat/>
    <w:rsid w:val="00BB742E"/>
    <w:rPr>
      <w:lang w:eastAsia="en-US"/>
    </w:rPr>
  </w:style>
  <w:style w:type="paragraph" w:customStyle="1" w:styleId="75">
    <w:name w:val="吹き出し7"/>
    <w:basedOn w:val="a"/>
    <w:qFormat/>
    <w:rsid w:val="00BB742E"/>
    <w:rPr>
      <w:rFonts w:ascii="Tahoma" w:hAnsi="Tahoma" w:cs="Tahoma"/>
      <w:sz w:val="16"/>
      <w:szCs w:val="16"/>
      <w:lang w:eastAsia="en-GB"/>
    </w:rPr>
  </w:style>
  <w:style w:type="paragraph" w:customStyle="1" w:styleId="59">
    <w:name w:val="変更箇所5"/>
    <w:hidden/>
    <w:semiHidden/>
    <w:qFormat/>
    <w:rsid w:val="00BB742E"/>
    <w:rPr>
      <w:rFonts w:ascii="Times New Roman" w:hAnsi="Times New Roman"/>
      <w:lang w:val="en-GB" w:eastAsia="en-US"/>
    </w:rPr>
  </w:style>
  <w:style w:type="character" w:customStyle="1" w:styleId="5a">
    <w:name w:val="段落フォント5"/>
    <w:qFormat/>
    <w:rsid w:val="00BB742E"/>
  </w:style>
  <w:style w:type="character" w:customStyle="1" w:styleId="5b">
    <w:name w:val="コメント参照5"/>
    <w:qFormat/>
    <w:rsid w:val="00BB742E"/>
    <w:rPr>
      <w:sz w:val="16"/>
    </w:rPr>
  </w:style>
  <w:style w:type="paragraph" w:customStyle="1" w:styleId="5c">
    <w:name w:val="図表番号5"/>
    <w:basedOn w:val="a"/>
    <w:qFormat/>
    <w:rsid w:val="00BB742E"/>
    <w:pPr>
      <w:suppressLineNumbers/>
      <w:suppressAutoHyphens/>
      <w:spacing w:before="120" w:after="120"/>
    </w:pPr>
    <w:rPr>
      <w:rFonts w:cs="Mangal"/>
      <w:i/>
      <w:iCs/>
      <w:sz w:val="24"/>
      <w:szCs w:val="24"/>
      <w:lang w:eastAsia="ar-SA"/>
    </w:rPr>
  </w:style>
  <w:style w:type="paragraph" w:customStyle="1" w:styleId="5d">
    <w:name w:val="段落番号5"/>
    <w:basedOn w:val="aa"/>
    <w:qFormat/>
    <w:rsid w:val="00BB742E"/>
    <w:pPr>
      <w:tabs>
        <w:tab w:val="num" w:pos="644"/>
      </w:tabs>
      <w:suppressAutoHyphens/>
      <w:ind w:left="644" w:hanging="360"/>
    </w:pPr>
    <w:rPr>
      <w:rFonts w:cs="CG Times (WN)"/>
      <w:lang w:eastAsia="ar-SA"/>
    </w:rPr>
  </w:style>
  <w:style w:type="paragraph" w:customStyle="1" w:styleId="250">
    <w:name w:val="段落番号 25"/>
    <w:basedOn w:val="5d"/>
    <w:qFormat/>
    <w:rsid w:val="00BB742E"/>
    <w:pPr>
      <w:ind w:left="851" w:hanging="284"/>
    </w:pPr>
  </w:style>
  <w:style w:type="paragraph" w:customStyle="1" w:styleId="5e">
    <w:name w:val="箇条書き5"/>
    <w:basedOn w:val="aa"/>
    <w:qFormat/>
    <w:rsid w:val="00BB742E"/>
    <w:pPr>
      <w:tabs>
        <w:tab w:val="num" w:pos="644"/>
      </w:tabs>
      <w:suppressAutoHyphens/>
      <w:ind w:left="644" w:hanging="360"/>
    </w:pPr>
    <w:rPr>
      <w:rFonts w:cs="CG Times (WN)"/>
      <w:lang w:eastAsia="ar-SA"/>
    </w:rPr>
  </w:style>
  <w:style w:type="paragraph" w:customStyle="1" w:styleId="251">
    <w:name w:val="箇条書き 25"/>
    <w:basedOn w:val="5e"/>
    <w:qFormat/>
    <w:rsid w:val="00BB742E"/>
    <w:pPr>
      <w:tabs>
        <w:tab w:val="clear" w:pos="644"/>
        <w:tab w:val="num" w:pos="1494"/>
      </w:tabs>
      <w:ind w:left="851" w:hanging="284"/>
    </w:pPr>
  </w:style>
  <w:style w:type="paragraph" w:customStyle="1" w:styleId="350">
    <w:name w:val="箇条書き 35"/>
    <w:basedOn w:val="251"/>
    <w:qFormat/>
    <w:rsid w:val="00BB742E"/>
    <w:pPr>
      <w:ind w:left="1135"/>
    </w:pPr>
  </w:style>
  <w:style w:type="paragraph" w:customStyle="1" w:styleId="252">
    <w:name w:val="一覧 25"/>
    <w:basedOn w:val="aa"/>
    <w:qFormat/>
    <w:rsid w:val="00BB742E"/>
    <w:pPr>
      <w:suppressAutoHyphens/>
      <w:ind w:left="851"/>
    </w:pPr>
    <w:rPr>
      <w:rFonts w:cs="CG Times (WN)"/>
      <w:lang w:eastAsia="ar-SA"/>
    </w:rPr>
  </w:style>
  <w:style w:type="paragraph" w:customStyle="1" w:styleId="351">
    <w:name w:val="一覧 35"/>
    <w:basedOn w:val="252"/>
    <w:qFormat/>
    <w:rsid w:val="00BB742E"/>
    <w:pPr>
      <w:ind w:left="1135"/>
    </w:pPr>
  </w:style>
  <w:style w:type="paragraph" w:customStyle="1" w:styleId="450">
    <w:name w:val="一覧 45"/>
    <w:basedOn w:val="351"/>
    <w:qFormat/>
    <w:rsid w:val="00BB742E"/>
    <w:pPr>
      <w:ind w:left="1418"/>
    </w:pPr>
  </w:style>
  <w:style w:type="paragraph" w:customStyle="1" w:styleId="550">
    <w:name w:val="一覧 55"/>
    <w:basedOn w:val="450"/>
    <w:qFormat/>
    <w:rsid w:val="00BB742E"/>
    <w:pPr>
      <w:ind w:left="1702"/>
    </w:pPr>
  </w:style>
  <w:style w:type="paragraph" w:customStyle="1" w:styleId="451">
    <w:name w:val="箇条書き 45"/>
    <w:basedOn w:val="350"/>
    <w:qFormat/>
    <w:rsid w:val="00BB742E"/>
    <w:pPr>
      <w:ind w:left="1418"/>
    </w:pPr>
  </w:style>
  <w:style w:type="paragraph" w:customStyle="1" w:styleId="551">
    <w:name w:val="箇条書き 55"/>
    <w:basedOn w:val="451"/>
    <w:qFormat/>
    <w:rsid w:val="00BB742E"/>
    <w:pPr>
      <w:ind w:left="1702"/>
    </w:pPr>
  </w:style>
  <w:style w:type="paragraph" w:customStyle="1" w:styleId="5f">
    <w:name w:val="コメント文字列5"/>
    <w:basedOn w:val="a"/>
    <w:qFormat/>
    <w:rsid w:val="00BB742E"/>
    <w:pPr>
      <w:suppressAutoHyphens/>
    </w:pPr>
    <w:rPr>
      <w:rFonts w:cs="CG Times (WN)"/>
      <w:lang w:eastAsia="ar-SA"/>
    </w:rPr>
  </w:style>
  <w:style w:type="paragraph" w:customStyle="1" w:styleId="5f0">
    <w:name w:val="コメント内容5"/>
    <w:basedOn w:val="5f"/>
    <w:next w:val="5f"/>
    <w:qFormat/>
    <w:rsid w:val="00BB742E"/>
    <w:rPr>
      <w:b/>
      <w:bCs/>
    </w:rPr>
  </w:style>
  <w:style w:type="paragraph" w:customStyle="1" w:styleId="5f1">
    <w:name w:val="見出しマップ5"/>
    <w:basedOn w:val="a"/>
    <w:qFormat/>
    <w:rsid w:val="00BB742E"/>
    <w:pPr>
      <w:shd w:val="clear" w:color="auto" w:fill="000080"/>
      <w:suppressAutoHyphens/>
    </w:pPr>
    <w:rPr>
      <w:rFonts w:ascii="Tahoma" w:hAnsi="Tahoma" w:cs="Tahoma"/>
      <w:lang w:eastAsia="ar-SA"/>
    </w:rPr>
  </w:style>
  <w:style w:type="paragraph" w:customStyle="1" w:styleId="5f2">
    <w:name w:val="書式なし5"/>
    <w:basedOn w:val="a"/>
    <w:qFormat/>
    <w:rsid w:val="00BB742E"/>
    <w:pPr>
      <w:suppressAutoHyphens/>
    </w:pPr>
    <w:rPr>
      <w:rFonts w:ascii="Courier New" w:hAnsi="Courier New" w:cs="CG Times (WN)"/>
      <w:lang w:val="nb-NO" w:eastAsia="ar-SA"/>
    </w:rPr>
  </w:style>
  <w:style w:type="paragraph" w:customStyle="1" w:styleId="Web5">
    <w:name w:val="標準 (Web)5"/>
    <w:basedOn w:val="a"/>
    <w:qFormat/>
    <w:rsid w:val="00BB742E"/>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B742E"/>
    <w:pPr>
      <w:suppressAutoHyphens/>
      <w:ind w:left="567"/>
    </w:pPr>
    <w:rPr>
      <w:rFonts w:ascii="Arial" w:hAnsi="Arial" w:cs="Arial"/>
      <w:lang w:eastAsia="ar-SA"/>
    </w:rPr>
  </w:style>
  <w:style w:type="paragraph" w:customStyle="1" w:styleId="5f3">
    <w:name w:val="標準インデント5"/>
    <w:basedOn w:val="a"/>
    <w:qFormat/>
    <w:rsid w:val="00BB742E"/>
    <w:pPr>
      <w:suppressAutoHyphens/>
      <w:ind w:left="708"/>
    </w:pPr>
    <w:rPr>
      <w:rFonts w:cs="CG Times (WN)"/>
      <w:lang w:eastAsia="ar-SA"/>
    </w:rPr>
  </w:style>
  <w:style w:type="paragraph" w:customStyle="1" w:styleId="5f4">
    <w:name w:val="記5"/>
    <w:basedOn w:val="a"/>
    <w:next w:val="a"/>
    <w:qFormat/>
    <w:rsid w:val="00BB742E"/>
    <w:pPr>
      <w:suppressAutoHyphens/>
    </w:pPr>
    <w:rPr>
      <w:rFonts w:cs="CG Times (WN)"/>
      <w:lang w:eastAsia="ar-SA"/>
    </w:rPr>
  </w:style>
  <w:style w:type="paragraph" w:customStyle="1" w:styleId="HTML5">
    <w:name w:val="HTML 書式付き5"/>
    <w:basedOn w:val="a"/>
    <w:qFormat/>
    <w:rsid w:val="00BB742E"/>
    <w:pPr>
      <w:suppressAutoHyphens/>
    </w:pPr>
    <w:rPr>
      <w:rFonts w:ascii="Courier New" w:hAnsi="Courier New" w:cs="Courier New"/>
      <w:lang w:eastAsia="ar-SA"/>
    </w:rPr>
  </w:style>
  <w:style w:type="paragraph" w:customStyle="1" w:styleId="254">
    <w:name w:val="本文 25"/>
    <w:basedOn w:val="a"/>
    <w:qFormat/>
    <w:rsid w:val="00BB742E"/>
    <w:pPr>
      <w:suppressAutoHyphens/>
      <w:spacing w:after="120"/>
    </w:pPr>
    <w:rPr>
      <w:rFonts w:cs="CG Times (WN)"/>
      <w:lang w:eastAsia="ar-SA"/>
    </w:rPr>
  </w:style>
  <w:style w:type="paragraph" w:customStyle="1" w:styleId="352">
    <w:name w:val="本文 35"/>
    <w:basedOn w:val="a"/>
    <w:qFormat/>
    <w:rsid w:val="00BB742E"/>
    <w:pPr>
      <w:suppressAutoHyphens/>
      <w:spacing w:after="120"/>
    </w:pPr>
    <w:rPr>
      <w:rFonts w:cs="CG Times (WN)"/>
      <w:lang w:eastAsia="ar-SA"/>
    </w:rPr>
  </w:style>
  <w:style w:type="paragraph" w:customStyle="1" w:styleId="93">
    <w:name w:val="目录 93"/>
    <w:basedOn w:val="81"/>
    <w:qFormat/>
    <w:rsid w:val="00BB742E"/>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BB742E"/>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BB742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BB742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B742E"/>
    <w:rPr>
      <w:rFonts w:ascii="Arial" w:eastAsia="Times New Roman" w:hAnsi="Arial"/>
      <w:sz w:val="22"/>
      <w:lang w:val="en-GB" w:eastAsia="en-GB"/>
    </w:rPr>
  </w:style>
  <w:style w:type="paragraph" w:customStyle="1" w:styleId="ZchnZchn3">
    <w:name w:val="Zchn Zchn3"/>
    <w:semiHidden/>
    <w:qFormat/>
    <w:rsid w:val="00BB7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B742E"/>
    <w:rPr>
      <w:rFonts w:ascii="Courier New" w:hAnsi="Courier New"/>
      <w:lang w:val="nb-NO" w:eastAsia="ja-JP"/>
    </w:rPr>
  </w:style>
  <w:style w:type="paragraph" w:customStyle="1" w:styleId="CharCharCharCharCharChar1">
    <w:name w:val="Char Char Char Char Char Char1"/>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742E"/>
    <w:rPr>
      <w:rFonts w:ascii="Tahoma" w:hAnsi="Tahoma"/>
      <w:shd w:val="clear" w:color="auto" w:fill="000080"/>
      <w:lang w:val="en-GB" w:eastAsia="en-US"/>
    </w:rPr>
  </w:style>
  <w:style w:type="character" w:customStyle="1" w:styleId="CharChar101">
    <w:name w:val="Char Char101"/>
    <w:qFormat/>
    <w:rsid w:val="00BB742E"/>
    <w:rPr>
      <w:rFonts w:ascii="Times New Roman" w:hAnsi="Times New Roman"/>
      <w:lang w:val="en-GB" w:eastAsia="en-US"/>
    </w:rPr>
  </w:style>
  <w:style w:type="character" w:customStyle="1" w:styleId="CharChar91">
    <w:name w:val="Char Char91"/>
    <w:qFormat/>
    <w:rsid w:val="00BB742E"/>
    <w:rPr>
      <w:rFonts w:ascii="Tahoma" w:hAnsi="Tahoma"/>
      <w:sz w:val="16"/>
      <w:lang w:val="en-GB" w:eastAsia="en-US"/>
    </w:rPr>
  </w:style>
  <w:style w:type="character" w:customStyle="1" w:styleId="CharChar81">
    <w:name w:val="Char Char81"/>
    <w:semiHidden/>
    <w:qFormat/>
    <w:rsid w:val="00BB742E"/>
    <w:rPr>
      <w:rFonts w:ascii="Times New Roman" w:hAnsi="Times New Roman"/>
      <w:b/>
      <w:lang w:val="en-GB" w:eastAsia="en-US"/>
    </w:rPr>
  </w:style>
  <w:style w:type="paragraph" w:customStyle="1" w:styleId="CharChar2CharChar1">
    <w:name w:val="Char Char2 Char Char1"/>
    <w:basedOn w:val="a"/>
    <w:qFormat/>
    <w:rsid w:val="00BB742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B742E"/>
    <w:rPr>
      <w:rFonts w:ascii="Arial" w:hAnsi="Arial" w:cs="Arial" w:hint="default"/>
      <w:sz w:val="22"/>
      <w:lang w:val="en-GB" w:eastAsia="en-US" w:bidi="ar-SA"/>
    </w:rPr>
  </w:style>
  <w:style w:type="character" w:customStyle="1" w:styleId="CharChar51">
    <w:name w:val="Char Char51"/>
    <w:qFormat/>
    <w:rsid w:val="00BB742E"/>
    <w:rPr>
      <w:rFonts w:ascii="Arial" w:hAnsi="Arial" w:cs="Arial" w:hint="default"/>
      <w:sz w:val="28"/>
      <w:lang w:val="en-GB" w:eastAsia="en-US" w:bidi="ar-SA"/>
    </w:rPr>
  </w:style>
  <w:style w:type="character" w:customStyle="1" w:styleId="CharChar211">
    <w:name w:val="Char Char211"/>
    <w:qFormat/>
    <w:rsid w:val="00BB742E"/>
    <w:rPr>
      <w:rFonts w:ascii="Times New Roman" w:hAnsi="Times New Roman"/>
      <w:lang w:val="en-GB" w:eastAsia="en-US"/>
    </w:rPr>
  </w:style>
  <w:style w:type="character" w:customStyle="1" w:styleId="CharChar61">
    <w:name w:val="Char Char61"/>
    <w:qFormat/>
    <w:rsid w:val="00BB742E"/>
    <w:rPr>
      <w:rFonts w:ascii="Arial" w:eastAsia="SimSun" w:hAnsi="Arial"/>
      <w:sz w:val="32"/>
      <w:lang w:val="en-GB" w:eastAsia="en-US" w:bidi="ar-SA"/>
    </w:rPr>
  </w:style>
  <w:style w:type="character" w:customStyle="1" w:styleId="CharChar161">
    <w:name w:val="Char Char161"/>
    <w:qFormat/>
    <w:rsid w:val="00BB742E"/>
    <w:rPr>
      <w:rFonts w:ascii="Arial" w:eastAsia="SimSun" w:hAnsi="Arial"/>
      <w:lang w:val="en-GB" w:eastAsia="en-US" w:bidi="ar-SA"/>
    </w:rPr>
  </w:style>
  <w:style w:type="character" w:customStyle="1" w:styleId="CharChar141">
    <w:name w:val="Char Char141"/>
    <w:qFormat/>
    <w:rsid w:val="00BB742E"/>
    <w:rPr>
      <w:rFonts w:ascii="Arial" w:eastAsia="SimSun" w:hAnsi="Arial"/>
      <w:sz w:val="36"/>
      <w:lang w:val="en-GB" w:eastAsia="en-US" w:bidi="ar-SA"/>
    </w:rPr>
  </w:style>
  <w:style w:type="paragraph" w:customStyle="1" w:styleId="CarCar1CharCharCarCar1">
    <w:name w:val="Car Car1 Char Char Car Car1"/>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B742E"/>
    <w:rPr>
      <w:rFonts w:ascii="Arial" w:hAnsi="Arial"/>
      <w:lang w:val="en-GB" w:eastAsia="en-US"/>
    </w:rPr>
  </w:style>
  <w:style w:type="character" w:customStyle="1" w:styleId="CharChar171">
    <w:name w:val="Char Char171"/>
    <w:qFormat/>
    <w:rsid w:val="00BB742E"/>
    <w:rPr>
      <w:rFonts w:ascii="Tahoma" w:hAnsi="Tahoma" w:cs="Tahoma"/>
      <w:shd w:val="clear" w:color="auto" w:fill="000080"/>
      <w:lang w:val="en-GB" w:eastAsia="en-US"/>
    </w:rPr>
  </w:style>
  <w:style w:type="character" w:customStyle="1" w:styleId="CharChar191">
    <w:name w:val="Char Char191"/>
    <w:qFormat/>
    <w:rsid w:val="00BB742E"/>
    <w:rPr>
      <w:rFonts w:ascii="Times New Roman" w:hAnsi="Times New Roman"/>
      <w:lang w:val="en-GB"/>
    </w:rPr>
  </w:style>
  <w:style w:type="character" w:customStyle="1" w:styleId="CharChar201">
    <w:name w:val="Char Char201"/>
    <w:qFormat/>
    <w:rsid w:val="00BB742E"/>
    <w:rPr>
      <w:rFonts w:ascii="Tahoma" w:hAnsi="Tahoma" w:cs="Tahoma"/>
      <w:sz w:val="16"/>
      <w:szCs w:val="16"/>
      <w:lang w:val="en-GB" w:eastAsia="en-US"/>
    </w:rPr>
  </w:style>
  <w:style w:type="character" w:customStyle="1" w:styleId="CharChar301">
    <w:name w:val="Char Char301"/>
    <w:qFormat/>
    <w:rsid w:val="00BB742E"/>
    <w:rPr>
      <w:rFonts w:ascii="Arial" w:hAnsi="Arial"/>
      <w:lang w:val="en-GB" w:eastAsia="en-US"/>
    </w:rPr>
  </w:style>
  <w:style w:type="character" w:customStyle="1" w:styleId="CharChar291">
    <w:name w:val="Char Char291"/>
    <w:qFormat/>
    <w:rsid w:val="00BB742E"/>
    <w:rPr>
      <w:rFonts w:ascii="Arial" w:hAnsi="Arial"/>
      <w:sz w:val="36"/>
      <w:lang w:val="en-GB" w:eastAsia="en-US"/>
    </w:rPr>
  </w:style>
  <w:style w:type="character" w:customStyle="1" w:styleId="CharChar261">
    <w:name w:val="Char Char261"/>
    <w:qFormat/>
    <w:rsid w:val="00BB742E"/>
    <w:rPr>
      <w:rFonts w:ascii="Times New Roman" w:hAnsi="Times New Roman"/>
      <w:lang w:val="en-GB" w:eastAsia="en-US"/>
    </w:rPr>
  </w:style>
  <w:style w:type="character" w:customStyle="1" w:styleId="CharChar281">
    <w:name w:val="Char Char281"/>
    <w:qFormat/>
    <w:rsid w:val="00BB742E"/>
    <w:rPr>
      <w:rFonts w:ascii="Arial" w:hAnsi="Arial"/>
      <w:sz w:val="36"/>
      <w:lang w:val="en-GB" w:eastAsia="en-US"/>
    </w:rPr>
  </w:style>
  <w:style w:type="character" w:customStyle="1" w:styleId="CharChar271">
    <w:name w:val="Char Char271"/>
    <w:qFormat/>
    <w:rsid w:val="00BB742E"/>
    <w:rPr>
      <w:rFonts w:ascii="Arial" w:hAnsi="Arial"/>
      <w:b/>
      <w:i/>
      <w:noProof/>
      <w:sz w:val="18"/>
      <w:lang w:val="en-GB" w:eastAsia="en-US"/>
    </w:rPr>
  </w:style>
  <w:style w:type="character" w:customStyle="1" w:styleId="CharChar111">
    <w:name w:val="Char Char111"/>
    <w:qFormat/>
    <w:rsid w:val="00BB742E"/>
    <w:rPr>
      <w:lang w:val="en-GB" w:eastAsia="en-US" w:bidi="ar-SA"/>
    </w:rPr>
  </w:style>
  <w:style w:type="paragraph" w:customStyle="1" w:styleId="TOC911">
    <w:name w:val="TOC 911"/>
    <w:basedOn w:val="81"/>
    <w:qFormat/>
    <w:rsid w:val="00BB742E"/>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BB742E"/>
    <w:pPr>
      <w:suppressAutoHyphens/>
      <w:spacing w:before="120" w:after="120"/>
    </w:pPr>
    <w:rPr>
      <w:b/>
      <w:lang w:eastAsia="ar-SA"/>
    </w:rPr>
  </w:style>
  <w:style w:type="paragraph" w:customStyle="1" w:styleId="1Char1">
    <w:name w:val="(文字) (文字)1 Char (文字) (文字)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742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B742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B742E"/>
    <w:rPr>
      <w:rFonts w:ascii="Arial" w:hAnsi="Arial"/>
      <w:sz w:val="36"/>
      <w:lang w:val="en-GB"/>
    </w:rPr>
  </w:style>
  <w:style w:type="character" w:customStyle="1" w:styleId="CharChar131">
    <w:name w:val="Char Char131"/>
    <w:semiHidden/>
    <w:qFormat/>
    <w:rsid w:val="00BB742E"/>
    <w:rPr>
      <w:rFonts w:ascii="SimSun" w:eastAsia="SimSun" w:hAnsi="SimSun" w:hint="eastAsia"/>
      <w:lang w:val="en-GB" w:eastAsia="en-US" w:bidi="ar-SA"/>
    </w:rPr>
  </w:style>
  <w:style w:type="character" w:customStyle="1" w:styleId="Char6">
    <w:name w:val="日期 Char"/>
    <w:rsid w:val="00BB742E"/>
    <w:rPr>
      <w:lang w:val="en-GB" w:eastAsia="en-US"/>
    </w:rPr>
  </w:style>
  <w:style w:type="paragraph" w:customStyle="1" w:styleId="TOC92">
    <w:name w:val="TOC 92"/>
    <w:basedOn w:val="81"/>
    <w:qFormat/>
    <w:rsid w:val="00BB742E"/>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BB742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BB742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BB742E"/>
    <w:pPr>
      <w:keepNext/>
      <w:keepLines/>
      <w:spacing w:after="0"/>
      <w:jc w:val="both"/>
    </w:pPr>
    <w:rPr>
      <w:rFonts w:ascii="Arial" w:eastAsia="SimSun" w:hAnsi="Arial"/>
      <w:sz w:val="18"/>
      <w:szCs w:val="18"/>
    </w:rPr>
  </w:style>
  <w:style w:type="paragraph" w:customStyle="1" w:styleId="95">
    <w:name w:val="修订9"/>
    <w:hidden/>
    <w:semiHidden/>
    <w:qFormat/>
    <w:rsid w:val="00BB742E"/>
    <w:rPr>
      <w:rFonts w:ascii="Times New Roman" w:eastAsia="Batang" w:hAnsi="Times New Roman"/>
      <w:lang w:val="en-GB" w:eastAsia="en-US"/>
    </w:rPr>
  </w:style>
  <w:style w:type="paragraph" w:customStyle="1" w:styleId="tah00">
    <w:name w:val="tah0"/>
    <w:basedOn w:val="a"/>
    <w:qFormat/>
    <w:rsid w:val="00BB742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BB742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BB742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B742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BB742E"/>
    <w:rPr>
      <w:b/>
      <w:bCs/>
      <w:lang w:eastAsia="en-US"/>
    </w:rPr>
  </w:style>
  <w:style w:type="character" w:customStyle="1" w:styleId="Char22">
    <w:name w:val="日期 Char2"/>
    <w:qFormat/>
    <w:rsid w:val="00BB742E"/>
    <w:rPr>
      <w:rFonts w:eastAsia="Times New Roman"/>
      <w:lang w:val="en-GB" w:eastAsia="en-US"/>
    </w:rPr>
  </w:style>
  <w:style w:type="paragraph" w:customStyle="1" w:styleId="100">
    <w:name w:val="修订10"/>
    <w:hidden/>
    <w:semiHidden/>
    <w:qFormat/>
    <w:rsid w:val="00BB742E"/>
    <w:rPr>
      <w:rFonts w:ascii="Times New Roman" w:eastAsia="Batang" w:hAnsi="Times New Roman"/>
      <w:lang w:val="en-GB" w:eastAsia="en-US"/>
    </w:rPr>
  </w:style>
  <w:style w:type="paragraph" w:customStyle="1" w:styleId="85">
    <w:name w:val="无间隔8"/>
    <w:qFormat/>
    <w:rsid w:val="00BB742E"/>
    <w:rPr>
      <w:rFonts w:ascii="Times New Roman" w:eastAsia="SimSun" w:hAnsi="Times New Roman"/>
      <w:lang w:val="en-GB" w:eastAsia="en-US"/>
    </w:rPr>
  </w:style>
  <w:style w:type="character" w:customStyle="1" w:styleId="B1Car">
    <w:name w:val="B1+ Car"/>
    <w:link w:val="B1"/>
    <w:qFormat/>
    <w:rsid w:val="00BB742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42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42E"/>
    <w:rPr>
      <w:rFonts w:ascii="Arial" w:hAnsi="Arial"/>
      <w:sz w:val="32"/>
      <w:lang w:val="en-GB" w:eastAsia="en-US"/>
    </w:rPr>
  </w:style>
  <w:style w:type="character" w:customStyle="1" w:styleId="abstractlabel">
    <w:name w:val="abstractlabel"/>
    <w:rsid w:val="00BB742E"/>
  </w:style>
  <w:style w:type="character" w:customStyle="1" w:styleId="TF2">
    <w:name w:val="TF (文字)"/>
    <w:rsid w:val="00BB742E"/>
    <w:rPr>
      <w:rFonts w:ascii="Arial" w:hAnsi="Arial"/>
      <w:b/>
      <w:lang w:val="en-US" w:eastAsia="en-US"/>
    </w:rPr>
  </w:style>
  <w:style w:type="numbering" w:customStyle="1" w:styleId="116">
    <w:name w:val="목록 없음11"/>
    <w:next w:val="a2"/>
    <w:semiHidden/>
    <w:unhideWhenUsed/>
    <w:rsid w:val="00BB742E"/>
  </w:style>
  <w:style w:type="numbering" w:customStyle="1" w:styleId="218">
    <w:name w:val="목록 없음21"/>
    <w:next w:val="a2"/>
    <w:semiHidden/>
    <w:rsid w:val="00BB742E"/>
  </w:style>
  <w:style w:type="table" w:customStyle="1" w:styleId="TableStyle111">
    <w:name w:val="Table Style111"/>
    <w:basedOn w:val="a1"/>
    <w:rsid w:val="00BB742E"/>
    <w:rPr>
      <w:rFonts w:ascii="Times New Roman" w:eastAsia="Times New Roman" w:hAnsi="Times New Roman"/>
      <w:lang w:val="sv-SE" w:eastAsia="sv-SE"/>
    </w:rPr>
    <w:tblPr/>
  </w:style>
  <w:style w:type="numbering" w:customStyle="1" w:styleId="NoList52">
    <w:name w:val="No List52"/>
    <w:next w:val="a2"/>
    <w:semiHidden/>
    <w:rsid w:val="00BB742E"/>
  </w:style>
  <w:style w:type="numbering" w:customStyle="1" w:styleId="NoList61">
    <w:name w:val="No List61"/>
    <w:next w:val="a2"/>
    <w:semiHidden/>
    <w:rsid w:val="00BB742E"/>
  </w:style>
  <w:style w:type="numbering" w:customStyle="1" w:styleId="NoList71">
    <w:name w:val="No List71"/>
    <w:next w:val="a2"/>
    <w:semiHidden/>
    <w:rsid w:val="00BB742E"/>
  </w:style>
  <w:style w:type="numbering" w:customStyle="1" w:styleId="NoList211">
    <w:name w:val="No List211"/>
    <w:next w:val="a2"/>
    <w:semiHidden/>
    <w:rsid w:val="00BB742E"/>
  </w:style>
  <w:style w:type="numbering" w:customStyle="1" w:styleId="NoList81">
    <w:name w:val="No List81"/>
    <w:next w:val="a2"/>
    <w:semiHidden/>
    <w:rsid w:val="00BB742E"/>
  </w:style>
  <w:style w:type="numbering" w:customStyle="1" w:styleId="NoList221">
    <w:name w:val="No List221"/>
    <w:next w:val="a2"/>
    <w:semiHidden/>
    <w:rsid w:val="00BB742E"/>
  </w:style>
  <w:style w:type="numbering" w:customStyle="1" w:styleId="NoList91">
    <w:name w:val="No List91"/>
    <w:next w:val="a2"/>
    <w:semiHidden/>
    <w:rsid w:val="00BB742E"/>
  </w:style>
  <w:style w:type="numbering" w:customStyle="1" w:styleId="NoList131">
    <w:name w:val="No List131"/>
    <w:next w:val="a2"/>
    <w:semiHidden/>
    <w:rsid w:val="00BB742E"/>
  </w:style>
  <w:style w:type="numbering" w:customStyle="1" w:styleId="NoList231">
    <w:name w:val="No List231"/>
    <w:next w:val="a2"/>
    <w:semiHidden/>
    <w:rsid w:val="00BB742E"/>
  </w:style>
  <w:style w:type="numbering" w:customStyle="1" w:styleId="NoList101">
    <w:name w:val="No List101"/>
    <w:next w:val="a2"/>
    <w:semiHidden/>
    <w:rsid w:val="00BB742E"/>
  </w:style>
  <w:style w:type="numbering" w:customStyle="1" w:styleId="NoList141">
    <w:name w:val="No List141"/>
    <w:next w:val="a2"/>
    <w:semiHidden/>
    <w:rsid w:val="00BB742E"/>
  </w:style>
  <w:style w:type="numbering" w:customStyle="1" w:styleId="NoList241">
    <w:name w:val="No List241"/>
    <w:next w:val="a2"/>
    <w:semiHidden/>
    <w:rsid w:val="00BB742E"/>
  </w:style>
  <w:style w:type="numbering" w:customStyle="1" w:styleId="NoList311">
    <w:name w:val="No List311"/>
    <w:next w:val="a2"/>
    <w:semiHidden/>
    <w:rsid w:val="00BB742E"/>
  </w:style>
  <w:style w:type="numbering" w:customStyle="1" w:styleId="NoList411">
    <w:name w:val="No List411"/>
    <w:next w:val="a2"/>
    <w:semiHidden/>
    <w:rsid w:val="00BB742E"/>
  </w:style>
  <w:style w:type="numbering" w:customStyle="1" w:styleId="NoList511">
    <w:name w:val="No List511"/>
    <w:next w:val="a2"/>
    <w:semiHidden/>
    <w:rsid w:val="00BB742E"/>
  </w:style>
  <w:style w:type="numbering" w:customStyle="1" w:styleId="NoList151">
    <w:name w:val="No List151"/>
    <w:next w:val="a2"/>
    <w:semiHidden/>
    <w:rsid w:val="00BB742E"/>
  </w:style>
  <w:style w:type="numbering" w:customStyle="1" w:styleId="NoList161">
    <w:name w:val="No List161"/>
    <w:next w:val="a2"/>
    <w:semiHidden/>
    <w:rsid w:val="00BB742E"/>
  </w:style>
  <w:style w:type="numbering" w:customStyle="1" w:styleId="NoList1111">
    <w:name w:val="No List1111"/>
    <w:next w:val="a2"/>
    <w:semiHidden/>
    <w:rsid w:val="00BB742E"/>
  </w:style>
  <w:style w:type="table" w:customStyle="1" w:styleId="TableColorful11">
    <w:name w:val="Table Colorful 11"/>
    <w:basedOn w:val="a1"/>
    <w:next w:val="1ff7"/>
    <w:qFormat/>
    <w:rsid w:val="00BB74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B742E"/>
    <w:rPr>
      <w:rFonts w:ascii="Times New Roman" w:eastAsia="PMingLiU" w:hAnsi="Times New Roman"/>
      <w:lang w:val="sv-SE" w:eastAsia="sv-SE"/>
    </w:rPr>
    <w:tblPr/>
  </w:style>
  <w:style w:type="numbering" w:customStyle="1" w:styleId="125">
    <w:name w:val="목록 없음12"/>
    <w:next w:val="a2"/>
    <w:semiHidden/>
    <w:unhideWhenUsed/>
    <w:rsid w:val="00BB742E"/>
  </w:style>
  <w:style w:type="numbering" w:customStyle="1" w:styleId="225">
    <w:name w:val="목록 없음22"/>
    <w:next w:val="a2"/>
    <w:semiHidden/>
    <w:rsid w:val="00BB742E"/>
  </w:style>
  <w:style w:type="table" w:customStyle="1" w:styleId="TableGrid43">
    <w:name w:val="Table Grid43"/>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B742E"/>
    <w:rPr>
      <w:rFonts w:ascii="Times New Roman" w:eastAsia="Times New Roman" w:hAnsi="Times New Roman"/>
      <w:lang w:val="sv-SE" w:eastAsia="sv-SE"/>
    </w:rPr>
    <w:tblPr/>
  </w:style>
  <w:style w:type="table" w:customStyle="1" w:styleId="TableGrid212">
    <w:name w:val="Table Grid2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B742E"/>
  </w:style>
  <w:style w:type="numbering" w:customStyle="1" w:styleId="NoList62">
    <w:name w:val="No List62"/>
    <w:next w:val="a2"/>
    <w:semiHidden/>
    <w:rsid w:val="00BB742E"/>
  </w:style>
  <w:style w:type="numbering" w:customStyle="1" w:styleId="NoList72">
    <w:name w:val="No List72"/>
    <w:next w:val="a2"/>
    <w:semiHidden/>
    <w:rsid w:val="00BB742E"/>
  </w:style>
  <w:style w:type="numbering" w:customStyle="1" w:styleId="NoList212">
    <w:name w:val="No List212"/>
    <w:next w:val="a2"/>
    <w:semiHidden/>
    <w:rsid w:val="00BB742E"/>
  </w:style>
  <w:style w:type="numbering" w:customStyle="1" w:styleId="NoList82">
    <w:name w:val="No List82"/>
    <w:next w:val="a2"/>
    <w:semiHidden/>
    <w:rsid w:val="00BB742E"/>
  </w:style>
  <w:style w:type="numbering" w:customStyle="1" w:styleId="NoList222">
    <w:name w:val="No List222"/>
    <w:next w:val="a2"/>
    <w:semiHidden/>
    <w:rsid w:val="00BB742E"/>
  </w:style>
  <w:style w:type="numbering" w:customStyle="1" w:styleId="NoList92">
    <w:name w:val="No List92"/>
    <w:next w:val="a2"/>
    <w:semiHidden/>
    <w:rsid w:val="00BB742E"/>
  </w:style>
  <w:style w:type="numbering" w:customStyle="1" w:styleId="NoList132">
    <w:name w:val="No List132"/>
    <w:next w:val="a2"/>
    <w:semiHidden/>
    <w:rsid w:val="00BB742E"/>
  </w:style>
  <w:style w:type="numbering" w:customStyle="1" w:styleId="NoList232">
    <w:name w:val="No List232"/>
    <w:next w:val="a2"/>
    <w:semiHidden/>
    <w:rsid w:val="00BB742E"/>
  </w:style>
  <w:style w:type="numbering" w:customStyle="1" w:styleId="NoList102">
    <w:name w:val="No List102"/>
    <w:next w:val="a2"/>
    <w:semiHidden/>
    <w:rsid w:val="00BB742E"/>
  </w:style>
  <w:style w:type="numbering" w:customStyle="1" w:styleId="NoList142">
    <w:name w:val="No List142"/>
    <w:next w:val="a2"/>
    <w:semiHidden/>
    <w:rsid w:val="00BB742E"/>
  </w:style>
  <w:style w:type="numbering" w:customStyle="1" w:styleId="NoList242">
    <w:name w:val="No List242"/>
    <w:next w:val="a2"/>
    <w:semiHidden/>
    <w:rsid w:val="00BB742E"/>
  </w:style>
  <w:style w:type="numbering" w:customStyle="1" w:styleId="NoList312">
    <w:name w:val="No List312"/>
    <w:next w:val="a2"/>
    <w:semiHidden/>
    <w:rsid w:val="00BB742E"/>
  </w:style>
  <w:style w:type="numbering" w:customStyle="1" w:styleId="NoList412">
    <w:name w:val="No List412"/>
    <w:next w:val="a2"/>
    <w:semiHidden/>
    <w:rsid w:val="00BB742E"/>
  </w:style>
  <w:style w:type="numbering" w:customStyle="1" w:styleId="NoList512">
    <w:name w:val="No List512"/>
    <w:next w:val="a2"/>
    <w:semiHidden/>
    <w:rsid w:val="00BB742E"/>
  </w:style>
  <w:style w:type="numbering" w:customStyle="1" w:styleId="NoList152">
    <w:name w:val="No List152"/>
    <w:next w:val="a2"/>
    <w:semiHidden/>
    <w:rsid w:val="00BB742E"/>
  </w:style>
  <w:style w:type="numbering" w:customStyle="1" w:styleId="NoList162">
    <w:name w:val="No List162"/>
    <w:next w:val="a2"/>
    <w:semiHidden/>
    <w:rsid w:val="00BB742E"/>
  </w:style>
  <w:style w:type="numbering" w:customStyle="1" w:styleId="NoList1112">
    <w:name w:val="No List1112"/>
    <w:next w:val="a2"/>
    <w:semiHidden/>
    <w:rsid w:val="00BB742E"/>
  </w:style>
  <w:style w:type="numbering" w:customStyle="1" w:styleId="Style12">
    <w:name w:val="Style12"/>
    <w:rsid w:val="00BB742E"/>
  </w:style>
  <w:style w:type="table" w:customStyle="1" w:styleId="SGSTableBasic22">
    <w:name w:val="SGS Table Basic 22"/>
    <w:basedOn w:val="a1"/>
    <w:uiPriority w:val="99"/>
    <w:qFormat/>
    <w:rsid w:val="00BB74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B742E"/>
  </w:style>
  <w:style w:type="table" w:customStyle="1" w:styleId="TableColorful12">
    <w:name w:val="Table Colorful 12"/>
    <w:basedOn w:val="a1"/>
    <w:next w:val="1ff7"/>
    <w:rsid w:val="00BB74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BB742E"/>
    <w:pPr>
      <w:keepNext/>
      <w:keepLines/>
      <w:spacing w:after="0"/>
    </w:pPr>
    <w:rPr>
      <w:rFonts w:ascii="Arial" w:eastAsia="Times New Roman" w:hAnsi="Arial"/>
      <w:sz w:val="18"/>
      <w:lang w:eastAsia="en-GB"/>
    </w:rPr>
  </w:style>
  <w:style w:type="character" w:customStyle="1" w:styleId="ListChar4">
    <w:name w:val="List Char4"/>
    <w:rsid w:val="00BB742E"/>
    <w:rPr>
      <w:rFonts w:ascii="Times New Roman" w:hAnsi="Times New Roman" w:cs="Times New Roman"/>
      <w:lang w:val="en-GB"/>
    </w:rPr>
  </w:style>
  <w:style w:type="paragraph" w:customStyle="1" w:styleId="CharCharCharCharChar2">
    <w:name w:val="Char Char Char Char Char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B74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B742E"/>
    <w:rPr>
      <w:rFonts w:ascii="游ゴシック Light" w:hAnsi="游ゴシック Light" w:cs="游ゴシック Light" w:hint="default"/>
      <w:lang w:val="nb-NO" w:eastAsia="ja-JP" w:bidi="ar-SA"/>
    </w:rPr>
  </w:style>
  <w:style w:type="character" w:customStyle="1" w:styleId="CharChar72">
    <w:name w:val="Char Char72"/>
    <w:qFormat/>
    <w:rsid w:val="00BB742E"/>
    <w:rPr>
      <w:rFonts w:ascii="Calibri" w:hAnsi="Calibri" w:cs="Calibri" w:hint="default"/>
      <w:shd w:val="clear" w:color="auto" w:fill="000080"/>
      <w:lang w:val="en-GB" w:eastAsia="en-US"/>
    </w:rPr>
  </w:style>
  <w:style w:type="character" w:customStyle="1" w:styleId="CharChar102">
    <w:name w:val="Char Char102"/>
    <w:qFormat/>
    <w:rsid w:val="00BB742E"/>
    <w:rPr>
      <w:rFonts w:ascii="Osaka" w:hAnsi="Osaka" w:cs="Osaka" w:hint="default"/>
      <w:lang w:val="en-GB" w:eastAsia="en-US"/>
    </w:rPr>
  </w:style>
  <w:style w:type="character" w:customStyle="1" w:styleId="CharChar92">
    <w:name w:val="Char Char92"/>
    <w:qFormat/>
    <w:rsid w:val="00BB742E"/>
    <w:rPr>
      <w:rFonts w:ascii="Calibri" w:hAnsi="Calibri" w:cs="Calibri" w:hint="default"/>
      <w:sz w:val="16"/>
      <w:szCs w:val="16"/>
      <w:lang w:val="en-GB" w:eastAsia="en-US"/>
    </w:rPr>
  </w:style>
  <w:style w:type="character" w:customStyle="1" w:styleId="CharChar82">
    <w:name w:val="Char Char82"/>
    <w:semiHidden/>
    <w:qFormat/>
    <w:rsid w:val="00BB742E"/>
    <w:rPr>
      <w:rFonts w:ascii="Osaka" w:hAnsi="Osaka" w:cs="Osaka" w:hint="default"/>
      <w:b/>
      <w:bCs/>
      <w:lang w:val="en-GB" w:eastAsia="en-US"/>
    </w:rPr>
  </w:style>
  <w:style w:type="character" w:customStyle="1" w:styleId="CharChar292">
    <w:name w:val="Char Char292"/>
    <w:qFormat/>
    <w:rsid w:val="00BB742E"/>
    <w:rPr>
      <w:rFonts w:ascii="Helvetica" w:hAnsi="Helvetica" w:cs="Helvetica" w:hint="default"/>
      <w:sz w:val="36"/>
      <w:lang w:val="en-GB" w:eastAsia="en-US" w:bidi="ar-SA"/>
    </w:rPr>
  </w:style>
  <w:style w:type="character" w:customStyle="1" w:styleId="CharChar282">
    <w:name w:val="Char Char282"/>
    <w:qFormat/>
    <w:rsid w:val="00BB742E"/>
    <w:rPr>
      <w:rFonts w:ascii="Helvetica" w:hAnsi="Helvetica" w:cs="Helvetica" w:hint="default"/>
      <w:sz w:val="32"/>
      <w:lang w:val="en-GB"/>
    </w:rPr>
  </w:style>
  <w:style w:type="character" w:customStyle="1" w:styleId="ZchnZchn52">
    <w:name w:val="Zchn Zchn52"/>
    <w:qFormat/>
    <w:rsid w:val="00BB74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B742E"/>
    <w:rPr>
      <w:color w:val="808080"/>
      <w:shd w:val="clear" w:color="auto" w:fill="E6E6E6"/>
    </w:rPr>
  </w:style>
  <w:style w:type="paragraph" w:customStyle="1" w:styleId="Char1f3">
    <w:name w:val="(文字) (文字) Char1"/>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B74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BB742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BB742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BB742E"/>
    <w:rPr>
      <w:b/>
      <w:bCs/>
      <w:lang w:eastAsia="en-US"/>
    </w:rPr>
  </w:style>
  <w:style w:type="character" w:customStyle="1" w:styleId="Char30">
    <w:name w:val="日期 Char3"/>
    <w:qFormat/>
    <w:rsid w:val="00BB742E"/>
    <w:rPr>
      <w:rFonts w:eastAsia="Osaka"/>
      <w:lang w:val="en-GB" w:eastAsia="en-US"/>
    </w:rPr>
  </w:style>
  <w:style w:type="paragraph" w:customStyle="1" w:styleId="117">
    <w:name w:val="修订11"/>
    <w:hidden/>
    <w:semiHidden/>
    <w:qFormat/>
    <w:rsid w:val="00BB742E"/>
    <w:rPr>
      <w:rFonts w:ascii="Osaka" w:eastAsia="Bookman Old Style" w:hAnsi="Osaka" w:cs="Osaka"/>
      <w:lang w:val="en-GB" w:eastAsia="en-US"/>
    </w:rPr>
  </w:style>
  <w:style w:type="paragraph" w:customStyle="1" w:styleId="96">
    <w:name w:val="无间隔9"/>
    <w:qFormat/>
    <w:rsid w:val="00BB742E"/>
    <w:rPr>
      <w:rFonts w:ascii="Osaka" w:eastAsia="SimSun" w:hAnsi="Osaka" w:cs="Osaka"/>
      <w:lang w:val="en-GB" w:eastAsia="en-US"/>
    </w:rPr>
  </w:style>
  <w:style w:type="character" w:customStyle="1" w:styleId="UnresolvedMention4">
    <w:name w:val="Unresolved Mention4"/>
    <w:uiPriority w:val="99"/>
    <w:unhideWhenUsed/>
    <w:qFormat/>
    <w:rsid w:val="00BB742E"/>
    <w:rPr>
      <w:color w:val="808080"/>
      <w:shd w:val="clear" w:color="auto" w:fill="E6E6E6"/>
    </w:rPr>
  </w:style>
  <w:style w:type="character" w:customStyle="1" w:styleId="MediumShading1-Accent1Char">
    <w:name w:val="Medium Shading 1 - Accent 1 Char"/>
    <w:link w:val="4f7"/>
    <w:uiPriority w:val="1"/>
    <w:qFormat/>
    <w:rsid w:val="00BB742E"/>
    <w:rPr>
      <w:rFonts w:ascii="Helvetica" w:eastAsia="ＭＳ ゴシック" w:hAnsi="Helvetica"/>
      <w:lang w:val="x-none" w:eastAsia="x-none"/>
    </w:rPr>
  </w:style>
  <w:style w:type="character" w:customStyle="1" w:styleId="MediumGrid2-Accent2Char">
    <w:name w:val="Medium Grid 2 - Accent 2 Char"/>
    <w:link w:val="97"/>
    <w:uiPriority w:val="29"/>
    <w:qFormat/>
    <w:rsid w:val="00BB742E"/>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BB742E"/>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B742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B742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B74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BB74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B74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B74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BB742E"/>
  </w:style>
  <w:style w:type="numbering" w:customStyle="1" w:styleId="170">
    <w:name w:val="无列表17"/>
    <w:next w:val="a2"/>
    <w:semiHidden/>
    <w:rsid w:val="00BB742E"/>
  </w:style>
  <w:style w:type="numbering" w:customStyle="1" w:styleId="171">
    <w:name w:val="リストなし17"/>
    <w:next w:val="a2"/>
    <w:uiPriority w:val="99"/>
    <w:semiHidden/>
    <w:unhideWhenUsed/>
    <w:rsid w:val="00BB742E"/>
  </w:style>
  <w:style w:type="numbering" w:customStyle="1" w:styleId="NoList119">
    <w:name w:val="No List119"/>
    <w:next w:val="a2"/>
    <w:semiHidden/>
    <w:rsid w:val="00BB742E"/>
  </w:style>
  <w:style w:type="numbering" w:customStyle="1" w:styleId="NoList36">
    <w:name w:val="No List36"/>
    <w:next w:val="a2"/>
    <w:semiHidden/>
    <w:rsid w:val="00BB742E"/>
  </w:style>
  <w:style w:type="numbering" w:customStyle="1" w:styleId="NoList46">
    <w:name w:val="No List46"/>
    <w:next w:val="a2"/>
    <w:semiHidden/>
    <w:rsid w:val="00BB742E"/>
  </w:style>
  <w:style w:type="numbering" w:customStyle="1" w:styleId="NoList1110">
    <w:name w:val="No List1110"/>
    <w:next w:val="a2"/>
    <w:semiHidden/>
    <w:rsid w:val="00BB742E"/>
  </w:style>
  <w:style w:type="numbering" w:customStyle="1" w:styleId="NoList125">
    <w:name w:val="No List125"/>
    <w:next w:val="a2"/>
    <w:semiHidden/>
    <w:rsid w:val="00BB742E"/>
  </w:style>
  <w:style w:type="numbering" w:customStyle="1" w:styleId="1160">
    <w:name w:val="无列表116"/>
    <w:next w:val="a2"/>
    <w:semiHidden/>
    <w:rsid w:val="00BB742E"/>
  </w:style>
  <w:style w:type="numbering" w:customStyle="1" w:styleId="NoList171">
    <w:name w:val="No List171"/>
    <w:next w:val="a2"/>
    <w:uiPriority w:val="99"/>
    <w:semiHidden/>
    <w:unhideWhenUsed/>
    <w:rsid w:val="00BB742E"/>
  </w:style>
  <w:style w:type="numbering" w:customStyle="1" w:styleId="1250">
    <w:name w:val="无列表125"/>
    <w:next w:val="a2"/>
    <w:semiHidden/>
    <w:rsid w:val="00BB742E"/>
  </w:style>
  <w:style w:type="numbering" w:customStyle="1" w:styleId="NoList181">
    <w:name w:val="No List181"/>
    <w:next w:val="a2"/>
    <w:semiHidden/>
    <w:rsid w:val="00BB742E"/>
  </w:style>
  <w:style w:type="numbering" w:customStyle="1" w:styleId="NoList37">
    <w:name w:val="No List37"/>
    <w:next w:val="a2"/>
    <w:uiPriority w:val="99"/>
    <w:semiHidden/>
    <w:unhideWhenUsed/>
    <w:rsid w:val="00BB742E"/>
  </w:style>
  <w:style w:type="numbering" w:customStyle="1" w:styleId="180">
    <w:name w:val="无列表18"/>
    <w:next w:val="a2"/>
    <w:semiHidden/>
    <w:rsid w:val="00BB742E"/>
  </w:style>
  <w:style w:type="numbering" w:customStyle="1" w:styleId="181">
    <w:name w:val="リストなし18"/>
    <w:next w:val="a2"/>
    <w:uiPriority w:val="99"/>
    <w:semiHidden/>
    <w:unhideWhenUsed/>
    <w:rsid w:val="00BB742E"/>
  </w:style>
  <w:style w:type="numbering" w:customStyle="1" w:styleId="NoList120">
    <w:name w:val="No List120"/>
    <w:next w:val="a2"/>
    <w:semiHidden/>
    <w:rsid w:val="00BB742E"/>
  </w:style>
  <w:style w:type="numbering" w:customStyle="1" w:styleId="NoList213">
    <w:name w:val="No List213"/>
    <w:next w:val="a2"/>
    <w:semiHidden/>
    <w:rsid w:val="00BB742E"/>
  </w:style>
  <w:style w:type="numbering" w:customStyle="1" w:styleId="NoList38">
    <w:name w:val="No List38"/>
    <w:next w:val="a2"/>
    <w:semiHidden/>
    <w:rsid w:val="00BB742E"/>
  </w:style>
  <w:style w:type="numbering" w:customStyle="1" w:styleId="NoList47">
    <w:name w:val="No List47"/>
    <w:next w:val="a2"/>
    <w:semiHidden/>
    <w:rsid w:val="00BB742E"/>
  </w:style>
  <w:style w:type="numbering" w:customStyle="1" w:styleId="NoList214">
    <w:name w:val="No List214"/>
    <w:next w:val="a2"/>
    <w:semiHidden/>
    <w:rsid w:val="00BB742E"/>
  </w:style>
  <w:style w:type="numbering" w:customStyle="1" w:styleId="NoList126">
    <w:name w:val="No List126"/>
    <w:next w:val="a2"/>
    <w:semiHidden/>
    <w:rsid w:val="00BB742E"/>
  </w:style>
  <w:style w:type="numbering" w:customStyle="1" w:styleId="1170">
    <w:name w:val="无列表117"/>
    <w:next w:val="a2"/>
    <w:semiHidden/>
    <w:rsid w:val="00BB742E"/>
  </w:style>
  <w:style w:type="numbering" w:customStyle="1" w:styleId="NoList1113">
    <w:name w:val="No List1113"/>
    <w:next w:val="a2"/>
    <w:semiHidden/>
    <w:rsid w:val="00BB742E"/>
  </w:style>
  <w:style w:type="numbering" w:customStyle="1" w:styleId="NoList172">
    <w:name w:val="No List172"/>
    <w:next w:val="a2"/>
    <w:uiPriority w:val="99"/>
    <w:semiHidden/>
    <w:unhideWhenUsed/>
    <w:rsid w:val="00BB742E"/>
  </w:style>
  <w:style w:type="numbering" w:customStyle="1" w:styleId="1260">
    <w:name w:val="无列表126"/>
    <w:next w:val="a2"/>
    <w:semiHidden/>
    <w:rsid w:val="00BB742E"/>
  </w:style>
  <w:style w:type="numbering" w:customStyle="1" w:styleId="NoList182">
    <w:name w:val="No List182"/>
    <w:next w:val="a2"/>
    <w:semiHidden/>
    <w:rsid w:val="00BB742E"/>
  </w:style>
  <w:style w:type="paragraph" w:customStyle="1" w:styleId="LightShading-Accent52">
    <w:name w:val="Light Shading - Accent 52"/>
    <w:uiPriority w:val="99"/>
    <w:semiHidden/>
    <w:qFormat/>
    <w:rsid w:val="00BB742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BB74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B74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B74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B742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B742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BB742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B742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B742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B742E"/>
    <w:pPr>
      <w:autoSpaceDN w:val="0"/>
    </w:pPr>
    <w:rPr>
      <w:rFonts w:ascii="Osaka" w:eastAsia="SimSun" w:hAnsi="Osaka" w:cs="Osaka"/>
      <w:lang w:val="en-GB" w:eastAsia="en-US"/>
    </w:rPr>
  </w:style>
  <w:style w:type="character" w:customStyle="1" w:styleId="2ff7">
    <w:name w:val="未处理的提及2"/>
    <w:uiPriority w:val="52"/>
    <w:qFormat/>
    <w:rsid w:val="00BB742E"/>
    <w:rPr>
      <w:color w:val="808080"/>
      <w:shd w:val="clear" w:color="auto" w:fill="E6E6E6"/>
    </w:rPr>
  </w:style>
  <w:style w:type="character" w:customStyle="1" w:styleId="1ffc">
    <w:name w:val="未处理的提及1"/>
    <w:uiPriority w:val="99"/>
    <w:qFormat/>
    <w:rsid w:val="00BB742E"/>
    <w:rPr>
      <w:color w:val="808080"/>
      <w:shd w:val="clear" w:color="auto" w:fill="E6E6E6"/>
    </w:rPr>
  </w:style>
  <w:style w:type="character" w:customStyle="1" w:styleId="tlid-translation">
    <w:name w:val="tlid-translation"/>
    <w:qFormat/>
    <w:rsid w:val="00BB742E"/>
  </w:style>
  <w:style w:type="paragraph" w:customStyle="1" w:styleId="102">
    <w:name w:val="无间隔10"/>
    <w:qFormat/>
    <w:rsid w:val="00BB742E"/>
    <w:rPr>
      <w:rFonts w:ascii="Times New Roman" w:eastAsia="SimSun" w:hAnsi="Times New Roman"/>
      <w:lang w:val="en-GB" w:eastAsia="en-US"/>
    </w:rPr>
  </w:style>
  <w:style w:type="paragraph" w:customStyle="1" w:styleId="LightShading-Accent53">
    <w:name w:val="Light Shading - Accent 53"/>
    <w:hidden/>
    <w:uiPriority w:val="99"/>
    <w:semiHidden/>
    <w:qFormat/>
    <w:rsid w:val="00BB742E"/>
    <w:rPr>
      <w:rFonts w:ascii="Times New Roman" w:eastAsia="SimSun" w:hAnsi="Times New Roman"/>
      <w:lang w:val="en-GB" w:eastAsia="en-US"/>
    </w:rPr>
  </w:style>
  <w:style w:type="paragraph" w:customStyle="1" w:styleId="LightList-Accent53">
    <w:name w:val="Light List - Accent 53"/>
    <w:basedOn w:val="a"/>
    <w:uiPriority w:val="34"/>
    <w:qFormat/>
    <w:rsid w:val="00BB742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B742E"/>
    <w:rPr>
      <w:rFonts w:ascii="Times New Roman" w:eastAsia="SimSun" w:hAnsi="Times New Roman"/>
      <w:lang w:val="en-GB" w:eastAsia="en-US"/>
    </w:rPr>
  </w:style>
  <w:style w:type="character" w:customStyle="1" w:styleId="3ff0">
    <w:name w:val="未处理的提及3"/>
    <w:uiPriority w:val="52"/>
    <w:qFormat/>
    <w:rsid w:val="00BB742E"/>
    <w:rPr>
      <w:color w:val="808080"/>
      <w:shd w:val="clear" w:color="auto" w:fill="E6E6E6"/>
    </w:rPr>
  </w:style>
  <w:style w:type="paragraph" w:customStyle="1" w:styleId="LightList-Accent34">
    <w:name w:val="Light List - Accent 34"/>
    <w:hidden/>
    <w:uiPriority w:val="99"/>
    <w:semiHidden/>
    <w:qFormat/>
    <w:rsid w:val="00BB74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742E"/>
    <w:rPr>
      <w:rFonts w:ascii="Times New Roman" w:eastAsia="SimSun" w:hAnsi="Times New Roman"/>
      <w:lang w:val="en-GB" w:eastAsia="en-US"/>
    </w:rPr>
  </w:style>
  <w:style w:type="character" w:customStyle="1" w:styleId="UnresolvedMention5">
    <w:name w:val="Unresolved Mention5"/>
    <w:uiPriority w:val="99"/>
    <w:unhideWhenUsed/>
    <w:rsid w:val="00BB742E"/>
    <w:rPr>
      <w:color w:val="808080"/>
      <w:shd w:val="clear" w:color="auto" w:fill="E6E6E6"/>
    </w:rPr>
  </w:style>
  <w:style w:type="character" w:customStyle="1" w:styleId="MediumGrid2Char1">
    <w:name w:val="Medium Grid 2 Char1"/>
    <w:link w:val="98"/>
    <w:uiPriority w:val="1"/>
    <w:rsid w:val="00BB742E"/>
    <w:rPr>
      <w:rFonts w:ascii="Arial" w:eastAsia="PMingLiU" w:hAnsi="Arial"/>
      <w:lang w:val="x-none" w:eastAsia="x-none"/>
    </w:rPr>
  </w:style>
  <w:style w:type="character" w:customStyle="1" w:styleId="ColorfulGrid-Accent1Char1">
    <w:name w:val="Colorful Grid - Accent 1 Char1"/>
    <w:uiPriority w:val="29"/>
    <w:rsid w:val="00BB742E"/>
    <w:rPr>
      <w:rFonts w:ascii="Arial" w:eastAsia="PMingLiU" w:hAnsi="Arial"/>
      <w:i/>
      <w:iCs/>
      <w:color w:val="000000"/>
      <w:lang w:val="en-GB" w:eastAsia="en-GB"/>
    </w:rPr>
  </w:style>
  <w:style w:type="character" w:customStyle="1" w:styleId="LightShading-Accent2Char1">
    <w:name w:val="Light Shading - Accent 2 Char1"/>
    <w:uiPriority w:val="30"/>
    <w:rsid w:val="00BB742E"/>
    <w:rPr>
      <w:rFonts w:ascii="Arial" w:eastAsia="PMingLiU" w:hAnsi="Arial"/>
      <w:b/>
      <w:bCs/>
      <w:i/>
      <w:iCs/>
      <w:color w:val="4F81BD"/>
      <w:lang w:val="en-GB" w:eastAsia="en-GB"/>
    </w:rPr>
  </w:style>
  <w:style w:type="table" w:styleId="135">
    <w:name w:val="Colorful List Accent 3"/>
    <w:basedOn w:val="a1"/>
    <w:uiPriority w:val="72"/>
    <w:unhideWhenUsed/>
    <w:qFormat/>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BB74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742E"/>
    <w:rPr>
      <w:rFonts w:ascii="Calibri" w:eastAsia="Calibri" w:hAnsi="Calibri"/>
      <w:sz w:val="22"/>
      <w:szCs w:val="22"/>
      <w:lang w:eastAsia="en-GB"/>
    </w:rPr>
  </w:style>
  <w:style w:type="table" w:styleId="98">
    <w:name w:val="Medium Grid 2"/>
    <w:basedOn w:val="a1"/>
    <w:link w:val="MediumGrid2Char1"/>
    <w:uiPriority w:val="1"/>
    <w:unhideWhenUsed/>
    <w:rsid w:val="00BB74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BB74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B742E"/>
    <w:rPr>
      <w:lang w:val="en-GB"/>
    </w:rPr>
  </w:style>
  <w:style w:type="paragraph" w:customStyle="1" w:styleId="B8">
    <w:name w:val="B8"/>
    <w:basedOn w:val="B7"/>
    <w:link w:val="B8Char"/>
    <w:qFormat/>
    <w:rsid w:val="00BB742E"/>
    <w:pPr>
      <w:ind w:left="2552"/>
    </w:pPr>
    <w:rPr>
      <w:rFonts w:ascii="Times New Roman" w:eastAsia="ＭＳ 明朝" w:hAnsi="Times New Roman"/>
      <w:lang w:eastAsia="ja-JP"/>
    </w:rPr>
  </w:style>
  <w:style w:type="character" w:customStyle="1" w:styleId="B8Char">
    <w:name w:val="B8 Char"/>
    <w:link w:val="B8"/>
    <w:rsid w:val="00BB742E"/>
    <w:rPr>
      <w:rFonts w:ascii="Times New Roman" w:hAnsi="Times New Roman"/>
      <w:lang w:eastAsia="ja-JP"/>
    </w:rPr>
  </w:style>
  <w:style w:type="paragraph" w:customStyle="1" w:styleId="BalloonText1">
    <w:name w:val="Balloon Text1"/>
    <w:basedOn w:val="a"/>
    <w:qFormat/>
    <w:rsid w:val="00BB74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B742E"/>
    <w:pPr>
      <w:overflowPunct w:val="0"/>
      <w:autoSpaceDE w:val="0"/>
      <w:autoSpaceDN w:val="0"/>
    </w:pPr>
    <w:rPr>
      <w:rFonts w:eastAsia="Calibri"/>
      <w:b/>
      <w:bCs/>
      <w:lang w:val="en-US"/>
    </w:rPr>
  </w:style>
  <w:style w:type="paragraph" w:customStyle="1" w:styleId="87">
    <w:name w:val="87"/>
    <w:basedOn w:val="a"/>
    <w:qFormat/>
    <w:rsid w:val="00BB742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B742E"/>
    <w:rPr>
      <w:lang w:eastAsia="en-US"/>
    </w:rPr>
  </w:style>
  <w:style w:type="paragraph" w:customStyle="1" w:styleId="TAHLeft">
    <w:name w:val="TAH + Left"/>
    <w:basedOn w:val="TAL"/>
    <w:qFormat/>
    <w:rsid w:val="00BB742E"/>
    <w:rPr>
      <w:rFonts w:eastAsia="Times New Roman"/>
    </w:rPr>
  </w:style>
  <w:style w:type="paragraph" w:customStyle="1" w:styleId="63-13">
    <w:name w:val=".6.3-13"/>
    <w:basedOn w:val="TAH"/>
    <w:rsid w:val="00BB742E"/>
    <w:pPr>
      <w:jc w:val="left"/>
    </w:pPr>
    <w:rPr>
      <w:rFonts w:eastAsia="Times New Roman"/>
      <w:b w:val="0"/>
    </w:rPr>
  </w:style>
  <w:style w:type="character" w:customStyle="1" w:styleId="H10">
    <w:name w:val="H1_"/>
    <w:rsid w:val="00BB742E"/>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742E"/>
    <w:rPr>
      <w:lang w:val="en-GB" w:eastAsia="en-US" w:bidi="ar-SA"/>
    </w:rPr>
  </w:style>
  <w:style w:type="character" w:customStyle="1" w:styleId="Heading2-">
    <w:name w:val="Heading 2-"/>
    <w:rsid w:val="00BB742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742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742E"/>
    <w:rPr>
      <w:rFonts w:ascii="Arial" w:hAnsi="Arial"/>
      <w:sz w:val="32"/>
      <w:lang w:val="en-GB" w:eastAsia="en-US"/>
    </w:rPr>
  </w:style>
  <w:style w:type="paragraph" w:customStyle="1" w:styleId="TDC91">
    <w:name w:val="TDC 91"/>
    <w:basedOn w:val="81"/>
    <w:qFormat/>
    <w:rsid w:val="00BB742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B742E"/>
    <w:rPr>
      <w:rFonts w:eastAsia="ＭＳ 明朝"/>
      <w:lang w:val="en-GB" w:eastAsia="x-none"/>
    </w:rPr>
  </w:style>
  <w:style w:type="character" w:customStyle="1" w:styleId="HTMLPreformattedChar1">
    <w:name w:val="HTML Preformatted Char1"/>
    <w:rsid w:val="00BB742E"/>
    <w:rPr>
      <w:rFonts w:ascii="Courier New" w:eastAsia="ＭＳ 明朝" w:hAnsi="Courier New"/>
      <w:lang w:val="en-GB" w:eastAsia="x-none"/>
    </w:rPr>
  </w:style>
  <w:style w:type="paragraph" w:customStyle="1" w:styleId="Epgrafe1">
    <w:name w:val="Epígrafe1"/>
    <w:basedOn w:val="a"/>
    <w:next w:val="a"/>
    <w:qFormat/>
    <w:rsid w:val="00BB742E"/>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BB742E"/>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BB742E"/>
    <w:pPr>
      <w:ind w:firstLineChars="200" w:firstLine="420"/>
    </w:pPr>
    <w:rPr>
      <w:rFonts w:eastAsia="SimSun"/>
      <w:lang w:eastAsia="en-GB"/>
    </w:rPr>
  </w:style>
  <w:style w:type="paragraph" w:customStyle="1" w:styleId="B-Body">
    <w:name w:val="B-Body"/>
    <w:link w:val="B-BodyChar"/>
    <w:qFormat/>
    <w:rsid w:val="00BB742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BB742E"/>
    <w:rPr>
      <w:rFonts w:ascii="Times New Roman" w:eastAsia="Times New Roman" w:hAnsi="Times New Roman"/>
      <w:sz w:val="22"/>
      <w:lang w:val="en-GB" w:eastAsia="en-GB"/>
    </w:rPr>
  </w:style>
  <w:style w:type="paragraph" w:customStyle="1" w:styleId="4f9">
    <w:name w:val="列出段落4"/>
    <w:basedOn w:val="a"/>
    <w:qFormat/>
    <w:rsid w:val="00BB742E"/>
    <w:pPr>
      <w:ind w:firstLineChars="200" w:firstLine="420"/>
    </w:pPr>
    <w:rPr>
      <w:rFonts w:eastAsia="SimSun"/>
      <w:lang w:eastAsia="en-GB"/>
    </w:rPr>
  </w:style>
  <w:style w:type="paragraph" w:customStyle="1" w:styleId="TF1">
    <w:name w:val="TF1"/>
    <w:link w:val="TFZchn"/>
    <w:qFormat/>
    <w:rsid w:val="00BB742E"/>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742E"/>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B742E"/>
    <w:rPr>
      <w:rFonts w:ascii="Arial" w:hAnsi="Arial"/>
      <w:sz w:val="24"/>
      <w:lang w:val="en-GB"/>
    </w:rPr>
  </w:style>
  <w:style w:type="character" w:customStyle="1" w:styleId="2Char">
    <w:name w:val="标题 2 Char"/>
    <w:aliases w:val="22 Char"/>
    <w:uiPriority w:val="9"/>
    <w:rsid w:val="00BB742E"/>
    <w:rPr>
      <w:rFonts w:ascii="Arial" w:hAnsi="Arial"/>
      <w:sz w:val="32"/>
      <w:lang w:val="en-GB"/>
    </w:rPr>
  </w:style>
  <w:style w:type="character" w:customStyle="1" w:styleId="3Char">
    <w:name w:val="标题 3 Char"/>
    <w:rsid w:val="00BB742E"/>
    <w:rPr>
      <w:rFonts w:ascii="Arial" w:hAnsi="Arial"/>
      <w:sz w:val="28"/>
      <w:lang w:val="en-GB"/>
    </w:rPr>
  </w:style>
  <w:style w:type="character" w:customStyle="1" w:styleId="6Char">
    <w:name w:val="标题 6 Char"/>
    <w:uiPriority w:val="9"/>
    <w:rsid w:val="00BB742E"/>
    <w:rPr>
      <w:rFonts w:ascii="Arial" w:hAnsi="Arial"/>
      <w:lang w:val="en-GB"/>
    </w:rPr>
  </w:style>
  <w:style w:type="character" w:customStyle="1" w:styleId="7Char">
    <w:name w:val="标题 7 Char"/>
    <w:uiPriority w:val="9"/>
    <w:rsid w:val="00BB742E"/>
    <w:rPr>
      <w:rFonts w:ascii="Arial" w:hAnsi="Arial"/>
      <w:lang w:val="en-GB"/>
    </w:rPr>
  </w:style>
  <w:style w:type="character" w:customStyle="1" w:styleId="8Char">
    <w:name w:val="标题 8 Char"/>
    <w:uiPriority w:val="9"/>
    <w:rsid w:val="00BB742E"/>
    <w:rPr>
      <w:rFonts w:ascii="Arial" w:hAnsi="Arial"/>
      <w:sz w:val="36"/>
      <w:lang w:val="en-GB"/>
    </w:rPr>
  </w:style>
  <w:style w:type="character" w:customStyle="1" w:styleId="9Char">
    <w:name w:val="标题 9 Char"/>
    <w:uiPriority w:val="9"/>
    <w:rsid w:val="00BB742E"/>
    <w:rPr>
      <w:rFonts w:ascii="Arial" w:hAnsi="Arial"/>
      <w:sz w:val="36"/>
      <w:lang w:val="en-GB"/>
    </w:rPr>
  </w:style>
  <w:style w:type="character" w:customStyle="1" w:styleId="Char7">
    <w:name w:val="页脚 Char"/>
    <w:uiPriority w:val="99"/>
    <w:rsid w:val="00BB742E"/>
    <w:rPr>
      <w:rFonts w:ascii="Arial" w:hAnsi="Arial"/>
      <w:b/>
      <w:i/>
      <w:noProof/>
      <w:sz w:val="18"/>
    </w:rPr>
  </w:style>
  <w:style w:type="character" w:customStyle="1" w:styleId="Char8">
    <w:name w:val="列表 Char"/>
    <w:rsid w:val="00BB742E"/>
    <w:rPr>
      <w:lang w:val="en-GB"/>
    </w:rPr>
  </w:style>
  <w:style w:type="character" w:customStyle="1" w:styleId="Char9">
    <w:name w:val="文档结构图 Char"/>
    <w:uiPriority w:val="99"/>
    <w:rsid w:val="00BB742E"/>
    <w:rPr>
      <w:rFonts w:ascii="Tahoma" w:hAnsi="Tahoma"/>
      <w:lang w:val="en-GB" w:eastAsia="en-US"/>
    </w:rPr>
  </w:style>
  <w:style w:type="character" w:customStyle="1" w:styleId="Chara">
    <w:name w:val="纯文本 Char"/>
    <w:rsid w:val="00BB742E"/>
    <w:rPr>
      <w:rFonts w:ascii="Courier New" w:hAnsi="Courier New"/>
      <w:lang w:val="nb-NO"/>
    </w:rPr>
  </w:style>
  <w:style w:type="character" w:customStyle="1" w:styleId="Charb">
    <w:name w:val="批注框文本 Char"/>
    <w:uiPriority w:val="99"/>
    <w:rsid w:val="00BB742E"/>
    <w:rPr>
      <w:rFonts w:ascii="Tahoma" w:hAnsi="Tahoma" w:cs="Tahoma"/>
      <w:sz w:val="16"/>
      <w:szCs w:val="16"/>
      <w:lang w:val="en-GB" w:eastAsia="en-GB" w:bidi="ar-SA"/>
    </w:rPr>
  </w:style>
  <w:style w:type="paragraph" w:customStyle="1" w:styleId="Commentnokia0">
    <w:name w:val="Comment nokia"/>
    <w:basedOn w:val="40"/>
    <w:qFormat/>
    <w:rsid w:val="00BB742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BB742E"/>
    <w:pPr>
      <w:ind w:firstLineChars="200" w:firstLine="420"/>
    </w:pPr>
    <w:rPr>
      <w:rFonts w:eastAsia="SimSun"/>
      <w:lang w:eastAsia="en-GB"/>
    </w:rPr>
  </w:style>
  <w:style w:type="character" w:customStyle="1" w:styleId="Charc">
    <w:name w:val="批注文字 Char"/>
    <w:uiPriority w:val="99"/>
    <w:qFormat/>
    <w:rsid w:val="00BB742E"/>
    <w:rPr>
      <w:lang w:val="en-GB" w:eastAsia="x-none"/>
    </w:rPr>
  </w:style>
  <w:style w:type="character" w:customStyle="1" w:styleId="Titre32">
    <w:name w:val="Titre 32"/>
    <w:rsid w:val="00BB742E"/>
    <w:rPr>
      <w:rFonts w:ascii="Arial" w:hAnsi="Arial"/>
      <w:sz w:val="28"/>
      <w:szCs w:val="28"/>
      <w:lang w:val="en-GB" w:eastAsia="en-GB"/>
    </w:rPr>
  </w:style>
  <w:style w:type="character" w:customStyle="1" w:styleId="Titre31">
    <w:name w:val="Titre 31"/>
    <w:rsid w:val="00BB742E"/>
    <w:rPr>
      <w:rFonts w:ascii="Arial" w:hAnsi="Arial"/>
      <w:sz w:val="28"/>
      <w:szCs w:val="28"/>
      <w:lang w:val="en-GB" w:eastAsia="en-GB"/>
    </w:rPr>
  </w:style>
  <w:style w:type="character" w:customStyle="1" w:styleId="trans">
    <w:name w:val="trans"/>
    <w:rsid w:val="00BB742E"/>
  </w:style>
  <w:style w:type="character" w:customStyle="1" w:styleId="Head2A1">
    <w:name w:val="Head2A1"/>
    <w:rsid w:val="00BB742E"/>
    <w:rPr>
      <w:rFonts w:ascii="Arial" w:eastAsia="ＭＳ 明朝" w:hAnsi="Arial" w:cs="Arial" w:hint="default"/>
      <w:sz w:val="32"/>
      <w:lang w:val="en-GB" w:eastAsia="en-US" w:bidi="ar-SA"/>
    </w:rPr>
  </w:style>
  <w:style w:type="character" w:customStyle="1" w:styleId="Heading7Char4">
    <w:name w:val="Heading 7 Char4"/>
    <w:aliases w:val="L7 Char1,Header 7 Char1"/>
    <w:rsid w:val="00BB742E"/>
    <w:rPr>
      <w:rFonts w:ascii="Arial" w:eastAsia="Times New Roman" w:hAnsi="Arial"/>
    </w:rPr>
  </w:style>
  <w:style w:type="character" w:customStyle="1" w:styleId="Heading8Char4">
    <w:name w:val="Heading 8 Char4"/>
    <w:rsid w:val="00BB742E"/>
    <w:rPr>
      <w:rFonts w:ascii="Arial" w:eastAsia="Times New Roman" w:hAnsi="Arial"/>
      <w:sz w:val="36"/>
    </w:rPr>
  </w:style>
  <w:style w:type="character" w:customStyle="1" w:styleId="Heading9Char3">
    <w:name w:val="Heading 9 Char3"/>
    <w:rsid w:val="00BB742E"/>
    <w:rPr>
      <w:rFonts w:ascii="Arial" w:eastAsia="Times New Roman" w:hAnsi="Arial"/>
      <w:sz w:val="36"/>
    </w:rPr>
  </w:style>
  <w:style w:type="character" w:customStyle="1" w:styleId="FooterChar3">
    <w:name w:val="Footer Char3"/>
    <w:rsid w:val="00BB742E"/>
    <w:rPr>
      <w:rFonts w:ascii="Arial" w:eastAsia="Times New Roman" w:hAnsi="Arial"/>
      <w:b/>
      <w:i/>
      <w:noProof/>
      <w:sz w:val="18"/>
    </w:rPr>
  </w:style>
  <w:style w:type="character" w:customStyle="1" w:styleId="CommentTextChar3">
    <w:name w:val="Comment Text Char3"/>
    <w:rsid w:val="00BB742E"/>
    <w:rPr>
      <w:rFonts w:eastAsia="SimSun"/>
      <w:lang w:val="en-GB"/>
    </w:rPr>
  </w:style>
  <w:style w:type="character" w:customStyle="1" w:styleId="DocumentMapChar2">
    <w:name w:val="Document Map Char2"/>
    <w:uiPriority w:val="99"/>
    <w:rsid w:val="00BB742E"/>
    <w:rPr>
      <w:rFonts w:ascii="Tahoma" w:eastAsia="Times New Roman" w:hAnsi="Tahoma" w:cs="Tahoma"/>
      <w:shd w:val="clear" w:color="auto" w:fill="000080"/>
      <w:lang w:val="en-GB"/>
    </w:rPr>
  </w:style>
  <w:style w:type="character" w:customStyle="1" w:styleId="NoteHeadingChar2">
    <w:name w:val="Note Heading Char2"/>
    <w:rsid w:val="00BB742E"/>
    <w:rPr>
      <w:lang w:val="x-none" w:eastAsia="x-none"/>
    </w:rPr>
  </w:style>
  <w:style w:type="character" w:customStyle="1" w:styleId="PlainTextChar4">
    <w:name w:val="Plain Text Char4"/>
    <w:rsid w:val="00BB742E"/>
    <w:rPr>
      <w:rFonts w:ascii="Courier New" w:eastAsia="SimSun" w:hAnsi="Courier New"/>
      <w:lang w:val="nb-NO"/>
    </w:rPr>
  </w:style>
  <w:style w:type="character" w:customStyle="1" w:styleId="BalloonTextChar2">
    <w:name w:val="Balloon Text Char2"/>
    <w:uiPriority w:val="99"/>
    <w:rsid w:val="00BB742E"/>
    <w:rPr>
      <w:rFonts w:ascii="Tahoma" w:eastAsia="Times New Roman" w:hAnsi="Tahoma" w:cs="Tahoma"/>
      <w:sz w:val="16"/>
      <w:szCs w:val="16"/>
      <w:lang w:val="en-GB"/>
    </w:rPr>
  </w:style>
  <w:style w:type="character" w:customStyle="1" w:styleId="BodyTextIndentChar4">
    <w:name w:val="Body Text Indent Char4"/>
    <w:rsid w:val="00BB742E"/>
    <w:rPr>
      <w:rFonts w:eastAsia="Batang"/>
      <w:lang w:val="en-GB"/>
    </w:rPr>
  </w:style>
  <w:style w:type="character" w:customStyle="1" w:styleId="BodyText2Char4">
    <w:name w:val="Body Text 2 Char4"/>
    <w:rsid w:val="00BB742E"/>
    <w:rPr>
      <w:rFonts w:ascii="CG Times (WN)" w:eastAsia="Malgun Gothic" w:hAnsi="CG Times (WN)"/>
      <w:i/>
      <w:lang w:val="en-GB" w:eastAsia="ko-KR"/>
    </w:rPr>
  </w:style>
  <w:style w:type="character" w:customStyle="1" w:styleId="BodyText3Char4">
    <w:name w:val="Body Text 3 Char4"/>
    <w:rsid w:val="00BB742E"/>
    <w:rPr>
      <w:rFonts w:ascii="CG Times (WN)" w:eastAsia="Osaka" w:hAnsi="CG Times (WN)"/>
      <w:color w:val="000000"/>
      <w:lang w:val="en-GB" w:eastAsia="ko-KR"/>
    </w:rPr>
  </w:style>
  <w:style w:type="character" w:customStyle="1" w:styleId="BodyTextIndent2Char4">
    <w:name w:val="Body Text Indent 2 Char4"/>
    <w:rsid w:val="00BB742E"/>
    <w:rPr>
      <w:rFonts w:ascii="CG Times (WN)" w:hAnsi="CG Times (WN)"/>
      <w:lang w:val="en-GB"/>
    </w:rPr>
  </w:style>
  <w:style w:type="character" w:customStyle="1" w:styleId="HTMLPreformattedChar2">
    <w:name w:val="HTML Preformatted Char2"/>
    <w:rsid w:val="00BB742E"/>
    <w:rPr>
      <w:rFonts w:ascii="Courier New" w:hAnsi="Courier New"/>
      <w:lang w:val="en-GB" w:eastAsia="x-none"/>
    </w:rPr>
  </w:style>
  <w:style w:type="paragraph" w:customStyle="1" w:styleId="wxs">
    <w:name w:val="wxs_正文"/>
    <w:basedOn w:val="a"/>
    <w:qFormat/>
    <w:rsid w:val="00BB74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B742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74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B742E"/>
    <w:rPr>
      <w:rFonts w:ascii="Times New Roman" w:eastAsia="SimSun" w:hAnsi="Times New Roman"/>
      <w:b/>
      <w:bCs/>
      <w:kern w:val="44"/>
      <w:sz w:val="30"/>
      <w:lang w:val="en-GB" w:eastAsia="en-US"/>
    </w:rPr>
  </w:style>
  <w:style w:type="paragraph" w:customStyle="1" w:styleId="NOTE1">
    <w:name w:val="NOTE"/>
    <w:basedOn w:val="B30"/>
    <w:qFormat/>
    <w:rsid w:val="00BB742E"/>
    <w:rPr>
      <w:rFonts w:eastAsia="SimSun"/>
      <w:lang w:eastAsia="en-GB"/>
    </w:rPr>
  </w:style>
  <w:style w:type="numbering" w:customStyle="1" w:styleId="2ff8">
    <w:name w:val="无列表2"/>
    <w:next w:val="a2"/>
    <w:uiPriority w:val="99"/>
    <w:semiHidden/>
    <w:unhideWhenUsed/>
    <w:rsid w:val="00BB742E"/>
  </w:style>
  <w:style w:type="numbering" w:customStyle="1" w:styleId="3ff3">
    <w:name w:val="无列表3"/>
    <w:next w:val="a2"/>
    <w:uiPriority w:val="99"/>
    <w:semiHidden/>
    <w:unhideWhenUsed/>
    <w:rsid w:val="00BB742E"/>
  </w:style>
  <w:style w:type="table" w:customStyle="1" w:styleId="1ffd">
    <w:name w:val="网格型1"/>
    <w:basedOn w:val="a1"/>
    <w:next w:val="afd"/>
    <w:qFormat/>
    <w:rsid w:val="00BB74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B742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B74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BB742E"/>
    <w:pPr>
      <w:spacing w:after="120"/>
      <w:ind w:left="0" w:firstLine="0"/>
    </w:pPr>
    <w:rPr>
      <w:rFonts w:eastAsia="SimSun"/>
      <w:b/>
      <w:lang w:eastAsia="en-GB"/>
    </w:rPr>
  </w:style>
  <w:style w:type="paragraph" w:customStyle="1" w:styleId="ReferenceLine">
    <w:name w:val="Reference Line"/>
    <w:basedOn w:val="aff4"/>
    <w:qFormat/>
    <w:rsid w:val="00BB742E"/>
    <w:pPr>
      <w:widowControl w:val="0"/>
      <w:spacing w:after="120"/>
    </w:pPr>
    <w:rPr>
      <w:rFonts w:eastAsia="‚l‚r ‚oƒSƒVƒbƒN"/>
      <w:snapToGrid w:val="0"/>
    </w:rPr>
  </w:style>
  <w:style w:type="paragraph" w:customStyle="1" w:styleId="L3">
    <w:name w:val="L3"/>
    <w:qFormat/>
    <w:rsid w:val="00BB742E"/>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BB74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B742E"/>
    <w:pPr>
      <w:spacing w:before="120" w:after="220"/>
    </w:pPr>
    <w:rPr>
      <w:rFonts w:ascii="Arial" w:hAnsi="Arial"/>
      <w:noProof/>
      <w:lang w:val="en-US" w:eastAsia="en-US"/>
    </w:rPr>
  </w:style>
  <w:style w:type="paragraph" w:customStyle="1" w:styleId="nroaml">
    <w:name w:val="nroaml"/>
    <w:basedOn w:val="H6"/>
    <w:qFormat/>
    <w:rsid w:val="00BB74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B74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BB742E"/>
    <w:rPr>
      <w:b/>
    </w:rPr>
  </w:style>
  <w:style w:type="paragraph" w:customStyle="1" w:styleId="ActionPoint">
    <w:name w:val="ActionPoint"/>
    <w:basedOn w:val="a"/>
    <w:qFormat/>
    <w:rsid w:val="00BB742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B74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B742E"/>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BB742E"/>
    <w:rPr>
      <w:rFonts w:ascii="Arial Unicode MS" w:eastAsia="Arial Unicode MS" w:hAnsi="Arial Unicode MS" w:cs="Arial Unicode MS"/>
      <w:sz w:val="20"/>
      <w:szCs w:val="20"/>
    </w:rPr>
  </w:style>
  <w:style w:type="paragraph" w:customStyle="1" w:styleId="NormalAfter0pt">
    <w:name w:val="Normal + After:  0 pt"/>
    <w:basedOn w:val="a"/>
    <w:qFormat/>
    <w:rsid w:val="00BB742E"/>
    <w:pPr>
      <w:autoSpaceDE w:val="0"/>
      <w:autoSpaceDN w:val="0"/>
      <w:adjustRightInd w:val="0"/>
      <w:spacing w:after="0"/>
    </w:pPr>
    <w:rPr>
      <w:rFonts w:ascii="Arial" w:eastAsia="SimSun" w:hAnsi="Arial"/>
      <w:lang w:eastAsia="en-GB"/>
    </w:rPr>
  </w:style>
  <w:style w:type="character" w:customStyle="1" w:styleId="PTK">
    <w:name w:val="PTK"/>
    <w:semiHidden/>
    <w:rsid w:val="00BB742E"/>
    <w:rPr>
      <w:rFonts w:ascii="Arial" w:hAnsi="Arial" w:cs="Arial"/>
      <w:color w:val="000080"/>
      <w:sz w:val="20"/>
      <w:szCs w:val="20"/>
    </w:rPr>
  </w:style>
  <w:style w:type="paragraph" w:customStyle="1" w:styleId="TdocList">
    <w:name w:val="Tdoc_List"/>
    <w:basedOn w:val="a"/>
    <w:qFormat/>
    <w:rsid w:val="00BB742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74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74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742E"/>
    <w:pPr>
      <w:ind w:left="2836"/>
    </w:pPr>
    <w:rPr>
      <w:rFonts w:eastAsia="Times New Roman"/>
      <w:lang w:val="x-none"/>
    </w:rPr>
  </w:style>
  <w:style w:type="table" w:customStyle="1" w:styleId="TableGrid7">
    <w:name w:val="Table Grid7"/>
    <w:basedOn w:val="a1"/>
    <w:next w:val="afd"/>
    <w:qFormat/>
    <w:rsid w:val="00BB74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B742E"/>
    <w:rPr>
      <w:lang w:val="en-GB" w:eastAsia="en-US"/>
    </w:rPr>
  </w:style>
  <w:style w:type="paragraph" w:customStyle="1" w:styleId="T">
    <w:name w:val="T"/>
    <w:basedOn w:val="TAC"/>
    <w:rsid w:val="00BB742E"/>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BB742E"/>
    <w:rPr>
      <w:rFonts w:ascii="Arial" w:hAnsi="Arial"/>
      <w:b/>
      <w:i/>
      <w:noProof/>
      <w:sz w:val="18"/>
    </w:rPr>
  </w:style>
  <w:style w:type="character" w:customStyle="1" w:styleId="Char31">
    <w:name w:val="批注文字 Char3"/>
    <w:uiPriority w:val="99"/>
    <w:qFormat/>
    <w:rsid w:val="00BB742E"/>
    <w:rPr>
      <w:lang w:val="en-GB" w:eastAsia="en-US"/>
    </w:rPr>
  </w:style>
  <w:style w:type="paragraph" w:customStyle="1" w:styleId="Pl0">
    <w:name w:val="Pl"/>
    <w:basedOn w:val="a"/>
    <w:qFormat/>
    <w:rsid w:val="00BB7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BB742E"/>
    <w:pPr>
      <w:spacing w:after="0"/>
    </w:pPr>
    <w:rPr>
      <w:rFonts w:ascii="Calibri" w:eastAsia="Calibri" w:hAnsi="Calibri" w:cs="Calibri"/>
      <w:lang w:val="en-US" w:eastAsia="ja-JP"/>
    </w:rPr>
  </w:style>
  <w:style w:type="numbering" w:customStyle="1" w:styleId="137">
    <w:name w:val="목록 없음13"/>
    <w:next w:val="a2"/>
    <w:semiHidden/>
    <w:unhideWhenUsed/>
    <w:rsid w:val="00BB742E"/>
  </w:style>
  <w:style w:type="numbering" w:customStyle="1" w:styleId="235">
    <w:name w:val="목록 없음23"/>
    <w:next w:val="a2"/>
    <w:semiHidden/>
    <w:rsid w:val="00BB742E"/>
  </w:style>
  <w:style w:type="numbering" w:customStyle="1" w:styleId="NoList54">
    <w:name w:val="No List54"/>
    <w:next w:val="a2"/>
    <w:semiHidden/>
    <w:rsid w:val="00BB742E"/>
  </w:style>
  <w:style w:type="numbering" w:customStyle="1" w:styleId="NoList63">
    <w:name w:val="No List63"/>
    <w:next w:val="a2"/>
    <w:semiHidden/>
    <w:rsid w:val="00BB742E"/>
  </w:style>
  <w:style w:type="numbering" w:customStyle="1" w:styleId="NoList73">
    <w:name w:val="No List73"/>
    <w:next w:val="a2"/>
    <w:semiHidden/>
    <w:rsid w:val="00BB742E"/>
  </w:style>
  <w:style w:type="numbering" w:customStyle="1" w:styleId="NoList83">
    <w:name w:val="No List83"/>
    <w:next w:val="a2"/>
    <w:semiHidden/>
    <w:rsid w:val="00BB742E"/>
  </w:style>
  <w:style w:type="numbering" w:customStyle="1" w:styleId="NoList223">
    <w:name w:val="No List223"/>
    <w:next w:val="a2"/>
    <w:semiHidden/>
    <w:rsid w:val="00BB742E"/>
  </w:style>
  <w:style w:type="numbering" w:customStyle="1" w:styleId="NoList93">
    <w:name w:val="No List93"/>
    <w:next w:val="a2"/>
    <w:semiHidden/>
    <w:rsid w:val="00BB742E"/>
  </w:style>
  <w:style w:type="numbering" w:customStyle="1" w:styleId="NoList133">
    <w:name w:val="No List133"/>
    <w:next w:val="a2"/>
    <w:semiHidden/>
    <w:rsid w:val="00BB742E"/>
  </w:style>
  <w:style w:type="numbering" w:customStyle="1" w:styleId="NoList233">
    <w:name w:val="No List233"/>
    <w:next w:val="a2"/>
    <w:semiHidden/>
    <w:rsid w:val="00BB742E"/>
  </w:style>
  <w:style w:type="numbering" w:customStyle="1" w:styleId="NoList103">
    <w:name w:val="No List103"/>
    <w:next w:val="a2"/>
    <w:semiHidden/>
    <w:rsid w:val="00BB742E"/>
  </w:style>
  <w:style w:type="numbering" w:customStyle="1" w:styleId="NoList143">
    <w:name w:val="No List143"/>
    <w:next w:val="a2"/>
    <w:semiHidden/>
    <w:rsid w:val="00BB742E"/>
  </w:style>
  <w:style w:type="numbering" w:customStyle="1" w:styleId="NoList243">
    <w:name w:val="No List243"/>
    <w:next w:val="a2"/>
    <w:semiHidden/>
    <w:rsid w:val="00BB742E"/>
  </w:style>
  <w:style w:type="numbering" w:customStyle="1" w:styleId="NoList313">
    <w:name w:val="No List313"/>
    <w:next w:val="a2"/>
    <w:semiHidden/>
    <w:rsid w:val="00BB742E"/>
  </w:style>
  <w:style w:type="numbering" w:customStyle="1" w:styleId="NoList413">
    <w:name w:val="No List413"/>
    <w:next w:val="a2"/>
    <w:semiHidden/>
    <w:rsid w:val="00BB742E"/>
  </w:style>
  <w:style w:type="numbering" w:customStyle="1" w:styleId="NoList513">
    <w:name w:val="No List513"/>
    <w:next w:val="a2"/>
    <w:semiHidden/>
    <w:rsid w:val="00BB742E"/>
  </w:style>
  <w:style w:type="numbering" w:customStyle="1" w:styleId="NoList153">
    <w:name w:val="No List153"/>
    <w:next w:val="a2"/>
    <w:semiHidden/>
    <w:rsid w:val="00BB742E"/>
  </w:style>
  <w:style w:type="numbering" w:customStyle="1" w:styleId="NoList163">
    <w:name w:val="No List163"/>
    <w:next w:val="a2"/>
    <w:semiHidden/>
    <w:rsid w:val="00BB742E"/>
  </w:style>
  <w:style w:type="numbering" w:customStyle="1" w:styleId="NoList251">
    <w:name w:val="No List251"/>
    <w:next w:val="a2"/>
    <w:semiHidden/>
    <w:rsid w:val="00BB742E"/>
  </w:style>
  <w:style w:type="numbering" w:customStyle="1" w:styleId="NoList321">
    <w:name w:val="No List321"/>
    <w:next w:val="a2"/>
    <w:semiHidden/>
    <w:unhideWhenUsed/>
    <w:rsid w:val="00BB742E"/>
  </w:style>
  <w:style w:type="numbering" w:customStyle="1" w:styleId="1115">
    <w:name w:val="목록 없음111"/>
    <w:next w:val="a2"/>
    <w:semiHidden/>
    <w:unhideWhenUsed/>
    <w:rsid w:val="00BB742E"/>
  </w:style>
  <w:style w:type="numbering" w:customStyle="1" w:styleId="2110">
    <w:name w:val="목록 없음211"/>
    <w:next w:val="a2"/>
    <w:semiHidden/>
    <w:rsid w:val="00BB742E"/>
  </w:style>
  <w:style w:type="numbering" w:customStyle="1" w:styleId="NoList421">
    <w:name w:val="No List421"/>
    <w:next w:val="a2"/>
    <w:semiHidden/>
    <w:unhideWhenUsed/>
    <w:rsid w:val="00BB742E"/>
  </w:style>
  <w:style w:type="numbering" w:customStyle="1" w:styleId="NoList521">
    <w:name w:val="No List521"/>
    <w:next w:val="a2"/>
    <w:semiHidden/>
    <w:rsid w:val="00BB742E"/>
  </w:style>
  <w:style w:type="numbering" w:customStyle="1" w:styleId="NoList611">
    <w:name w:val="No List611"/>
    <w:next w:val="a2"/>
    <w:semiHidden/>
    <w:rsid w:val="00BB742E"/>
  </w:style>
  <w:style w:type="numbering" w:customStyle="1" w:styleId="NoList711">
    <w:name w:val="No List711"/>
    <w:next w:val="a2"/>
    <w:semiHidden/>
    <w:rsid w:val="00BB742E"/>
  </w:style>
  <w:style w:type="numbering" w:customStyle="1" w:styleId="NoList1121">
    <w:name w:val="No List1121"/>
    <w:next w:val="a2"/>
    <w:semiHidden/>
    <w:rsid w:val="00BB742E"/>
  </w:style>
  <w:style w:type="numbering" w:customStyle="1" w:styleId="NoList2111">
    <w:name w:val="No List2111"/>
    <w:next w:val="a2"/>
    <w:semiHidden/>
    <w:rsid w:val="00BB742E"/>
  </w:style>
  <w:style w:type="numbering" w:customStyle="1" w:styleId="NoList811">
    <w:name w:val="No List811"/>
    <w:next w:val="a2"/>
    <w:semiHidden/>
    <w:rsid w:val="00BB742E"/>
  </w:style>
  <w:style w:type="numbering" w:customStyle="1" w:styleId="NoList1211">
    <w:name w:val="No List1211"/>
    <w:next w:val="a2"/>
    <w:semiHidden/>
    <w:rsid w:val="00BB742E"/>
  </w:style>
  <w:style w:type="numbering" w:customStyle="1" w:styleId="NoList2211">
    <w:name w:val="No List2211"/>
    <w:next w:val="a2"/>
    <w:semiHidden/>
    <w:rsid w:val="00BB742E"/>
  </w:style>
  <w:style w:type="numbering" w:customStyle="1" w:styleId="NoList911">
    <w:name w:val="No List911"/>
    <w:next w:val="a2"/>
    <w:semiHidden/>
    <w:rsid w:val="00BB742E"/>
  </w:style>
  <w:style w:type="numbering" w:customStyle="1" w:styleId="NoList1311">
    <w:name w:val="No List1311"/>
    <w:next w:val="a2"/>
    <w:semiHidden/>
    <w:rsid w:val="00BB742E"/>
  </w:style>
  <w:style w:type="numbering" w:customStyle="1" w:styleId="NoList2311">
    <w:name w:val="No List2311"/>
    <w:next w:val="a2"/>
    <w:semiHidden/>
    <w:rsid w:val="00BB742E"/>
  </w:style>
  <w:style w:type="numbering" w:customStyle="1" w:styleId="NoList1011">
    <w:name w:val="No List1011"/>
    <w:next w:val="a2"/>
    <w:semiHidden/>
    <w:rsid w:val="00BB742E"/>
  </w:style>
  <w:style w:type="numbering" w:customStyle="1" w:styleId="NoList1411">
    <w:name w:val="No List1411"/>
    <w:next w:val="a2"/>
    <w:semiHidden/>
    <w:rsid w:val="00BB742E"/>
  </w:style>
  <w:style w:type="numbering" w:customStyle="1" w:styleId="NoList2411">
    <w:name w:val="No List2411"/>
    <w:next w:val="a2"/>
    <w:semiHidden/>
    <w:rsid w:val="00BB742E"/>
  </w:style>
  <w:style w:type="numbering" w:customStyle="1" w:styleId="NoList3111">
    <w:name w:val="No List3111"/>
    <w:next w:val="a2"/>
    <w:semiHidden/>
    <w:rsid w:val="00BB742E"/>
  </w:style>
  <w:style w:type="numbering" w:customStyle="1" w:styleId="NoList4111">
    <w:name w:val="No List4111"/>
    <w:next w:val="a2"/>
    <w:semiHidden/>
    <w:rsid w:val="00BB742E"/>
  </w:style>
  <w:style w:type="numbering" w:customStyle="1" w:styleId="NoList5111">
    <w:name w:val="No List5111"/>
    <w:next w:val="a2"/>
    <w:semiHidden/>
    <w:rsid w:val="00BB742E"/>
  </w:style>
  <w:style w:type="numbering" w:customStyle="1" w:styleId="NoList1511">
    <w:name w:val="No List1511"/>
    <w:next w:val="a2"/>
    <w:semiHidden/>
    <w:rsid w:val="00BB742E"/>
  </w:style>
  <w:style w:type="numbering" w:customStyle="1" w:styleId="NoList1611">
    <w:name w:val="No List1611"/>
    <w:next w:val="a2"/>
    <w:semiHidden/>
    <w:rsid w:val="00BB742E"/>
  </w:style>
  <w:style w:type="numbering" w:customStyle="1" w:styleId="NoList11111">
    <w:name w:val="No List11111"/>
    <w:next w:val="a2"/>
    <w:semiHidden/>
    <w:rsid w:val="00BB742E"/>
  </w:style>
  <w:style w:type="numbering" w:customStyle="1" w:styleId="NoList191">
    <w:name w:val="No List191"/>
    <w:next w:val="a2"/>
    <w:uiPriority w:val="99"/>
    <w:semiHidden/>
    <w:unhideWhenUsed/>
    <w:rsid w:val="00BB742E"/>
  </w:style>
  <w:style w:type="numbering" w:customStyle="1" w:styleId="NoList1101">
    <w:name w:val="No List1101"/>
    <w:next w:val="a2"/>
    <w:semiHidden/>
    <w:rsid w:val="00BB742E"/>
  </w:style>
  <w:style w:type="numbering" w:customStyle="1" w:styleId="NoList261">
    <w:name w:val="No List261"/>
    <w:next w:val="a2"/>
    <w:semiHidden/>
    <w:rsid w:val="00BB742E"/>
  </w:style>
  <w:style w:type="numbering" w:customStyle="1" w:styleId="NoList331">
    <w:name w:val="No List331"/>
    <w:next w:val="a2"/>
    <w:semiHidden/>
    <w:unhideWhenUsed/>
    <w:rsid w:val="00BB742E"/>
  </w:style>
  <w:style w:type="numbering" w:customStyle="1" w:styleId="1212">
    <w:name w:val="목록 없음121"/>
    <w:next w:val="a2"/>
    <w:semiHidden/>
    <w:unhideWhenUsed/>
    <w:rsid w:val="00BB742E"/>
  </w:style>
  <w:style w:type="numbering" w:customStyle="1" w:styleId="2210">
    <w:name w:val="목록 없음221"/>
    <w:next w:val="a2"/>
    <w:semiHidden/>
    <w:rsid w:val="00BB742E"/>
  </w:style>
  <w:style w:type="numbering" w:customStyle="1" w:styleId="NoList431">
    <w:name w:val="No List431"/>
    <w:next w:val="a2"/>
    <w:semiHidden/>
    <w:unhideWhenUsed/>
    <w:rsid w:val="00BB742E"/>
  </w:style>
  <w:style w:type="numbering" w:customStyle="1" w:styleId="NoList531">
    <w:name w:val="No List531"/>
    <w:next w:val="a2"/>
    <w:semiHidden/>
    <w:rsid w:val="00BB742E"/>
  </w:style>
  <w:style w:type="numbering" w:customStyle="1" w:styleId="NoList621">
    <w:name w:val="No List621"/>
    <w:next w:val="a2"/>
    <w:semiHidden/>
    <w:rsid w:val="00BB742E"/>
  </w:style>
  <w:style w:type="numbering" w:customStyle="1" w:styleId="NoList721">
    <w:name w:val="No List721"/>
    <w:next w:val="a2"/>
    <w:semiHidden/>
    <w:rsid w:val="00BB742E"/>
  </w:style>
  <w:style w:type="numbering" w:customStyle="1" w:styleId="NoList1131">
    <w:name w:val="No List1131"/>
    <w:next w:val="a2"/>
    <w:semiHidden/>
    <w:rsid w:val="00BB742E"/>
  </w:style>
  <w:style w:type="numbering" w:customStyle="1" w:styleId="NoList2121">
    <w:name w:val="No List2121"/>
    <w:next w:val="a2"/>
    <w:semiHidden/>
    <w:rsid w:val="00BB742E"/>
  </w:style>
  <w:style w:type="numbering" w:customStyle="1" w:styleId="NoList821">
    <w:name w:val="No List821"/>
    <w:next w:val="a2"/>
    <w:semiHidden/>
    <w:rsid w:val="00BB742E"/>
  </w:style>
  <w:style w:type="numbering" w:customStyle="1" w:styleId="NoList1221">
    <w:name w:val="No List1221"/>
    <w:next w:val="a2"/>
    <w:semiHidden/>
    <w:rsid w:val="00BB742E"/>
  </w:style>
  <w:style w:type="numbering" w:customStyle="1" w:styleId="NoList2221">
    <w:name w:val="No List2221"/>
    <w:next w:val="a2"/>
    <w:semiHidden/>
    <w:rsid w:val="00BB742E"/>
  </w:style>
  <w:style w:type="numbering" w:customStyle="1" w:styleId="NoList921">
    <w:name w:val="No List921"/>
    <w:next w:val="a2"/>
    <w:semiHidden/>
    <w:rsid w:val="00BB742E"/>
  </w:style>
  <w:style w:type="numbering" w:customStyle="1" w:styleId="NoList1321">
    <w:name w:val="No List1321"/>
    <w:next w:val="a2"/>
    <w:semiHidden/>
    <w:rsid w:val="00BB742E"/>
  </w:style>
  <w:style w:type="numbering" w:customStyle="1" w:styleId="NoList2321">
    <w:name w:val="No List2321"/>
    <w:next w:val="a2"/>
    <w:semiHidden/>
    <w:rsid w:val="00BB742E"/>
  </w:style>
  <w:style w:type="numbering" w:customStyle="1" w:styleId="NoList1021">
    <w:name w:val="No List1021"/>
    <w:next w:val="a2"/>
    <w:semiHidden/>
    <w:rsid w:val="00BB742E"/>
  </w:style>
  <w:style w:type="numbering" w:customStyle="1" w:styleId="NoList1421">
    <w:name w:val="No List1421"/>
    <w:next w:val="a2"/>
    <w:semiHidden/>
    <w:rsid w:val="00BB742E"/>
  </w:style>
  <w:style w:type="numbering" w:customStyle="1" w:styleId="NoList2421">
    <w:name w:val="No List2421"/>
    <w:next w:val="a2"/>
    <w:semiHidden/>
    <w:rsid w:val="00BB742E"/>
  </w:style>
  <w:style w:type="numbering" w:customStyle="1" w:styleId="NoList3121">
    <w:name w:val="No List3121"/>
    <w:next w:val="a2"/>
    <w:semiHidden/>
    <w:rsid w:val="00BB742E"/>
  </w:style>
  <w:style w:type="numbering" w:customStyle="1" w:styleId="NoList4121">
    <w:name w:val="No List4121"/>
    <w:next w:val="a2"/>
    <w:semiHidden/>
    <w:rsid w:val="00BB742E"/>
  </w:style>
  <w:style w:type="numbering" w:customStyle="1" w:styleId="NoList5121">
    <w:name w:val="No List5121"/>
    <w:next w:val="a2"/>
    <w:semiHidden/>
    <w:rsid w:val="00BB742E"/>
  </w:style>
  <w:style w:type="numbering" w:customStyle="1" w:styleId="NoList1521">
    <w:name w:val="No List1521"/>
    <w:next w:val="a2"/>
    <w:semiHidden/>
    <w:rsid w:val="00BB742E"/>
  </w:style>
  <w:style w:type="numbering" w:customStyle="1" w:styleId="NoList1621">
    <w:name w:val="No List1621"/>
    <w:next w:val="a2"/>
    <w:semiHidden/>
    <w:rsid w:val="00BB742E"/>
  </w:style>
  <w:style w:type="numbering" w:customStyle="1" w:styleId="NoList11121">
    <w:name w:val="No List11121"/>
    <w:next w:val="a2"/>
    <w:semiHidden/>
    <w:rsid w:val="00BB742E"/>
  </w:style>
  <w:style w:type="numbering" w:customStyle="1" w:styleId="219">
    <w:name w:val="无列表21"/>
    <w:next w:val="a2"/>
    <w:uiPriority w:val="99"/>
    <w:semiHidden/>
    <w:unhideWhenUsed/>
    <w:rsid w:val="00BB742E"/>
  </w:style>
  <w:style w:type="numbering" w:customStyle="1" w:styleId="316">
    <w:name w:val="无列表31"/>
    <w:next w:val="a2"/>
    <w:uiPriority w:val="99"/>
    <w:semiHidden/>
    <w:unhideWhenUsed/>
    <w:rsid w:val="00BB742E"/>
  </w:style>
  <w:style w:type="numbering" w:customStyle="1" w:styleId="NoList201">
    <w:name w:val="No List201"/>
    <w:next w:val="a2"/>
    <w:semiHidden/>
    <w:rsid w:val="00BB742E"/>
  </w:style>
  <w:style w:type="numbering" w:customStyle="1" w:styleId="NoList271">
    <w:name w:val="No List271"/>
    <w:next w:val="a2"/>
    <w:uiPriority w:val="99"/>
    <w:semiHidden/>
    <w:unhideWhenUsed/>
    <w:rsid w:val="00BB742E"/>
  </w:style>
  <w:style w:type="numbering" w:customStyle="1" w:styleId="NoList281">
    <w:name w:val="No List281"/>
    <w:next w:val="a2"/>
    <w:uiPriority w:val="99"/>
    <w:semiHidden/>
    <w:unhideWhenUsed/>
    <w:rsid w:val="00BB742E"/>
  </w:style>
  <w:style w:type="numbering" w:customStyle="1" w:styleId="4fb">
    <w:name w:val="无列表4"/>
    <w:next w:val="a2"/>
    <w:uiPriority w:val="99"/>
    <w:semiHidden/>
    <w:unhideWhenUsed/>
    <w:rsid w:val="00BB742E"/>
  </w:style>
  <w:style w:type="character" w:customStyle="1" w:styleId="8Char2">
    <w:name w:val="标题 8 Char2"/>
    <w:qFormat/>
    <w:rsid w:val="00BB742E"/>
    <w:rPr>
      <w:rFonts w:ascii="Arial" w:eastAsia="Times New Roman" w:hAnsi="Arial"/>
      <w:sz w:val="36"/>
      <w:lang w:val="en-GB" w:eastAsia="en-GB"/>
    </w:rPr>
  </w:style>
  <w:style w:type="character" w:customStyle="1" w:styleId="9Char2">
    <w:name w:val="标题 9 Char2"/>
    <w:aliases w:val="Figure Heading Char2,FH Char2"/>
    <w:rsid w:val="00BB742E"/>
    <w:rPr>
      <w:rFonts w:ascii="Arial" w:eastAsia="Times New Roman" w:hAnsi="Arial"/>
      <w:sz w:val="36"/>
      <w:lang w:val="en-GB" w:eastAsia="en-GB"/>
    </w:rPr>
  </w:style>
  <w:style w:type="character" w:customStyle="1" w:styleId="Char25">
    <w:name w:val="批注框文本 Char2"/>
    <w:rsid w:val="00BB742E"/>
    <w:rPr>
      <w:rFonts w:ascii="Segoe UI" w:eastAsia="Times New Roman" w:hAnsi="Segoe UI"/>
      <w:sz w:val="18"/>
      <w:szCs w:val="18"/>
      <w:lang w:val="x-none" w:eastAsia="en-GB"/>
    </w:rPr>
  </w:style>
  <w:style w:type="character" w:customStyle="1" w:styleId="Char26">
    <w:name w:val="文档结构图 Char2"/>
    <w:rsid w:val="00BB742E"/>
    <w:rPr>
      <w:rFonts w:ascii="Tahoma" w:eastAsia="Times New Roman" w:hAnsi="Tahoma"/>
      <w:shd w:val="clear" w:color="auto" w:fill="000080"/>
      <w:lang w:val="en-GB" w:eastAsia="en-GB"/>
    </w:rPr>
  </w:style>
  <w:style w:type="character" w:customStyle="1" w:styleId="Char27">
    <w:name w:val="纯文本 Char2"/>
    <w:rsid w:val="00BB742E"/>
    <w:rPr>
      <w:rFonts w:ascii="Courier New" w:eastAsia="Times New Roman" w:hAnsi="Courier New"/>
      <w:lang w:val="nb-NO" w:eastAsia="en-GB"/>
    </w:rPr>
  </w:style>
  <w:style w:type="numbering" w:customStyle="1" w:styleId="144">
    <w:name w:val="목록 없음14"/>
    <w:next w:val="a2"/>
    <w:semiHidden/>
    <w:unhideWhenUsed/>
    <w:rsid w:val="00BB742E"/>
  </w:style>
  <w:style w:type="numbering" w:customStyle="1" w:styleId="245">
    <w:name w:val="목록 없음24"/>
    <w:next w:val="a2"/>
    <w:semiHidden/>
    <w:rsid w:val="00BB742E"/>
  </w:style>
  <w:style w:type="numbering" w:customStyle="1" w:styleId="NoList55">
    <w:name w:val="No List55"/>
    <w:next w:val="a2"/>
    <w:semiHidden/>
    <w:rsid w:val="00BB742E"/>
  </w:style>
  <w:style w:type="numbering" w:customStyle="1" w:styleId="NoList64">
    <w:name w:val="No List64"/>
    <w:next w:val="a2"/>
    <w:semiHidden/>
    <w:rsid w:val="00BB742E"/>
  </w:style>
  <w:style w:type="numbering" w:customStyle="1" w:styleId="NoList74">
    <w:name w:val="No List74"/>
    <w:next w:val="a2"/>
    <w:semiHidden/>
    <w:rsid w:val="00BB742E"/>
  </w:style>
  <w:style w:type="numbering" w:customStyle="1" w:styleId="NoList215">
    <w:name w:val="No List215"/>
    <w:next w:val="a2"/>
    <w:semiHidden/>
    <w:rsid w:val="00BB742E"/>
  </w:style>
  <w:style w:type="numbering" w:customStyle="1" w:styleId="NoList84">
    <w:name w:val="No List84"/>
    <w:next w:val="a2"/>
    <w:semiHidden/>
    <w:rsid w:val="00BB742E"/>
  </w:style>
  <w:style w:type="numbering" w:customStyle="1" w:styleId="NoList224">
    <w:name w:val="No List224"/>
    <w:next w:val="a2"/>
    <w:semiHidden/>
    <w:rsid w:val="00BB742E"/>
  </w:style>
  <w:style w:type="numbering" w:customStyle="1" w:styleId="NoList94">
    <w:name w:val="No List94"/>
    <w:next w:val="a2"/>
    <w:semiHidden/>
    <w:rsid w:val="00BB742E"/>
  </w:style>
  <w:style w:type="numbering" w:customStyle="1" w:styleId="NoList134">
    <w:name w:val="No List134"/>
    <w:next w:val="a2"/>
    <w:semiHidden/>
    <w:rsid w:val="00BB742E"/>
  </w:style>
  <w:style w:type="numbering" w:customStyle="1" w:styleId="NoList234">
    <w:name w:val="No List234"/>
    <w:next w:val="a2"/>
    <w:semiHidden/>
    <w:rsid w:val="00BB742E"/>
  </w:style>
  <w:style w:type="numbering" w:customStyle="1" w:styleId="NoList104">
    <w:name w:val="No List104"/>
    <w:next w:val="a2"/>
    <w:semiHidden/>
    <w:rsid w:val="00BB742E"/>
  </w:style>
  <w:style w:type="numbering" w:customStyle="1" w:styleId="NoList144">
    <w:name w:val="No List144"/>
    <w:next w:val="a2"/>
    <w:semiHidden/>
    <w:rsid w:val="00BB742E"/>
  </w:style>
  <w:style w:type="numbering" w:customStyle="1" w:styleId="NoList244">
    <w:name w:val="No List244"/>
    <w:next w:val="a2"/>
    <w:semiHidden/>
    <w:rsid w:val="00BB742E"/>
  </w:style>
  <w:style w:type="numbering" w:customStyle="1" w:styleId="NoList314">
    <w:name w:val="No List314"/>
    <w:next w:val="a2"/>
    <w:semiHidden/>
    <w:rsid w:val="00BB742E"/>
  </w:style>
  <w:style w:type="numbering" w:customStyle="1" w:styleId="NoList414">
    <w:name w:val="No List414"/>
    <w:next w:val="a2"/>
    <w:semiHidden/>
    <w:rsid w:val="00BB742E"/>
  </w:style>
  <w:style w:type="numbering" w:customStyle="1" w:styleId="NoList514">
    <w:name w:val="No List514"/>
    <w:next w:val="a2"/>
    <w:semiHidden/>
    <w:rsid w:val="00BB742E"/>
  </w:style>
  <w:style w:type="numbering" w:customStyle="1" w:styleId="NoList154">
    <w:name w:val="No List154"/>
    <w:next w:val="a2"/>
    <w:semiHidden/>
    <w:rsid w:val="00BB742E"/>
  </w:style>
  <w:style w:type="numbering" w:customStyle="1" w:styleId="NoList164">
    <w:name w:val="No List164"/>
    <w:next w:val="a2"/>
    <w:semiHidden/>
    <w:rsid w:val="00BB742E"/>
  </w:style>
  <w:style w:type="numbering" w:customStyle="1" w:styleId="NoList1114">
    <w:name w:val="No List1114"/>
    <w:next w:val="a2"/>
    <w:semiHidden/>
    <w:rsid w:val="00BB742E"/>
  </w:style>
  <w:style w:type="numbering" w:customStyle="1" w:styleId="NoList252">
    <w:name w:val="No List252"/>
    <w:next w:val="a2"/>
    <w:semiHidden/>
    <w:rsid w:val="00BB742E"/>
  </w:style>
  <w:style w:type="numbering" w:customStyle="1" w:styleId="NoList322">
    <w:name w:val="No List322"/>
    <w:next w:val="a2"/>
    <w:semiHidden/>
    <w:unhideWhenUsed/>
    <w:rsid w:val="00BB742E"/>
  </w:style>
  <w:style w:type="numbering" w:customStyle="1" w:styleId="1124">
    <w:name w:val="목록 없음112"/>
    <w:next w:val="a2"/>
    <w:semiHidden/>
    <w:unhideWhenUsed/>
    <w:rsid w:val="00BB742E"/>
  </w:style>
  <w:style w:type="numbering" w:customStyle="1" w:styleId="2120">
    <w:name w:val="목록 없음212"/>
    <w:next w:val="a2"/>
    <w:semiHidden/>
    <w:rsid w:val="00BB742E"/>
  </w:style>
  <w:style w:type="numbering" w:customStyle="1" w:styleId="NoList422">
    <w:name w:val="No List422"/>
    <w:next w:val="a2"/>
    <w:semiHidden/>
    <w:unhideWhenUsed/>
    <w:rsid w:val="00BB742E"/>
  </w:style>
  <w:style w:type="numbering" w:customStyle="1" w:styleId="NoList522">
    <w:name w:val="No List522"/>
    <w:next w:val="a2"/>
    <w:semiHidden/>
    <w:rsid w:val="00BB742E"/>
  </w:style>
  <w:style w:type="numbering" w:customStyle="1" w:styleId="NoList612">
    <w:name w:val="No List612"/>
    <w:next w:val="a2"/>
    <w:semiHidden/>
    <w:rsid w:val="00BB742E"/>
  </w:style>
  <w:style w:type="numbering" w:customStyle="1" w:styleId="NoList712">
    <w:name w:val="No List712"/>
    <w:next w:val="a2"/>
    <w:semiHidden/>
    <w:rsid w:val="00BB742E"/>
  </w:style>
  <w:style w:type="numbering" w:customStyle="1" w:styleId="NoList1122">
    <w:name w:val="No List1122"/>
    <w:next w:val="a2"/>
    <w:semiHidden/>
    <w:rsid w:val="00BB742E"/>
  </w:style>
  <w:style w:type="numbering" w:customStyle="1" w:styleId="NoList2112">
    <w:name w:val="No List2112"/>
    <w:next w:val="a2"/>
    <w:semiHidden/>
    <w:rsid w:val="00BB742E"/>
  </w:style>
  <w:style w:type="numbering" w:customStyle="1" w:styleId="NoList812">
    <w:name w:val="No List812"/>
    <w:next w:val="a2"/>
    <w:semiHidden/>
    <w:rsid w:val="00BB742E"/>
  </w:style>
  <w:style w:type="numbering" w:customStyle="1" w:styleId="NoList1212">
    <w:name w:val="No List1212"/>
    <w:next w:val="a2"/>
    <w:semiHidden/>
    <w:rsid w:val="00BB742E"/>
  </w:style>
  <w:style w:type="numbering" w:customStyle="1" w:styleId="NoList2212">
    <w:name w:val="No List2212"/>
    <w:next w:val="a2"/>
    <w:semiHidden/>
    <w:rsid w:val="00BB742E"/>
  </w:style>
  <w:style w:type="numbering" w:customStyle="1" w:styleId="NoList912">
    <w:name w:val="No List912"/>
    <w:next w:val="a2"/>
    <w:semiHidden/>
    <w:rsid w:val="00BB742E"/>
  </w:style>
  <w:style w:type="numbering" w:customStyle="1" w:styleId="NoList1312">
    <w:name w:val="No List1312"/>
    <w:next w:val="a2"/>
    <w:semiHidden/>
    <w:rsid w:val="00BB742E"/>
  </w:style>
  <w:style w:type="numbering" w:customStyle="1" w:styleId="NoList2312">
    <w:name w:val="No List2312"/>
    <w:next w:val="a2"/>
    <w:semiHidden/>
    <w:rsid w:val="00BB742E"/>
  </w:style>
  <w:style w:type="numbering" w:customStyle="1" w:styleId="NoList1012">
    <w:name w:val="No List1012"/>
    <w:next w:val="a2"/>
    <w:semiHidden/>
    <w:rsid w:val="00BB742E"/>
  </w:style>
  <w:style w:type="numbering" w:customStyle="1" w:styleId="NoList1412">
    <w:name w:val="No List1412"/>
    <w:next w:val="a2"/>
    <w:semiHidden/>
    <w:rsid w:val="00BB742E"/>
  </w:style>
  <w:style w:type="numbering" w:customStyle="1" w:styleId="NoList2412">
    <w:name w:val="No List2412"/>
    <w:next w:val="a2"/>
    <w:semiHidden/>
    <w:rsid w:val="00BB742E"/>
  </w:style>
  <w:style w:type="numbering" w:customStyle="1" w:styleId="NoList3112">
    <w:name w:val="No List3112"/>
    <w:next w:val="a2"/>
    <w:semiHidden/>
    <w:rsid w:val="00BB742E"/>
  </w:style>
  <w:style w:type="numbering" w:customStyle="1" w:styleId="NoList4112">
    <w:name w:val="No List4112"/>
    <w:next w:val="a2"/>
    <w:semiHidden/>
    <w:rsid w:val="00BB742E"/>
  </w:style>
  <w:style w:type="numbering" w:customStyle="1" w:styleId="NoList5112">
    <w:name w:val="No List5112"/>
    <w:next w:val="a2"/>
    <w:semiHidden/>
    <w:rsid w:val="00BB742E"/>
  </w:style>
  <w:style w:type="numbering" w:customStyle="1" w:styleId="NoList1512">
    <w:name w:val="No List1512"/>
    <w:next w:val="a2"/>
    <w:semiHidden/>
    <w:rsid w:val="00BB742E"/>
  </w:style>
  <w:style w:type="numbering" w:customStyle="1" w:styleId="NoList1612">
    <w:name w:val="No List1612"/>
    <w:next w:val="a2"/>
    <w:semiHidden/>
    <w:rsid w:val="00BB742E"/>
  </w:style>
  <w:style w:type="numbering" w:customStyle="1" w:styleId="NoList11112">
    <w:name w:val="No List11112"/>
    <w:next w:val="a2"/>
    <w:semiHidden/>
    <w:rsid w:val="00BB742E"/>
  </w:style>
  <w:style w:type="numbering" w:customStyle="1" w:styleId="NoList192">
    <w:name w:val="No List192"/>
    <w:next w:val="a2"/>
    <w:uiPriority w:val="99"/>
    <w:semiHidden/>
    <w:unhideWhenUsed/>
    <w:rsid w:val="00BB742E"/>
  </w:style>
  <w:style w:type="numbering" w:customStyle="1" w:styleId="NoList1102">
    <w:name w:val="No List1102"/>
    <w:next w:val="a2"/>
    <w:uiPriority w:val="99"/>
    <w:semiHidden/>
    <w:rsid w:val="00BB742E"/>
  </w:style>
  <w:style w:type="numbering" w:customStyle="1" w:styleId="NoList262">
    <w:name w:val="No List262"/>
    <w:next w:val="a2"/>
    <w:semiHidden/>
    <w:rsid w:val="00BB742E"/>
  </w:style>
  <w:style w:type="numbering" w:customStyle="1" w:styleId="NoList332">
    <w:name w:val="No List332"/>
    <w:next w:val="a2"/>
    <w:semiHidden/>
    <w:unhideWhenUsed/>
    <w:rsid w:val="00BB742E"/>
  </w:style>
  <w:style w:type="numbering" w:customStyle="1" w:styleId="1222">
    <w:name w:val="목록 없음122"/>
    <w:next w:val="a2"/>
    <w:semiHidden/>
    <w:unhideWhenUsed/>
    <w:rsid w:val="00BB742E"/>
  </w:style>
  <w:style w:type="numbering" w:customStyle="1" w:styleId="2220">
    <w:name w:val="목록 없음222"/>
    <w:next w:val="a2"/>
    <w:semiHidden/>
    <w:rsid w:val="00BB742E"/>
  </w:style>
  <w:style w:type="numbering" w:customStyle="1" w:styleId="NoList432">
    <w:name w:val="No List432"/>
    <w:next w:val="a2"/>
    <w:semiHidden/>
    <w:unhideWhenUsed/>
    <w:rsid w:val="00BB742E"/>
  </w:style>
  <w:style w:type="numbering" w:customStyle="1" w:styleId="NoList532">
    <w:name w:val="No List532"/>
    <w:next w:val="a2"/>
    <w:semiHidden/>
    <w:rsid w:val="00BB742E"/>
  </w:style>
  <w:style w:type="numbering" w:customStyle="1" w:styleId="NoList622">
    <w:name w:val="No List622"/>
    <w:next w:val="a2"/>
    <w:semiHidden/>
    <w:rsid w:val="00BB742E"/>
  </w:style>
  <w:style w:type="numbering" w:customStyle="1" w:styleId="NoList722">
    <w:name w:val="No List722"/>
    <w:next w:val="a2"/>
    <w:semiHidden/>
    <w:rsid w:val="00BB742E"/>
  </w:style>
  <w:style w:type="numbering" w:customStyle="1" w:styleId="NoList1132">
    <w:name w:val="No List1132"/>
    <w:next w:val="a2"/>
    <w:semiHidden/>
    <w:rsid w:val="00BB742E"/>
  </w:style>
  <w:style w:type="numbering" w:customStyle="1" w:styleId="NoList2122">
    <w:name w:val="No List2122"/>
    <w:next w:val="a2"/>
    <w:semiHidden/>
    <w:rsid w:val="00BB742E"/>
  </w:style>
  <w:style w:type="numbering" w:customStyle="1" w:styleId="NoList822">
    <w:name w:val="No List822"/>
    <w:next w:val="a2"/>
    <w:semiHidden/>
    <w:rsid w:val="00BB742E"/>
  </w:style>
  <w:style w:type="numbering" w:customStyle="1" w:styleId="NoList1222">
    <w:name w:val="No List1222"/>
    <w:next w:val="a2"/>
    <w:semiHidden/>
    <w:rsid w:val="00BB742E"/>
  </w:style>
  <w:style w:type="numbering" w:customStyle="1" w:styleId="NoList2222">
    <w:name w:val="No List2222"/>
    <w:next w:val="a2"/>
    <w:semiHidden/>
    <w:rsid w:val="00BB742E"/>
  </w:style>
  <w:style w:type="numbering" w:customStyle="1" w:styleId="NoList922">
    <w:name w:val="No List922"/>
    <w:next w:val="a2"/>
    <w:semiHidden/>
    <w:rsid w:val="00BB742E"/>
  </w:style>
  <w:style w:type="numbering" w:customStyle="1" w:styleId="NoList1322">
    <w:name w:val="No List1322"/>
    <w:next w:val="a2"/>
    <w:semiHidden/>
    <w:rsid w:val="00BB742E"/>
  </w:style>
  <w:style w:type="numbering" w:customStyle="1" w:styleId="NoList2322">
    <w:name w:val="No List2322"/>
    <w:next w:val="a2"/>
    <w:semiHidden/>
    <w:rsid w:val="00BB742E"/>
  </w:style>
  <w:style w:type="numbering" w:customStyle="1" w:styleId="NoList1022">
    <w:name w:val="No List1022"/>
    <w:next w:val="a2"/>
    <w:semiHidden/>
    <w:rsid w:val="00BB742E"/>
  </w:style>
  <w:style w:type="numbering" w:customStyle="1" w:styleId="NoList1422">
    <w:name w:val="No List1422"/>
    <w:next w:val="a2"/>
    <w:semiHidden/>
    <w:rsid w:val="00BB742E"/>
  </w:style>
  <w:style w:type="numbering" w:customStyle="1" w:styleId="NoList2422">
    <w:name w:val="No List2422"/>
    <w:next w:val="a2"/>
    <w:semiHidden/>
    <w:rsid w:val="00BB742E"/>
  </w:style>
  <w:style w:type="numbering" w:customStyle="1" w:styleId="NoList3122">
    <w:name w:val="No List3122"/>
    <w:next w:val="a2"/>
    <w:semiHidden/>
    <w:rsid w:val="00BB742E"/>
  </w:style>
  <w:style w:type="numbering" w:customStyle="1" w:styleId="NoList4122">
    <w:name w:val="No List4122"/>
    <w:next w:val="a2"/>
    <w:semiHidden/>
    <w:rsid w:val="00BB742E"/>
  </w:style>
  <w:style w:type="numbering" w:customStyle="1" w:styleId="NoList5122">
    <w:name w:val="No List5122"/>
    <w:next w:val="a2"/>
    <w:semiHidden/>
    <w:rsid w:val="00BB742E"/>
  </w:style>
  <w:style w:type="numbering" w:customStyle="1" w:styleId="NoList1522">
    <w:name w:val="No List1522"/>
    <w:next w:val="a2"/>
    <w:semiHidden/>
    <w:rsid w:val="00BB742E"/>
  </w:style>
  <w:style w:type="numbering" w:customStyle="1" w:styleId="NoList1622">
    <w:name w:val="No List1622"/>
    <w:next w:val="a2"/>
    <w:semiHidden/>
    <w:rsid w:val="00BB742E"/>
  </w:style>
  <w:style w:type="numbering" w:customStyle="1" w:styleId="NoList11122">
    <w:name w:val="No List11122"/>
    <w:next w:val="a2"/>
    <w:semiHidden/>
    <w:rsid w:val="00BB742E"/>
  </w:style>
  <w:style w:type="numbering" w:customStyle="1" w:styleId="227">
    <w:name w:val="无列表22"/>
    <w:next w:val="a2"/>
    <w:uiPriority w:val="99"/>
    <w:semiHidden/>
    <w:unhideWhenUsed/>
    <w:rsid w:val="00BB742E"/>
  </w:style>
  <w:style w:type="numbering" w:customStyle="1" w:styleId="325">
    <w:name w:val="无列表32"/>
    <w:next w:val="a2"/>
    <w:uiPriority w:val="99"/>
    <w:semiHidden/>
    <w:unhideWhenUsed/>
    <w:rsid w:val="00BB742E"/>
  </w:style>
  <w:style w:type="numbering" w:customStyle="1" w:styleId="NoList202">
    <w:name w:val="No List202"/>
    <w:next w:val="a2"/>
    <w:semiHidden/>
    <w:rsid w:val="00BB742E"/>
  </w:style>
  <w:style w:type="numbering" w:customStyle="1" w:styleId="NoList272">
    <w:name w:val="No List272"/>
    <w:next w:val="a2"/>
    <w:uiPriority w:val="99"/>
    <w:semiHidden/>
    <w:unhideWhenUsed/>
    <w:rsid w:val="00BB742E"/>
  </w:style>
  <w:style w:type="numbering" w:customStyle="1" w:styleId="NoList282">
    <w:name w:val="No List282"/>
    <w:next w:val="a2"/>
    <w:uiPriority w:val="99"/>
    <w:semiHidden/>
    <w:unhideWhenUsed/>
    <w:rsid w:val="00BB742E"/>
  </w:style>
  <w:style w:type="numbering" w:customStyle="1" w:styleId="NoList291">
    <w:name w:val="No List291"/>
    <w:next w:val="a2"/>
    <w:uiPriority w:val="99"/>
    <w:semiHidden/>
    <w:unhideWhenUsed/>
    <w:rsid w:val="00BB742E"/>
  </w:style>
  <w:style w:type="numbering" w:customStyle="1" w:styleId="NoList1141">
    <w:name w:val="No List1141"/>
    <w:next w:val="a2"/>
    <w:semiHidden/>
    <w:rsid w:val="00BB742E"/>
  </w:style>
  <w:style w:type="numbering" w:customStyle="1" w:styleId="NoList2101">
    <w:name w:val="No List2101"/>
    <w:next w:val="a2"/>
    <w:semiHidden/>
    <w:rsid w:val="00BB742E"/>
  </w:style>
  <w:style w:type="numbering" w:customStyle="1" w:styleId="NoList341">
    <w:name w:val="No List341"/>
    <w:next w:val="a2"/>
    <w:semiHidden/>
    <w:unhideWhenUsed/>
    <w:rsid w:val="00BB742E"/>
  </w:style>
  <w:style w:type="numbering" w:customStyle="1" w:styleId="1311">
    <w:name w:val="목록 없음131"/>
    <w:next w:val="a2"/>
    <w:semiHidden/>
    <w:unhideWhenUsed/>
    <w:rsid w:val="00BB742E"/>
  </w:style>
  <w:style w:type="numbering" w:customStyle="1" w:styleId="2310">
    <w:name w:val="목록 없음231"/>
    <w:next w:val="a2"/>
    <w:semiHidden/>
    <w:rsid w:val="00BB742E"/>
  </w:style>
  <w:style w:type="numbering" w:customStyle="1" w:styleId="NoList441">
    <w:name w:val="No List441"/>
    <w:next w:val="a2"/>
    <w:semiHidden/>
    <w:unhideWhenUsed/>
    <w:rsid w:val="00BB742E"/>
  </w:style>
  <w:style w:type="numbering" w:customStyle="1" w:styleId="NoList541">
    <w:name w:val="No List541"/>
    <w:next w:val="a2"/>
    <w:semiHidden/>
    <w:rsid w:val="00BB742E"/>
  </w:style>
  <w:style w:type="numbering" w:customStyle="1" w:styleId="NoList631">
    <w:name w:val="No List631"/>
    <w:next w:val="a2"/>
    <w:semiHidden/>
    <w:rsid w:val="00BB742E"/>
  </w:style>
  <w:style w:type="numbering" w:customStyle="1" w:styleId="NoList731">
    <w:name w:val="No List731"/>
    <w:next w:val="a2"/>
    <w:semiHidden/>
    <w:rsid w:val="00BB742E"/>
  </w:style>
  <w:style w:type="numbering" w:customStyle="1" w:styleId="NoList1151">
    <w:name w:val="No List1151"/>
    <w:next w:val="a2"/>
    <w:semiHidden/>
    <w:rsid w:val="00BB742E"/>
  </w:style>
  <w:style w:type="numbering" w:customStyle="1" w:styleId="NoList2131">
    <w:name w:val="No List2131"/>
    <w:next w:val="a2"/>
    <w:semiHidden/>
    <w:rsid w:val="00BB742E"/>
  </w:style>
  <w:style w:type="numbering" w:customStyle="1" w:styleId="NoList831">
    <w:name w:val="No List831"/>
    <w:next w:val="a2"/>
    <w:semiHidden/>
    <w:rsid w:val="00BB742E"/>
  </w:style>
  <w:style w:type="numbering" w:customStyle="1" w:styleId="NoList1231">
    <w:name w:val="No List1231"/>
    <w:next w:val="a2"/>
    <w:semiHidden/>
    <w:rsid w:val="00BB742E"/>
  </w:style>
  <w:style w:type="numbering" w:customStyle="1" w:styleId="NoList2231">
    <w:name w:val="No List2231"/>
    <w:next w:val="a2"/>
    <w:semiHidden/>
    <w:rsid w:val="00BB742E"/>
  </w:style>
  <w:style w:type="numbering" w:customStyle="1" w:styleId="NoList931">
    <w:name w:val="No List931"/>
    <w:next w:val="a2"/>
    <w:semiHidden/>
    <w:rsid w:val="00BB742E"/>
  </w:style>
  <w:style w:type="numbering" w:customStyle="1" w:styleId="NoList1331">
    <w:name w:val="No List1331"/>
    <w:next w:val="a2"/>
    <w:semiHidden/>
    <w:rsid w:val="00BB742E"/>
  </w:style>
  <w:style w:type="numbering" w:customStyle="1" w:styleId="NoList2331">
    <w:name w:val="No List2331"/>
    <w:next w:val="a2"/>
    <w:semiHidden/>
    <w:rsid w:val="00BB742E"/>
  </w:style>
  <w:style w:type="numbering" w:customStyle="1" w:styleId="NoList1031">
    <w:name w:val="No List1031"/>
    <w:next w:val="a2"/>
    <w:semiHidden/>
    <w:rsid w:val="00BB742E"/>
  </w:style>
  <w:style w:type="numbering" w:customStyle="1" w:styleId="NoList1431">
    <w:name w:val="No List1431"/>
    <w:next w:val="a2"/>
    <w:semiHidden/>
    <w:rsid w:val="00BB742E"/>
  </w:style>
  <w:style w:type="numbering" w:customStyle="1" w:styleId="NoList2431">
    <w:name w:val="No List2431"/>
    <w:next w:val="a2"/>
    <w:semiHidden/>
    <w:rsid w:val="00BB742E"/>
  </w:style>
  <w:style w:type="numbering" w:customStyle="1" w:styleId="NoList3131">
    <w:name w:val="No List3131"/>
    <w:next w:val="a2"/>
    <w:semiHidden/>
    <w:rsid w:val="00BB742E"/>
  </w:style>
  <w:style w:type="numbering" w:customStyle="1" w:styleId="NoList4131">
    <w:name w:val="No List4131"/>
    <w:next w:val="a2"/>
    <w:semiHidden/>
    <w:rsid w:val="00BB742E"/>
  </w:style>
  <w:style w:type="numbering" w:customStyle="1" w:styleId="NoList5131">
    <w:name w:val="No List5131"/>
    <w:next w:val="a2"/>
    <w:semiHidden/>
    <w:rsid w:val="00BB742E"/>
  </w:style>
  <w:style w:type="numbering" w:customStyle="1" w:styleId="NoList1531">
    <w:name w:val="No List1531"/>
    <w:next w:val="a2"/>
    <w:semiHidden/>
    <w:rsid w:val="00BB742E"/>
  </w:style>
  <w:style w:type="numbering" w:customStyle="1" w:styleId="NoList1631">
    <w:name w:val="No List1631"/>
    <w:next w:val="a2"/>
    <w:semiHidden/>
    <w:rsid w:val="00BB742E"/>
  </w:style>
  <w:style w:type="numbering" w:customStyle="1" w:styleId="NoList11131">
    <w:name w:val="No List11131"/>
    <w:next w:val="a2"/>
    <w:semiHidden/>
    <w:rsid w:val="00BB742E"/>
  </w:style>
  <w:style w:type="numbering" w:customStyle="1" w:styleId="NoList1711">
    <w:name w:val="No List1711"/>
    <w:next w:val="a2"/>
    <w:uiPriority w:val="99"/>
    <w:semiHidden/>
    <w:unhideWhenUsed/>
    <w:rsid w:val="00BB742E"/>
  </w:style>
  <w:style w:type="numbering" w:customStyle="1" w:styleId="NoList1811">
    <w:name w:val="No List1811"/>
    <w:next w:val="a2"/>
    <w:uiPriority w:val="99"/>
    <w:semiHidden/>
    <w:rsid w:val="00BB742E"/>
  </w:style>
  <w:style w:type="numbering" w:customStyle="1" w:styleId="NoList2511">
    <w:name w:val="No List2511"/>
    <w:next w:val="a2"/>
    <w:semiHidden/>
    <w:rsid w:val="00BB742E"/>
  </w:style>
  <w:style w:type="numbering" w:customStyle="1" w:styleId="NoList3211">
    <w:name w:val="No List3211"/>
    <w:next w:val="a2"/>
    <w:semiHidden/>
    <w:unhideWhenUsed/>
    <w:rsid w:val="00BB742E"/>
  </w:style>
  <w:style w:type="numbering" w:customStyle="1" w:styleId="11112">
    <w:name w:val="목록 없음1111"/>
    <w:next w:val="a2"/>
    <w:semiHidden/>
    <w:unhideWhenUsed/>
    <w:rsid w:val="00BB742E"/>
  </w:style>
  <w:style w:type="numbering" w:customStyle="1" w:styleId="2111">
    <w:name w:val="목록 없음2111"/>
    <w:next w:val="a2"/>
    <w:semiHidden/>
    <w:rsid w:val="00BB742E"/>
  </w:style>
  <w:style w:type="numbering" w:customStyle="1" w:styleId="NoList4211">
    <w:name w:val="No List4211"/>
    <w:next w:val="a2"/>
    <w:semiHidden/>
    <w:unhideWhenUsed/>
    <w:rsid w:val="00BB742E"/>
  </w:style>
  <w:style w:type="numbering" w:customStyle="1" w:styleId="NoList5211">
    <w:name w:val="No List5211"/>
    <w:next w:val="a2"/>
    <w:semiHidden/>
    <w:rsid w:val="00BB742E"/>
  </w:style>
  <w:style w:type="numbering" w:customStyle="1" w:styleId="NoList6111">
    <w:name w:val="No List6111"/>
    <w:next w:val="a2"/>
    <w:semiHidden/>
    <w:rsid w:val="00BB742E"/>
  </w:style>
  <w:style w:type="numbering" w:customStyle="1" w:styleId="NoList7111">
    <w:name w:val="No List7111"/>
    <w:next w:val="a2"/>
    <w:semiHidden/>
    <w:rsid w:val="00BB742E"/>
  </w:style>
  <w:style w:type="numbering" w:customStyle="1" w:styleId="NoList11211">
    <w:name w:val="No List11211"/>
    <w:next w:val="a2"/>
    <w:semiHidden/>
    <w:rsid w:val="00BB742E"/>
  </w:style>
  <w:style w:type="numbering" w:customStyle="1" w:styleId="NoList21111">
    <w:name w:val="No List21111"/>
    <w:next w:val="a2"/>
    <w:semiHidden/>
    <w:rsid w:val="00BB742E"/>
  </w:style>
  <w:style w:type="numbering" w:customStyle="1" w:styleId="NoList8111">
    <w:name w:val="No List8111"/>
    <w:next w:val="a2"/>
    <w:semiHidden/>
    <w:rsid w:val="00BB742E"/>
  </w:style>
  <w:style w:type="numbering" w:customStyle="1" w:styleId="NoList12111">
    <w:name w:val="No List12111"/>
    <w:next w:val="a2"/>
    <w:semiHidden/>
    <w:rsid w:val="00BB742E"/>
  </w:style>
  <w:style w:type="numbering" w:customStyle="1" w:styleId="NoList22111">
    <w:name w:val="No List22111"/>
    <w:next w:val="a2"/>
    <w:semiHidden/>
    <w:rsid w:val="00BB742E"/>
  </w:style>
  <w:style w:type="numbering" w:customStyle="1" w:styleId="NoList9111">
    <w:name w:val="No List9111"/>
    <w:next w:val="a2"/>
    <w:semiHidden/>
    <w:rsid w:val="00BB742E"/>
  </w:style>
  <w:style w:type="numbering" w:customStyle="1" w:styleId="NoList13111">
    <w:name w:val="No List13111"/>
    <w:next w:val="a2"/>
    <w:semiHidden/>
    <w:rsid w:val="00BB742E"/>
  </w:style>
  <w:style w:type="numbering" w:customStyle="1" w:styleId="NoList23111">
    <w:name w:val="No List23111"/>
    <w:next w:val="a2"/>
    <w:semiHidden/>
    <w:rsid w:val="00BB742E"/>
  </w:style>
  <w:style w:type="numbering" w:customStyle="1" w:styleId="NoList10111">
    <w:name w:val="No List10111"/>
    <w:next w:val="a2"/>
    <w:semiHidden/>
    <w:rsid w:val="00BB742E"/>
  </w:style>
  <w:style w:type="numbering" w:customStyle="1" w:styleId="NoList14111">
    <w:name w:val="No List14111"/>
    <w:next w:val="a2"/>
    <w:semiHidden/>
    <w:rsid w:val="00BB742E"/>
  </w:style>
  <w:style w:type="numbering" w:customStyle="1" w:styleId="NoList24111">
    <w:name w:val="No List24111"/>
    <w:next w:val="a2"/>
    <w:semiHidden/>
    <w:rsid w:val="00BB742E"/>
  </w:style>
  <w:style w:type="numbering" w:customStyle="1" w:styleId="NoList31111">
    <w:name w:val="No List31111"/>
    <w:next w:val="a2"/>
    <w:semiHidden/>
    <w:rsid w:val="00BB742E"/>
  </w:style>
  <w:style w:type="numbering" w:customStyle="1" w:styleId="NoList41111">
    <w:name w:val="No List41111"/>
    <w:next w:val="a2"/>
    <w:semiHidden/>
    <w:rsid w:val="00BB742E"/>
  </w:style>
  <w:style w:type="numbering" w:customStyle="1" w:styleId="NoList51111">
    <w:name w:val="No List51111"/>
    <w:next w:val="a2"/>
    <w:semiHidden/>
    <w:rsid w:val="00BB742E"/>
  </w:style>
  <w:style w:type="numbering" w:customStyle="1" w:styleId="NoList15111">
    <w:name w:val="No List15111"/>
    <w:next w:val="a2"/>
    <w:semiHidden/>
    <w:rsid w:val="00BB742E"/>
  </w:style>
  <w:style w:type="numbering" w:customStyle="1" w:styleId="NoList16111">
    <w:name w:val="No List16111"/>
    <w:next w:val="a2"/>
    <w:semiHidden/>
    <w:rsid w:val="00BB742E"/>
  </w:style>
  <w:style w:type="numbering" w:customStyle="1" w:styleId="NoList111111">
    <w:name w:val="No List111111"/>
    <w:next w:val="a2"/>
    <w:semiHidden/>
    <w:rsid w:val="00BB742E"/>
  </w:style>
  <w:style w:type="numbering" w:customStyle="1" w:styleId="NoList1911">
    <w:name w:val="No List1911"/>
    <w:next w:val="a2"/>
    <w:uiPriority w:val="99"/>
    <w:semiHidden/>
    <w:unhideWhenUsed/>
    <w:rsid w:val="00BB742E"/>
  </w:style>
  <w:style w:type="numbering" w:customStyle="1" w:styleId="NoList11011">
    <w:name w:val="No List11011"/>
    <w:next w:val="a2"/>
    <w:uiPriority w:val="99"/>
    <w:semiHidden/>
    <w:rsid w:val="00BB742E"/>
  </w:style>
  <w:style w:type="numbering" w:customStyle="1" w:styleId="NoList2611">
    <w:name w:val="No List2611"/>
    <w:next w:val="a2"/>
    <w:semiHidden/>
    <w:rsid w:val="00BB742E"/>
  </w:style>
  <w:style w:type="numbering" w:customStyle="1" w:styleId="NoList3311">
    <w:name w:val="No List3311"/>
    <w:next w:val="a2"/>
    <w:semiHidden/>
    <w:unhideWhenUsed/>
    <w:rsid w:val="00BB742E"/>
  </w:style>
  <w:style w:type="numbering" w:customStyle="1" w:styleId="12110">
    <w:name w:val="목록 없음1211"/>
    <w:next w:val="a2"/>
    <w:semiHidden/>
    <w:unhideWhenUsed/>
    <w:rsid w:val="00BB742E"/>
  </w:style>
  <w:style w:type="numbering" w:customStyle="1" w:styleId="2211">
    <w:name w:val="목록 없음2211"/>
    <w:next w:val="a2"/>
    <w:semiHidden/>
    <w:rsid w:val="00BB742E"/>
  </w:style>
  <w:style w:type="numbering" w:customStyle="1" w:styleId="NoList4311">
    <w:name w:val="No List4311"/>
    <w:next w:val="a2"/>
    <w:semiHidden/>
    <w:unhideWhenUsed/>
    <w:rsid w:val="00BB742E"/>
  </w:style>
  <w:style w:type="numbering" w:customStyle="1" w:styleId="NoList5311">
    <w:name w:val="No List5311"/>
    <w:next w:val="a2"/>
    <w:semiHidden/>
    <w:rsid w:val="00BB742E"/>
  </w:style>
  <w:style w:type="numbering" w:customStyle="1" w:styleId="NoList6211">
    <w:name w:val="No List6211"/>
    <w:next w:val="a2"/>
    <w:semiHidden/>
    <w:rsid w:val="00BB742E"/>
  </w:style>
  <w:style w:type="numbering" w:customStyle="1" w:styleId="NoList7211">
    <w:name w:val="No List7211"/>
    <w:next w:val="a2"/>
    <w:semiHidden/>
    <w:rsid w:val="00BB742E"/>
  </w:style>
  <w:style w:type="numbering" w:customStyle="1" w:styleId="NoList11311">
    <w:name w:val="No List11311"/>
    <w:next w:val="a2"/>
    <w:semiHidden/>
    <w:rsid w:val="00BB742E"/>
  </w:style>
  <w:style w:type="numbering" w:customStyle="1" w:styleId="NoList21211">
    <w:name w:val="No List21211"/>
    <w:next w:val="a2"/>
    <w:semiHidden/>
    <w:rsid w:val="00BB742E"/>
  </w:style>
  <w:style w:type="numbering" w:customStyle="1" w:styleId="NoList8211">
    <w:name w:val="No List8211"/>
    <w:next w:val="a2"/>
    <w:semiHidden/>
    <w:rsid w:val="00BB742E"/>
  </w:style>
  <w:style w:type="numbering" w:customStyle="1" w:styleId="NoList12211">
    <w:name w:val="No List12211"/>
    <w:next w:val="a2"/>
    <w:semiHidden/>
    <w:rsid w:val="00BB742E"/>
  </w:style>
  <w:style w:type="numbering" w:customStyle="1" w:styleId="NoList22211">
    <w:name w:val="No List22211"/>
    <w:next w:val="a2"/>
    <w:semiHidden/>
    <w:rsid w:val="00BB742E"/>
  </w:style>
  <w:style w:type="numbering" w:customStyle="1" w:styleId="NoList9211">
    <w:name w:val="No List9211"/>
    <w:next w:val="a2"/>
    <w:semiHidden/>
    <w:rsid w:val="00BB742E"/>
  </w:style>
  <w:style w:type="numbering" w:customStyle="1" w:styleId="NoList13211">
    <w:name w:val="No List13211"/>
    <w:next w:val="a2"/>
    <w:semiHidden/>
    <w:rsid w:val="00BB742E"/>
  </w:style>
  <w:style w:type="numbering" w:customStyle="1" w:styleId="NoList23211">
    <w:name w:val="No List23211"/>
    <w:next w:val="a2"/>
    <w:semiHidden/>
    <w:rsid w:val="00BB742E"/>
  </w:style>
  <w:style w:type="numbering" w:customStyle="1" w:styleId="NoList10211">
    <w:name w:val="No List10211"/>
    <w:next w:val="a2"/>
    <w:semiHidden/>
    <w:rsid w:val="00BB742E"/>
  </w:style>
  <w:style w:type="numbering" w:customStyle="1" w:styleId="NoList14211">
    <w:name w:val="No List14211"/>
    <w:next w:val="a2"/>
    <w:semiHidden/>
    <w:rsid w:val="00BB742E"/>
  </w:style>
  <w:style w:type="numbering" w:customStyle="1" w:styleId="NoList24211">
    <w:name w:val="No List24211"/>
    <w:next w:val="a2"/>
    <w:semiHidden/>
    <w:rsid w:val="00BB742E"/>
  </w:style>
  <w:style w:type="numbering" w:customStyle="1" w:styleId="NoList31211">
    <w:name w:val="No List31211"/>
    <w:next w:val="a2"/>
    <w:semiHidden/>
    <w:rsid w:val="00BB742E"/>
  </w:style>
  <w:style w:type="numbering" w:customStyle="1" w:styleId="NoList41211">
    <w:name w:val="No List41211"/>
    <w:next w:val="a2"/>
    <w:semiHidden/>
    <w:rsid w:val="00BB742E"/>
  </w:style>
  <w:style w:type="numbering" w:customStyle="1" w:styleId="NoList51211">
    <w:name w:val="No List51211"/>
    <w:next w:val="a2"/>
    <w:semiHidden/>
    <w:rsid w:val="00BB742E"/>
  </w:style>
  <w:style w:type="numbering" w:customStyle="1" w:styleId="NoList15211">
    <w:name w:val="No List15211"/>
    <w:next w:val="a2"/>
    <w:semiHidden/>
    <w:rsid w:val="00BB742E"/>
  </w:style>
  <w:style w:type="numbering" w:customStyle="1" w:styleId="NoList16211">
    <w:name w:val="No List16211"/>
    <w:next w:val="a2"/>
    <w:semiHidden/>
    <w:rsid w:val="00BB742E"/>
  </w:style>
  <w:style w:type="numbering" w:customStyle="1" w:styleId="12111">
    <w:name w:val="无列表1211"/>
    <w:next w:val="a2"/>
    <w:semiHidden/>
    <w:rsid w:val="00BB742E"/>
  </w:style>
  <w:style w:type="numbering" w:customStyle="1" w:styleId="NoList111211">
    <w:name w:val="No List111211"/>
    <w:next w:val="a2"/>
    <w:semiHidden/>
    <w:rsid w:val="00BB742E"/>
  </w:style>
  <w:style w:type="numbering" w:customStyle="1" w:styleId="2112">
    <w:name w:val="无列表211"/>
    <w:next w:val="a2"/>
    <w:uiPriority w:val="99"/>
    <w:semiHidden/>
    <w:unhideWhenUsed/>
    <w:rsid w:val="00BB742E"/>
  </w:style>
  <w:style w:type="numbering" w:customStyle="1" w:styleId="3111">
    <w:name w:val="无列表311"/>
    <w:next w:val="a2"/>
    <w:uiPriority w:val="99"/>
    <w:semiHidden/>
    <w:unhideWhenUsed/>
    <w:rsid w:val="00BB742E"/>
  </w:style>
  <w:style w:type="numbering" w:customStyle="1" w:styleId="NoList2011">
    <w:name w:val="No List2011"/>
    <w:next w:val="a2"/>
    <w:semiHidden/>
    <w:rsid w:val="00BB742E"/>
  </w:style>
  <w:style w:type="numbering" w:customStyle="1" w:styleId="NoList2711">
    <w:name w:val="No List2711"/>
    <w:next w:val="a2"/>
    <w:uiPriority w:val="99"/>
    <w:semiHidden/>
    <w:unhideWhenUsed/>
    <w:rsid w:val="00BB742E"/>
  </w:style>
  <w:style w:type="numbering" w:customStyle="1" w:styleId="NoList2811">
    <w:name w:val="No List2811"/>
    <w:next w:val="a2"/>
    <w:uiPriority w:val="99"/>
    <w:semiHidden/>
    <w:unhideWhenUsed/>
    <w:rsid w:val="00BB742E"/>
  </w:style>
  <w:style w:type="table" w:customStyle="1" w:styleId="SGSTableBasic111">
    <w:name w:val="SGS Table Basic 111"/>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BB742E"/>
    <w:rPr>
      <w:i w:val="0"/>
      <w:color w:val="008000"/>
    </w:rPr>
  </w:style>
  <w:style w:type="character" w:customStyle="1" w:styleId="opdict3lineoneresulttip">
    <w:name w:val="op_dict3_lineone_result_tip"/>
    <w:qFormat/>
    <w:rsid w:val="00BB742E"/>
    <w:rPr>
      <w:color w:val="999999"/>
    </w:rPr>
  </w:style>
  <w:style w:type="character" w:customStyle="1" w:styleId="c-icon">
    <w:name w:val="c-icon"/>
    <w:qFormat/>
    <w:rsid w:val="00BB742E"/>
  </w:style>
  <w:style w:type="paragraph" w:customStyle="1" w:styleId="StyleFPArialLatin9ptCentrGauche5cmDroite50">
    <w:name w:val="Style FP + Arial (Latin) 9 pt Centré Gauche? :  5 cm Droite :  5.."/>
    <w:basedOn w:val="FP"/>
    <w:qFormat/>
    <w:rsid w:val="00BB74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B7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742E"/>
    <w:rPr>
      <w:rFonts w:ascii="Arial" w:hAnsi="Arial"/>
      <w:b/>
      <w:i/>
      <w:noProof/>
      <w:sz w:val="18"/>
      <w:lang w:val="en-GB"/>
    </w:rPr>
  </w:style>
  <w:style w:type="character" w:customStyle="1" w:styleId="CharChar181">
    <w:name w:val="Char Char181"/>
    <w:qFormat/>
    <w:rsid w:val="00BB74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742E"/>
    <w:rPr>
      <w:rFonts w:ascii="Arial" w:eastAsia="ＭＳ 明朝" w:hAnsi="Arial"/>
      <w:lang w:val="en-GB" w:eastAsia="en-US"/>
    </w:rPr>
  </w:style>
  <w:style w:type="character" w:customStyle="1" w:styleId="CarCar81">
    <w:name w:val="Car Car81"/>
    <w:rsid w:val="00BB742E"/>
    <w:rPr>
      <w:rFonts w:ascii="Arial" w:eastAsia="ＭＳ 明朝" w:hAnsi="Arial"/>
      <w:sz w:val="36"/>
      <w:lang w:val="en-GB" w:eastAsia="en-US"/>
    </w:rPr>
  </w:style>
  <w:style w:type="character" w:customStyle="1" w:styleId="CarCar31">
    <w:name w:val="Car Car31"/>
    <w:rsid w:val="00BB742E"/>
    <w:rPr>
      <w:rFonts w:ascii="Arial" w:eastAsia="ＭＳ 明朝" w:hAnsi="Arial"/>
      <w:sz w:val="36"/>
      <w:lang w:val="en-GB" w:eastAsia="en-US"/>
    </w:rPr>
  </w:style>
  <w:style w:type="character" w:customStyle="1" w:styleId="CarCar71">
    <w:name w:val="Car Car71"/>
    <w:rsid w:val="00BB742E"/>
    <w:rPr>
      <w:rFonts w:eastAsia="ＭＳ 明朝"/>
      <w:lang w:val="en-GB" w:eastAsia="en-US"/>
    </w:rPr>
  </w:style>
  <w:style w:type="character" w:customStyle="1" w:styleId="CarCar61">
    <w:name w:val="Car Car61"/>
    <w:qFormat/>
    <w:rsid w:val="00BB742E"/>
    <w:rPr>
      <w:rFonts w:ascii="Courier New" w:hAnsi="Courier New"/>
      <w:lang w:val="nb-NO" w:eastAsia="ja-JP"/>
    </w:rPr>
  </w:style>
  <w:style w:type="character" w:customStyle="1" w:styleId="CarCar21">
    <w:name w:val="Car Car21"/>
    <w:qFormat/>
    <w:rsid w:val="00BB742E"/>
    <w:rPr>
      <w:rFonts w:eastAsia="ＭＳ 明朝"/>
      <w:lang w:val="en-GB" w:eastAsia="ja-JP"/>
    </w:rPr>
  </w:style>
  <w:style w:type="character" w:customStyle="1" w:styleId="CarCar91">
    <w:name w:val="Car Car91"/>
    <w:rsid w:val="00BB742E"/>
    <w:rPr>
      <w:rFonts w:ascii="Arial" w:hAnsi="Arial"/>
      <w:lang w:val="en-GB" w:eastAsia="ja-JP"/>
    </w:rPr>
  </w:style>
  <w:style w:type="character" w:customStyle="1" w:styleId="CarCar101">
    <w:name w:val="Car Car101"/>
    <w:rsid w:val="00BB742E"/>
    <w:rPr>
      <w:rFonts w:ascii="Arial" w:hAnsi="Arial"/>
      <w:lang w:val="en-GB" w:eastAsia="ja-JP"/>
    </w:rPr>
  </w:style>
  <w:style w:type="character" w:customStyle="1" w:styleId="811">
    <w:name w:val="(文字) (文字)81"/>
    <w:rsid w:val="00BB742E"/>
    <w:rPr>
      <w:rFonts w:ascii="Arial" w:eastAsia="ＭＳ 明朝" w:hAnsi="Arial"/>
      <w:lang w:val="en-GB" w:eastAsia="ar-SA" w:bidi="ar-SA"/>
    </w:rPr>
  </w:style>
  <w:style w:type="character" w:customStyle="1" w:styleId="710">
    <w:name w:val="(文字) (文字)71"/>
    <w:rsid w:val="00BB742E"/>
    <w:rPr>
      <w:rFonts w:ascii="Arial" w:eastAsia="ＭＳ 明朝" w:hAnsi="Arial"/>
      <w:sz w:val="36"/>
      <w:lang w:val="en-GB" w:eastAsia="ar-SA" w:bidi="ar-SA"/>
    </w:rPr>
  </w:style>
  <w:style w:type="character" w:customStyle="1" w:styleId="610">
    <w:name w:val="(文字) (文字)61"/>
    <w:rsid w:val="00BB742E"/>
    <w:rPr>
      <w:rFonts w:eastAsia="ＭＳ 明朝"/>
      <w:lang w:val="en-GB" w:eastAsia="ar-SA" w:bidi="ar-SA"/>
    </w:rPr>
  </w:style>
  <w:style w:type="character" w:customStyle="1" w:styleId="513">
    <w:name w:val="(文字) (文字)51"/>
    <w:rsid w:val="00BB742E"/>
    <w:rPr>
      <w:rFonts w:ascii="Courier New" w:eastAsia="ＭＳ 明朝" w:hAnsi="Courier New"/>
      <w:lang w:val="nb-NO" w:eastAsia="ar-SA" w:bidi="ar-SA"/>
    </w:rPr>
  </w:style>
  <w:style w:type="character" w:customStyle="1" w:styleId="CharChar231">
    <w:name w:val="Char Char231"/>
    <w:rsid w:val="00BB742E"/>
    <w:rPr>
      <w:rFonts w:ascii="Arial" w:hAnsi="Arial"/>
      <w:lang w:val="en-GB" w:eastAsia="en-US"/>
    </w:rPr>
  </w:style>
  <w:style w:type="character" w:customStyle="1" w:styleId="Titre33">
    <w:name w:val="Titre 33"/>
    <w:rsid w:val="00BB74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74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74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742E"/>
    <w:rPr>
      <w:rFonts w:ascii="Arial" w:hAnsi="Arial"/>
      <w:sz w:val="28"/>
    </w:rPr>
  </w:style>
  <w:style w:type="table" w:customStyle="1" w:styleId="TableNormal1">
    <w:name w:val="Table Normal1"/>
    <w:basedOn w:val="a1"/>
    <w:semiHidden/>
    <w:rsid w:val="00BB742E"/>
    <w:rPr>
      <w:rFonts w:ascii="Times New Roman" w:eastAsia="DengXian" w:hAnsi="Times New Roman" w:hint="eastAsia"/>
      <w:lang w:val="en-GB" w:eastAsia="en-GB"/>
    </w:rPr>
    <w:tblPr>
      <w:tblInd w:w="0" w:type="nil"/>
    </w:tblPr>
  </w:style>
  <w:style w:type="paragraph" w:customStyle="1" w:styleId="86">
    <w:name w:val="吹き出し8"/>
    <w:basedOn w:val="a"/>
    <w:qFormat/>
    <w:rsid w:val="00BB742E"/>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BB742E"/>
    <w:rPr>
      <w:rFonts w:ascii="Times New Roman" w:hAnsi="Times New Roman"/>
      <w:lang w:val="en-GB" w:eastAsia="en-US"/>
    </w:rPr>
  </w:style>
  <w:style w:type="character" w:customStyle="1" w:styleId="67">
    <w:name w:val="段落フォント6"/>
    <w:rsid w:val="00BB742E"/>
  </w:style>
  <w:style w:type="character" w:customStyle="1" w:styleId="68">
    <w:name w:val="コメント参照6"/>
    <w:rsid w:val="00BB742E"/>
    <w:rPr>
      <w:sz w:val="16"/>
    </w:rPr>
  </w:style>
  <w:style w:type="paragraph" w:customStyle="1" w:styleId="69">
    <w:name w:val="図表番号6"/>
    <w:basedOn w:val="a"/>
    <w:qFormat/>
    <w:rsid w:val="00BB742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BB742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B742E"/>
    <w:pPr>
      <w:ind w:left="851" w:hanging="284"/>
    </w:pPr>
  </w:style>
  <w:style w:type="paragraph" w:customStyle="1" w:styleId="6b">
    <w:name w:val="箇条書き6"/>
    <w:basedOn w:val="aa"/>
    <w:qFormat/>
    <w:rsid w:val="00BB742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B742E"/>
    <w:pPr>
      <w:tabs>
        <w:tab w:val="clear" w:pos="644"/>
        <w:tab w:val="num" w:pos="1494"/>
      </w:tabs>
      <w:ind w:left="851" w:hanging="284"/>
    </w:pPr>
  </w:style>
  <w:style w:type="paragraph" w:customStyle="1" w:styleId="360">
    <w:name w:val="箇条書き 36"/>
    <w:basedOn w:val="261"/>
    <w:qFormat/>
    <w:rsid w:val="00BB742E"/>
    <w:pPr>
      <w:ind w:left="1135"/>
    </w:pPr>
  </w:style>
  <w:style w:type="paragraph" w:customStyle="1" w:styleId="262">
    <w:name w:val="一覧 26"/>
    <w:basedOn w:val="aa"/>
    <w:qFormat/>
    <w:rsid w:val="00BB742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B742E"/>
    <w:pPr>
      <w:ind w:left="1135"/>
    </w:pPr>
  </w:style>
  <w:style w:type="paragraph" w:customStyle="1" w:styleId="460">
    <w:name w:val="一覧 46"/>
    <w:basedOn w:val="361"/>
    <w:qFormat/>
    <w:rsid w:val="00BB742E"/>
    <w:pPr>
      <w:ind w:left="1418"/>
    </w:pPr>
  </w:style>
  <w:style w:type="paragraph" w:customStyle="1" w:styleId="560">
    <w:name w:val="一覧 56"/>
    <w:basedOn w:val="460"/>
    <w:qFormat/>
    <w:rsid w:val="00BB742E"/>
  </w:style>
  <w:style w:type="paragraph" w:customStyle="1" w:styleId="461">
    <w:name w:val="箇条書き 46"/>
    <w:basedOn w:val="360"/>
    <w:qFormat/>
    <w:rsid w:val="00BB742E"/>
    <w:pPr>
      <w:ind w:left="1418"/>
    </w:pPr>
  </w:style>
  <w:style w:type="paragraph" w:customStyle="1" w:styleId="561">
    <w:name w:val="箇条書き 56"/>
    <w:basedOn w:val="461"/>
    <w:qFormat/>
    <w:rsid w:val="00BB742E"/>
    <w:pPr>
      <w:ind w:left="1702"/>
    </w:pPr>
  </w:style>
  <w:style w:type="paragraph" w:customStyle="1" w:styleId="6c">
    <w:name w:val="コメント文字列6"/>
    <w:basedOn w:val="a"/>
    <w:qFormat/>
    <w:rsid w:val="00BB742E"/>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BB742E"/>
    <w:rPr>
      <w:b/>
      <w:bCs/>
    </w:rPr>
  </w:style>
  <w:style w:type="paragraph" w:customStyle="1" w:styleId="6e">
    <w:name w:val="見出しマップ6"/>
    <w:basedOn w:val="a"/>
    <w:qFormat/>
    <w:rsid w:val="00BB742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BB742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BB742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BB742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BB7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B742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BB742E"/>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BB742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BB742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BB742E"/>
  </w:style>
  <w:style w:type="table" w:customStyle="1" w:styleId="SGSTableBasic13">
    <w:name w:val="SGS Table Basic 13"/>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BB742E"/>
  </w:style>
  <w:style w:type="table" w:customStyle="1" w:styleId="TableGrid15">
    <w:name w:val="Table Grid15"/>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BB742E"/>
  </w:style>
  <w:style w:type="numbering" w:customStyle="1" w:styleId="191">
    <w:name w:val="リストなし19"/>
    <w:next w:val="a2"/>
    <w:uiPriority w:val="99"/>
    <w:semiHidden/>
    <w:unhideWhenUsed/>
    <w:rsid w:val="00BB742E"/>
  </w:style>
  <w:style w:type="numbering" w:customStyle="1" w:styleId="NoList39">
    <w:name w:val="No List39"/>
    <w:next w:val="a2"/>
    <w:semiHidden/>
    <w:rsid w:val="00BB742E"/>
  </w:style>
  <w:style w:type="numbering" w:customStyle="1" w:styleId="NoList48">
    <w:name w:val="No List48"/>
    <w:next w:val="a2"/>
    <w:semiHidden/>
    <w:rsid w:val="00BB742E"/>
  </w:style>
  <w:style w:type="table" w:customStyle="1" w:styleId="TableGrid55">
    <w:name w:val="Table Grid55"/>
    <w:basedOn w:val="a1"/>
    <w:next w:val="afd"/>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B742E"/>
    <w:rPr>
      <w:rFonts w:ascii="Times New Roman" w:hAnsi="Times New Roman"/>
      <w:lang w:val="sv-SE" w:eastAsia="sv-SE"/>
    </w:rPr>
    <w:tblPr/>
  </w:style>
  <w:style w:type="table" w:customStyle="1" w:styleId="TableGrid113">
    <w:name w:val="Table Grid11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BB742E"/>
  </w:style>
  <w:style w:type="numbering" w:customStyle="1" w:styleId="NoList128">
    <w:name w:val="No List128"/>
    <w:next w:val="a2"/>
    <w:semiHidden/>
    <w:rsid w:val="00BB742E"/>
  </w:style>
  <w:style w:type="numbering" w:customStyle="1" w:styleId="118">
    <w:name w:val="无列表118"/>
    <w:next w:val="a2"/>
    <w:semiHidden/>
    <w:rsid w:val="00BB742E"/>
  </w:style>
  <w:style w:type="numbering" w:customStyle="1" w:styleId="NoList1115">
    <w:name w:val="No List1115"/>
    <w:next w:val="a2"/>
    <w:semiHidden/>
    <w:rsid w:val="00BB742E"/>
  </w:style>
  <w:style w:type="numbering" w:customStyle="1" w:styleId="Style13">
    <w:name w:val="Style13"/>
    <w:uiPriority w:val="99"/>
    <w:rsid w:val="00BB742E"/>
    <w:pPr>
      <w:numPr>
        <w:numId w:val="25"/>
      </w:numPr>
    </w:pPr>
  </w:style>
  <w:style w:type="numbering" w:customStyle="1" w:styleId="SGS3">
    <w:name w:val="SGS3"/>
    <w:uiPriority w:val="99"/>
    <w:rsid w:val="00BB742E"/>
  </w:style>
  <w:style w:type="table" w:customStyle="1" w:styleId="21a">
    <w:name w:val="表 (クラシック) 21"/>
    <w:basedOn w:val="a1"/>
    <w:next w:val="2f0"/>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BB74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BB742E"/>
  </w:style>
  <w:style w:type="numbering" w:customStyle="1" w:styleId="NoList183">
    <w:name w:val="No List183"/>
    <w:next w:val="a2"/>
    <w:semiHidden/>
    <w:rsid w:val="00BB742E"/>
  </w:style>
  <w:style w:type="table" w:customStyle="1" w:styleId="Tabellengitternetz121">
    <w:name w:val="Tabellengitternetz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BB742E"/>
  </w:style>
  <w:style w:type="table" w:customStyle="1" w:styleId="3120">
    <w:name w:val="网格型3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BB742E"/>
  </w:style>
  <w:style w:type="table" w:customStyle="1" w:styleId="TableGrid421">
    <w:name w:val="Table Grid421"/>
    <w:basedOn w:val="a1"/>
    <w:next w:val="afd"/>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BB742E"/>
  </w:style>
  <w:style w:type="numbering" w:customStyle="1" w:styleId="Style111">
    <w:name w:val="Style111"/>
    <w:rsid w:val="00BB742E"/>
  </w:style>
  <w:style w:type="numbering" w:customStyle="1" w:styleId="SGS11">
    <w:name w:val="SGS11"/>
    <w:rsid w:val="00BB742E"/>
    <w:pPr>
      <w:numPr>
        <w:numId w:val="16"/>
      </w:numPr>
    </w:pPr>
  </w:style>
  <w:style w:type="table" w:customStyle="1" w:styleId="TableClassic212">
    <w:name w:val="Table Classic 212"/>
    <w:basedOn w:val="a1"/>
    <w:next w:val="2f0"/>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BB742E"/>
  </w:style>
  <w:style w:type="numbering" w:customStyle="1" w:styleId="1251">
    <w:name w:val="リストなし125"/>
    <w:next w:val="a2"/>
    <w:uiPriority w:val="99"/>
    <w:semiHidden/>
    <w:unhideWhenUsed/>
    <w:rsid w:val="00BB742E"/>
  </w:style>
  <w:style w:type="table" w:customStyle="1" w:styleId="TableGrid521">
    <w:name w:val="Table Grid521"/>
    <w:basedOn w:val="a1"/>
    <w:next w:val="afd"/>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BB742E"/>
  </w:style>
  <w:style w:type="numbering" w:customStyle="1" w:styleId="Style121">
    <w:name w:val="Style121"/>
    <w:uiPriority w:val="99"/>
    <w:rsid w:val="00BB742E"/>
  </w:style>
  <w:style w:type="numbering" w:customStyle="1" w:styleId="SGS21">
    <w:name w:val="SGS21"/>
    <w:uiPriority w:val="99"/>
    <w:rsid w:val="00BB742E"/>
    <w:pPr>
      <w:numPr>
        <w:numId w:val="26"/>
      </w:numPr>
    </w:pPr>
  </w:style>
  <w:style w:type="table" w:customStyle="1" w:styleId="TableClassic221">
    <w:name w:val="Table Classic 221"/>
    <w:basedOn w:val="a1"/>
    <w:next w:val="2f0"/>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BB742E"/>
  </w:style>
  <w:style w:type="table" w:customStyle="1" w:styleId="SGSTableBasic14">
    <w:name w:val="SGS Table Basic 14"/>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BB742E"/>
  </w:style>
  <w:style w:type="table" w:customStyle="1" w:styleId="TableGrid16">
    <w:name w:val="Table Grid16"/>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BB742E"/>
  </w:style>
  <w:style w:type="table" w:customStyle="1" w:styleId="333">
    <w:name w:val="网格型3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BB742E"/>
    <w:rPr>
      <w:rFonts w:ascii="Times New Roman" w:eastAsia="PMingLiU" w:hAnsi="Times New Roman"/>
      <w:lang w:val="sv-SE" w:eastAsia="sv-SE"/>
    </w:rPr>
    <w:tblPr/>
  </w:style>
  <w:style w:type="numbering" w:customStyle="1" w:styleId="152">
    <w:name w:val="목록 없음15"/>
    <w:next w:val="a2"/>
    <w:semiHidden/>
    <w:unhideWhenUsed/>
    <w:rsid w:val="00BB742E"/>
  </w:style>
  <w:style w:type="numbering" w:customStyle="1" w:styleId="255">
    <w:name w:val="목록 없음25"/>
    <w:next w:val="a2"/>
    <w:semiHidden/>
    <w:rsid w:val="00BB742E"/>
  </w:style>
  <w:style w:type="numbering" w:customStyle="1" w:styleId="1101">
    <w:name w:val="リストなし110"/>
    <w:next w:val="a2"/>
    <w:uiPriority w:val="99"/>
    <w:semiHidden/>
    <w:unhideWhenUsed/>
    <w:rsid w:val="00BB742E"/>
  </w:style>
  <w:style w:type="numbering" w:customStyle="1" w:styleId="NoList217">
    <w:name w:val="No List217"/>
    <w:next w:val="a2"/>
    <w:semiHidden/>
    <w:unhideWhenUsed/>
    <w:rsid w:val="00BB742E"/>
  </w:style>
  <w:style w:type="numbering" w:customStyle="1" w:styleId="NoList310">
    <w:name w:val="No List310"/>
    <w:next w:val="a2"/>
    <w:semiHidden/>
    <w:rsid w:val="00BB742E"/>
  </w:style>
  <w:style w:type="table" w:customStyle="1" w:styleId="TableGrid44">
    <w:name w:val="Table Grid44"/>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BB742E"/>
  </w:style>
  <w:style w:type="table" w:customStyle="1" w:styleId="TableGrid56">
    <w:name w:val="Table Grid56"/>
    <w:basedOn w:val="a1"/>
    <w:next w:val="afd"/>
    <w:qFormat/>
    <w:rsid w:val="00BB742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B742E"/>
    <w:rPr>
      <w:rFonts w:ascii="Times New Roman" w:eastAsia="Times New Roman" w:hAnsi="Times New Roman"/>
      <w:lang w:val="sv-SE" w:eastAsia="sv-SE"/>
    </w:rPr>
    <w:tblPr/>
  </w:style>
  <w:style w:type="table" w:customStyle="1" w:styleId="TableGrid114">
    <w:name w:val="Table Grid11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BB742E"/>
  </w:style>
  <w:style w:type="table" w:customStyle="1" w:styleId="TableGrid65">
    <w:name w:val="Table Grid65"/>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BB742E"/>
  </w:style>
  <w:style w:type="numbering" w:customStyle="1" w:styleId="NoList75">
    <w:name w:val="No List75"/>
    <w:next w:val="a2"/>
    <w:semiHidden/>
    <w:rsid w:val="00BB742E"/>
  </w:style>
  <w:style w:type="numbering" w:customStyle="1" w:styleId="NoList1116">
    <w:name w:val="No List1116"/>
    <w:next w:val="a2"/>
    <w:semiHidden/>
    <w:rsid w:val="00BB742E"/>
  </w:style>
  <w:style w:type="numbering" w:customStyle="1" w:styleId="NoList218">
    <w:name w:val="No List218"/>
    <w:next w:val="a2"/>
    <w:semiHidden/>
    <w:rsid w:val="00BB742E"/>
  </w:style>
  <w:style w:type="numbering" w:customStyle="1" w:styleId="NoList85">
    <w:name w:val="No List85"/>
    <w:next w:val="a2"/>
    <w:semiHidden/>
    <w:rsid w:val="00BB742E"/>
  </w:style>
  <w:style w:type="numbering" w:customStyle="1" w:styleId="NoList1210">
    <w:name w:val="No List1210"/>
    <w:next w:val="a2"/>
    <w:semiHidden/>
    <w:rsid w:val="00BB742E"/>
  </w:style>
  <w:style w:type="numbering" w:customStyle="1" w:styleId="NoList225">
    <w:name w:val="No List225"/>
    <w:next w:val="a2"/>
    <w:semiHidden/>
    <w:rsid w:val="00BB742E"/>
  </w:style>
  <w:style w:type="numbering" w:customStyle="1" w:styleId="NoList95">
    <w:name w:val="No List95"/>
    <w:next w:val="a2"/>
    <w:semiHidden/>
    <w:rsid w:val="00BB742E"/>
  </w:style>
  <w:style w:type="numbering" w:customStyle="1" w:styleId="NoList135">
    <w:name w:val="No List135"/>
    <w:next w:val="a2"/>
    <w:semiHidden/>
    <w:rsid w:val="00BB742E"/>
  </w:style>
  <w:style w:type="numbering" w:customStyle="1" w:styleId="NoList235">
    <w:name w:val="No List235"/>
    <w:next w:val="a2"/>
    <w:semiHidden/>
    <w:rsid w:val="00BB742E"/>
  </w:style>
  <w:style w:type="numbering" w:customStyle="1" w:styleId="NoList105">
    <w:name w:val="No List105"/>
    <w:next w:val="a2"/>
    <w:semiHidden/>
    <w:rsid w:val="00BB742E"/>
  </w:style>
  <w:style w:type="numbering" w:customStyle="1" w:styleId="NoList145">
    <w:name w:val="No List145"/>
    <w:next w:val="a2"/>
    <w:semiHidden/>
    <w:rsid w:val="00BB742E"/>
  </w:style>
  <w:style w:type="numbering" w:customStyle="1" w:styleId="NoList245">
    <w:name w:val="No List245"/>
    <w:next w:val="a2"/>
    <w:semiHidden/>
    <w:rsid w:val="00BB742E"/>
  </w:style>
  <w:style w:type="numbering" w:customStyle="1" w:styleId="NoList315">
    <w:name w:val="No List315"/>
    <w:next w:val="a2"/>
    <w:semiHidden/>
    <w:rsid w:val="00BB742E"/>
  </w:style>
  <w:style w:type="numbering" w:customStyle="1" w:styleId="NoList415">
    <w:name w:val="No List415"/>
    <w:next w:val="a2"/>
    <w:semiHidden/>
    <w:rsid w:val="00BB742E"/>
  </w:style>
  <w:style w:type="numbering" w:customStyle="1" w:styleId="NoList515">
    <w:name w:val="No List515"/>
    <w:next w:val="a2"/>
    <w:semiHidden/>
    <w:rsid w:val="00BB742E"/>
  </w:style>
  <w:style w:type="numbering" w:customStyle="1" w:styleId="NoList155">
    <w:name w:val="No List155"/>
    <w:next w:val="a2"/>
    <w:semiHidden/>
    <w:rsid w:val="00BB742E"/>
  </w:style>
  <w:style w:type="numbering" w:customStyle="1" w:styleId="NoList165">
    <w:name w:val="No List165"/>
    <w:next w:val="a2"/>
    <w:semiHidden/>
    <w:rsid w:val="00BB742E"/>
  </w:style>
  <w:style w:type="numbering" w:customStyle="1" w:styleId="1190">
    <w:name w:val="无列表119"/>
    <w:next w:val="a2"/>
    <w:semiHidden/>
    <w:rsid w:val="00BB742E"/>
  </w:style>
  <w:style w:type="numbering" w:customStyle="1" w:styleId="NoList1117">
    <w:name w:val="No List1117"/>
    <w:next w:val="a2"/>
    <w:semiHidden/>
    <w:rsid w:val="00BB742E"/>
  </w:style>
  <w:style w:type="numbering" w:customStyle="1" w:styleId="Style14">
    <w:name w:val="Style14"/>
    <w:uiPriority w:val="99"/>
    <w:rsid w:val="00BB742E"/>
  </w:style>
  <w:style w:type="table" w:customStyle="1" w:styleId="SGSTableBasic23">
    <w:name w:val="SGS Table Basic 23"/>
    <w:basedOn w:val="a1"/>
    <w:uiPriority w:val="99"/>
    <w:qFormat/>
    <w:rsid w:val="00BB74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B742E"/>
  </w:style>
  <w:style w:type="table" w:customStyle="1" w:styleId="TableClassic23">
    <w:name w:val="Table Classic 23"/>
    <w:basedOn w:val="a1"/>
    <w:next w:val="2f0"/>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BB74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BB742E"/>
  </w:style>
  <w:style w:type="table" w:customStyle="1" w:styleId="SGSTableBasic112">
    <w:name w:val="SGS Table Basic 112"/>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BB742E"/>
  </w:style>
  <w:style w:type="table" w:customStyle="1" w:styleId="TableGrid121">
    <w:name w:val="Table Grid12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BB742E"/>
  </w:style>
  <w:style w:type="table" w:customStyle="1" w:styleId="3130">
    <w:name w:val="网格型31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B742E"/>
    <w:rPr>
      <w:rFonts w:ascii="Times New Roman" w:eastAsia="PMingLiU" w:hAnsi="Times New Roman"/>
      <w:lang w:val="sv-SE" w:eastAsia="sv-SE"/>
    </w:rPr>
    <w:tblPr/>
  </w:style>
  <w:style w:type="numbering" w:customStyle="1" w:styleId="1132">
    <w:name w:val="목록 없음113"/>
    <w:next w:val="a2"/>
    <w:semiHidden/>
    <w:unhideWhenUsed/>
    <w:rsid w:val="00BB742E"/>
  </w:style>
  <w:style w:type="numbering" w:customStyle="1" w:styleId="2130">
    <w:name w:val="목록 없음213"/>
    <w:next w:val="a2"/>
    <w:semiHidden/>
    <w:rsid w:val="00BB742E"/>
  </w:style>
  <w:style w:type="numbering" w:customStyle="1" w:styleId="1171">
    <w:name w:val="リストなし117"/>
    <w:next w:val="a2"/>
    <w:uiPriority w:val="99"/>
    <w:semiHidden/>
    <w:unhideWhenUsed/>
    <w:rsid w:val="00BB742E"/>
  </w:style>
  <w:style w:type="numbering" w:customStyle="1" w:styleId="NoList253">
    <w:name w:val="No List253"/>
    <w:next w:val="a2"/>
    <w:semiHidden/>
    <w:unhideWhenUsed/>
    <w:rsid w:val="00BB742E"/>
  </w:style>
  <w:style w:type="numbering" w:customStyle="1" w:styleId="NoList323">
    <w:name w:val="No List323"/>
    <w:next w:val="a2"/>
    <w:semiHidden/>
    <w:rsid w:val="00BB742E"/>
  </w:style>
  <w:style w:type="table" w:customStyle="1" w:styleId="TableGrid422">
    <w:name w:val="Table Grid422"/>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BB742E"/>
  </w:style>
  <w:style w:type="table" w:customStyle="1" w:styleId="TableGrid512">
    <w:name w:val="Table Grid512"/>
    <w:basedOn w:val="a1"/>
    <w:next w:val="afd"/>
    <w:rsid w:val="00BB742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B742E"/>
    <w:rPr>
      <w:rFonts w:ascii="Times New Roman" w:eastAsia="Times New Roman" w:hAnsi="Times New Roman"/>
      <w:lang w:val="sv-SE" w:eastAsia="sv-SE"/>
    </w:rPr>
    <w:tblPr/>
  </w:style>
  <w:style w:type="table" w:customStyle="1" w:styleId="TableGrid1112">
    <w:name w:val="Table Grid11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BB742E"/>
  </w:style>
  <w:style w:type="table" w:customStyle="1" w:styleId="TableGrid612">
    <w:name w:val="Table Grid612"/>
    <w:basedOn w:val="a1"/>
    <w:next w:val="afd"/>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BB742E"/>
  </w:style>
  <w:style w:type="numbering" w:customStyle="1" w:styleId="NoList713">
    <w:name w:val="No List713"/>
    <w:next w:val="a2"/>
    <w:semiHidden/>
    <w:rsid w:val="00BB742E"/>
  </w:style>
  <w:style w:type="numbering" w:customStyle="1" w:styleId="NoList1123">
    <w:name w:val="No List1123"/>
    <w:next w:val="a2"/>
    <w:semiHidden/>
    <w:rsid w:val="00BB742E"/>
  </w:style>
  <w:style w:type="numbering" w:customStyle="1" w:styleId="NoList2113">
    <w:name w:val="No List2113"/>
    <w:next w:val="a2"/>
    <w:semiHidden/>
    <w:rsid w:val="00BB742E"/>
  </w:style>
  <w:style w:type="numbering" w:customStyle="1" w:styleId="NoList813">
    <w:name w:val="No List813"/>
    <w:next w:val="a2"/>
    <w:semiHidden/>
    <w:rsid w:val="00BB742E"/>
  </w:style>
  <w:style w:type="numbering" w:customStyle="1" w:styleId="NoList1213">
    <w:name w:val="No List1213"/>
    <w:next w:val="a2"/>
    <w:semiHidden/>
    <w:rsid w:val="00BB742E"/>
  </w:style>
  <w:style w:type="numbering" w:customStyle="1" w:styleId="NoList2213">
    <w:name w:val="No List2213"/>
    <w:next w:val="a2"/>
    <w:semiHidden/>
    <w:rsid w:val="00BB742E"/>
  </w:style>
  <w:style w:type="numbering" w:customStyle="1" w:styleId="NoList913">
    <w:name w:val="No List913"/>
    <w:next w:val="a2"/>
    <w:semiHidden/>
    <w:rsid w:val="00BB742E"/>
  </w:style>
  <w:style w:type="numbering" w:customStyle="1" w:styleId="NoList1313">
    <w:name w:val="No List1313"/>
    <w:next w:val="a2"/>
    <w:semiHidden/>
    <w:rsid w:val="00BB742E"/>
  </w:style>
  <w:style w:type="numbering" w:customStyle="1" w:styleId="NoList2313">
    <w:name w:val="No List2313"/>
    <w:next w:val="a2"/>
    <w:semiHidden/>
    <w:rsid w:val="00BB742E"/>
  </w:style>
  <w:style w:type="numbering" w:customStyle="1" w:styleId="NoList1013">
    <w:name w:val="No List1013"/>
    <w:next w:val="a2"/>
    <w:semiHidden/>
    <w:rsid w:val="00BB742E"/>
  </w:style>
  <w:style w:type="numbering" w:customStyle="1" w:styleId="NoList1413">
    <w:name w:val="No List1413"/>
    <w:next w:val="a2"/>
    <w:semiHidden/>
    <w:rsid w:val="00BB742E"/>
  </w:style>
  <w:style w:type="numbering" w:customStyle="1" w:styleId="NoList2413">
    <w:name w:val="No List2413"/>
    <w:next w:val="a2"/>
    <w:semiHidden/>
    <w:rsid w:val="00BB742E"/>
  </w:style>
  <w:style w:type="numbering" w:customStyle="1" w:styleId="NoList3113">
    <w:name w:val="No List3113"/>
    <w:next w:val="a2"/>
    <w:semiHidden/>
    <w:rsid w:val="00BB742E"/>
  </w:style>
  <w:style w:type="numbering" w:customStyle="1" w:styleId="NoList4113">
    <w:name w:val="No List4113"/>
    <w:next w:val="a2"/>
    <w:semiHidden/>
    <w:rsid w:val="00BB742E"/>
  </w:style>
  <w:style w:type="numbering" w:customStyle="1" w:styleId="NoList5113">
    <w:name w:val="No List5113"/>
    <w:next w:val="a2"/>
    <w:semiHidden/>
    <w:rsid w:val="00BB742E"/>
  </w:style>
  <w:style w:type="numbering" w:customStyle="1" w:styleId="NoList1513">
    <w:name w:val="No List1513"/>
    <w:next w:val="a2"/>
    <w:semiHidden/>
    <w:rsid w:val="00BB742E"/>
  </w:style>
  <w:style w:type="numbering" w:customStyle="1" w:styleId="NoList1613">
    <w:name w:val="No List1613"/>
    <w:next w:val="a2"/>
    <w:semiHidden/>
    <w:rsid w:val="00BB742E"/>
  </w:style>
  <w:style w:type="numbering" w:customStyle="1" w:styleId="1116">
    <w:name w:val="无列表1116"/>
    <w:next w:val="a2"/>
    <w:semiHidden/>
    <w:rsid w:val="00BB742E"/>
  </w:style>
  <w:style w:type="numbering" w:customStyle="1" w:styleId="NoList11113">
    <w:name w:val="No List11113"/>
    <w:next w:val="a2"/>
    <w:semiHidden/>
    <w:rsid w:val="00BB742E"/>
  </w:style>
  <w:style w:type="table" w:customStyle="1" w:styleId="SGSTableBasic211">
    <w:name w:val="SGS Table Basic 211"/>
    <w:basedOn w:val="a1"/>
    <w:uiPriority w:val="99"/>
    <w:qFormat/>
    <w:rsid w:val="00BB74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BB74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BB74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BB74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BB742E"/>
  </w:style>
  <w:style w:type="table" w:customStyle="1" w:styleId="SGSTableBasic121">
    <w:name w:val="SGS Table Basic 121"/>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BB742E"/>
  </w:style>
  <w:style w:type="table" w:customStyle="1" w:styleId="TableGrid131">
    <w:name w:val="Table Grid13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BB742E"/>
  </w:style>
  <w:style w:type="table" w:customStyle="1" w:styleId="3210">
    <w:name w:val="网格型32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B742E"/>
    <w:rPr>
      <w:rFonts w:ascii="Times New Roman" w:eastAsia="PMingLiU" w:hAnsi="Times New Roman"/>
      <w:lang w:val="sv-SE" w:eastAsia="sv-SE"/>
    </w:rPr>
    <w:tblPr/>
  </w:style>
  <w:style w:type="numbering" w:customStyle="1" w:styleId="1231">
    <w:name w:val="목록 없음123"/>
    <w:next w:val="a2"/>
    <w:semiHidden/>
    <w:unhideWhenUsed/>
    <w:rsid w:val="00BB742E"/>
  </w:style>
  <w:style w:type="numbering" w:customStyle="1" w:styleId="2230">
    <w:name w:val="목록 없음223"/>
    <w:next w:val="a2"/>
    <w:semiHidden/>
    <w:rsid w:val="00BB742E"/>
  </w:style>
  <w:style w:type="numbering" w:customStyle="1" w:styleId="1261">
    <w:name w:val="リストなし126"/>
    <w:next w:val="a2"/>
    <w:uiPriority w:val="99"/>
    <w:semiHidden/>
    <w:unhideWhenUsed/>
    <w:rsid w:val="00BB742E"/>
  </w:style>
  <w:style w:type="numbering" w:customStyle="1" w:styleId="NoList263">
    <w:name w:val="No List263"/>
    <w:next w:val="a2"/>
    <w:semiHidden/>
    <w:unhideWhenUsed/>
    <w:rsid w:val="00BB742E"/>
  </w:style>
  <w:style w:type="numbering" w:customStyle="1" w:styleId="NoList333">
    <w:name w:val="No List333"/>
    <w:next w:val="a2"/>
    <w:semiHidden/>
    <w:rsid w:val="00BB742E"/>
  </w:style>
  <w:style w:type="table" w:customStyle="1" w:styleId="TableGrid431">
    <w:name w:val="Table Grid431"/>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BB742E"/>
  </w:style>
  <w:style w:type="table" w:customStyle="1" w:styleId="TableGrid522">
    <w:name w:val="Table Grid522"/>
    <w:basedOn w:val="a1"/>
    <w:next w:val="afd"/>
    <w:rsid w:val="00BB742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B742E"/>
    <w:rPr>
      <w:rFonts w:ascii="Times New Roman" w:eastAsia="Times New Roman" w:hAnsi="Times New Roman"/>
      <w:lang w:val="sv-SE" w:eastAsia="sv-SE"/>
    </w:rPr>
    <w:tblPr/>
  </w:style>
  <w:style w:type="table" w:customStyle="1" w:styleId="TableGrid1122">
    <w:name w:val="Table Grid112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B742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BB742E"/>
  </w:style>
  <w:style w:type="table" w:customStyle="1" w:styleId="TableGrid622">
    <w:name w:val="Table Grid622"/>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BB742E"/>
  </w:style>
  <w:style w:type="numbering" w:customStyle="1" w:styleId="NoList723">
    <w:name w:val="No List723"/>
    <w:next w:val="a2"/>
    <w:semiHidden/>
    <w:rsid w:val="00BB742E"/>
  </w:style>
  <w:style w:type="numbering" w:customStyle="1" w:styleId="NoList1133">
    <w:name w:val="No List1133"/>
    <w:next w:val="a2"/>
    <w:semiHidden/>
    <w:rsid w:val="00BB742E"/>
  </w:style>
  <w:style w:type="numbering" w:customStyle="1" w:styleId="NoList2123">
    <w:name w:val="No List2123"/>
    <w:next w:val="a2"/>
    <w:semiHidden/>
    <w:rsid w:val="00BB742E"/>
  </w:style>
  <w:style w:type="numbering" w:customStyle="1" w:styleId="NoList823">
    <w:name w:val="No List823"/>
    <w:next w:val="a2"/>
    <w:semiHidden/>
    <w:rsid w:val="00BB742E"/>
  </w:style>
  <w:style w:type="numbering" w:customStyle="1" w:styleId="NoList1223">
    <w:name w:val="No List1223"/>
    <w:next w:val="a2"/>
    <w:semiHidden/>
    <w:rsid w:val="00BB742E"/>
  </w:style>
  <w:style w:type="numbering" w:customStyle="1" w:styleId="NoList2223">
    <w:name w:val="No List2223"/>
    <w:next w:val="a2"/>
    <w:semiHidden/>
    <w:rsid w:val="00BB742E"/>
  </w:style>
  <w:style w:type="numbering" w:customStyle="1" w:styleId="NoList923">
    <w:name w:val="No List923"/>
    <w:next w:val="a2"/>
    <w:semiHidden/>
    <w:rsid w:val="00BB742E"/>
  </w:style>
  <w:style w:type="numbering" w:customStyle="1" w:styleId="NoList1323">
    <w:name w:val="No List1323"/>
    <w:next w:val="a2"/>
    <w:semiHidden/>
    <w:rsid w:val="00BB742E"/>
  </w:style>
  <w:style w:type="numbering" w:customStyle="1" w:styleId="NoList2323">
    <w:name w:val="No List2323"/>
    <w:next w:val="a2"/>
    <w:semiHidden/>
    <w:rsid w:val="00BB742E"/>
  </w:style>
  <w:style w:type="numbering" w:customStyle="1" w:styleId="NoList1023">
    <w:name w:val="No List1023"/>
    <w:next w:val="a2"/>
    <w:semiHidden/>
    <w:rsid w:val="00BB742E"/>
  </w:style>
  <w:style w:type="numbering" w:customStyle="1" w:styleId="NoList1423">
    <w:name w:val="No List1423"/>
    <w:next w:val="a2"/>
    <w:semiHidden/>
    <w:rsid w:val="00BB742E"/>
  </w:style>
  <w:style w:type="numbering" w:customStyle="1" w:styleId="NoList2423">
    <w:name w:val="No List2423"/>
    <w:next w:val="a2"/>
    <w:semiHidden/>
    <w:rsid w:val="00BB742E"/>
  </w:style>
  <w:style w:type="numbering" w:customStyle="1" w:styleId="NoList3123">
    <w:name w:val="No List3123"/>
    <w:next w:val="a2"/>
    <w:semiHidden/>
    <w:rsid w:val="00BB742E"/>
  </w:style>
  <w:style w:type="numbering" w:customStyle="1" w:styleId="NoList4123">
    <w:name w:val="No List4123"/>
    <w:next w:val="a2"/>
    <w:semiHidden/>
    <w:rsid w:val="00BB742E"/>
  </w:style>
  <w:style w:type="numbering" w:customStyle="1" w:styleId="NoList5123">
    <w:name w:val="No List5123"/>
    <w:next w:val="a2"/>
    <w:semiHidden/>
    <w:rsid w:val="00BB742E"/>
  </w:style>
  <w:style w:type="numbering" w:customStyle="1" w:styleId="NoList1523">
    <w:name w:val="No List1523"/>
    <w:next w:val="a2"/>
    <w:semiHidden/>
    <w:rsid w:val="00BB742E"/>
  </w:style>
  <w:style w:type="numbering" w:customStyle="1" w:styleId="NoList1623">
    <w:name w:val="No List1623"/>
    <w:next w:val="a2"/>
    <w:semiHidden/>
    <w:rsid w:val="00BB742E"/>
  </w:style>
  <w:style w:type="numbering" w:customStyle="1" w:styleId="1125">
    <w:name w:val="无列表1125"/>
    <w:next w:val="a2"/>
    <w:semiHidden/>
    <w:rsid w:val="00BB742E"/>
  </w:style>
  <w:style w:type="numbering" w:customStyle="1" w:styleId="NoList11123">
    <w:name w:val="No List11123"/>
    <w:next w:val="a2"/>
    <w:semiHidden/>
    <w:rsid w:val="00BB742E"/>
  </w:style>
  <w:style w:type="numbering" w:customStyle="1" w:styleId="Style122">
    <w:name w:val="Style122"/>
    <w:uiPriority w:val="99"/>
    <w:rsid w:val="00BB742E"/>
  </w:style>
  <w:style w:type="table" w:customStyle="1" w:styleId="SGSTableBasic221">
    <w:name w:val="SGS Table Basic 221"/>
    <w:basedOn w:val="a1"/>
    <w:uiPriority w:val="99"/>
    <w:qFormat/>
    <w:rsid w:val="00BB74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B742E"/>
  </w:style>
  <w:style w:type="table" w:customStyle="1" w:styleId="TableClassic222">
    <w:name w:val="Table Classic 222"/>
    <w:basedOn w:val="a1"/>
    <w:next w:val="2f0"/>
    <w:qFormat/>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BB74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BB74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B74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BB742E"/>
  </w:style>
  <w:style w:type="numbering" w:customStyle="1" w:styleId="12120">
    <w:name w:val="无列表1212"/>
    <w:next w:val="a2"/>
    <w:semiHidden/>
    <w:rsid w:val="00BB742E"/>
  </w:style>
  <w:style w:type="numbering" w:customStyle="1" w:styleId="12112">
    <w:name w:val="リストなし1211"/>
    <w:next w:val="a2"/>
    <w:uiPriority w:val="99"/>
    <w:semiHidden/>
    <w:unhideWhenUsed/>
    <w:rsid w:val="00BB742E"/>
  </w:style>
  <w:style w:type="numbering" w:customStyle="1" w:styleId="111110">
    <w:name w:val="无列表11111"/>
    <w:next w:val="a2"/>
    <w:semiHidden/>
    <w:rsid w:val="00BB742E"/>
  </w:style>
  <w:style w:type="numbering" w:customStyle="1" w:styleId="111111">
    <w:name w:val="リストなし11111"/>
    <w:next w:val="a2"/>
    <w:uiPriority w:val="99"/>
    <w:semiHidden/>
    <w:unhideWhenUsed/>
    <w:rsid w:val="00BB742E"/>
  </w:style>
  <w:style w:type="table" w:customStyle="1" w:styleId="TableGrid141">
    <w:name w:val="Table Grid141"/>
    <w:basedOn w:val="a1"/>
    <w:next w:val="afd"/>
    <w:rsid w:val="00BB742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BB742E"/>
  </w:style>
  <w:style w:type="numbering" w:customStyle="1" w:styleId="1340">
    <w:name w:val="リストなし134"/>
    <w:next w:val="a2"/>
    <w:uiPriority w:val="99"/>
    <w:semiHidden/>
    <w:unhideWhenUsed/>
    <w:rsid w:val="00BB742E"/>
  </w:style>
  <w:style w:type="table" w:customStyle="1" w:styleId="31110">
    <w:name w:val="网格型3111"/>
    <w:basedOn w:val="a1"/>
    <w:next w:val="afd"/>
    <w:rsid w:val="00BB742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B742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BB742E"/>
  </w:style>
  <w:style w:type="table" w:customStyle="1" w:styleId="TableClassic2111">
    <w:name w:val="Table Classic 2111"/>
    <w:basedOn w:val="a1"/>
    <w:next w:val="2f0"/>
    <w:rsid w:val="00BB742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BB742E"/>
  </w:style>
  <w:style w:type="numbering" w:customStyle="1" w:styleId="1410">
    <w:name w:val="无列表141"/>
    <w:next w:val="a2"/>
    <w:semiHidden/>
    <w:rsid w:val="00BB742E"/>
  </w:style>
  <w:style w:type="numbering" w:customStyle="1" w:styleId="1411">
    <w:name w:val="リストなし141"/>
    <w:next w:val="a2"/>
    <w:uiPriority w:val="99"/>
    <w:semiHidden/>
    <w:unhideWhenUsed/>
    <w:rsid w:val="00BB742E"/>
  </w:style>
  <w:style w:type="numbering" w:customStyle="1" w:styleId="11310">
    <w:name w:val="无列表1131"/>
    <w:next w:val="a2"/>
    <w:semiHidden/>
    <w:rsid w:val="00BB742E"/>
  </w:style>
  <w:style w:type="numbering" w:customStyle="1" w:styleId="11311">
    <w:name w:val="リストなし1131"/>
    <w:next w:val="a2"/>
    <w:uiPriority w:val="99"/>
    <w:semiHidden/>
    <w:unhideWhenUsed/>
    <w:rsid w:val="00BB742E"/>
  </w:style>
  <w:style w:type="numbering" w:customStyle="1" w:styleId="12210">
    <w:name w:val="无列表1221"/>
    <w:next w:val="a2"/>
    <w:semiHidden/>
    <w:rsid w:val="00BB742E"/>
  </w:style>
  <w:style w:type="numbering" w:customStyle="1" w:styleId="12211">
    <w:name w:val="リストなし1221"/>
    <w:next w:val="a2"/>
    <w:uiPriority w:val="99"/>
    <w:semiHidden/>
    <w:unhideWhenUsed/>
    <w:rsid w:val="00BB742E"/>
  </w:style>
  <w:style w:type="numbering" w:customStyle="1" w:styleId="NoList1142">
    <w:name w:val="No List1142"/>
    <w:next w:val="a2"/>
    <w:uiPriority w:val="99"/>
    <w:semiHidden/>
    <w:unhideWhenUsed/>
    <w:rsid w:val="00BB742E"/>
  </w:style>
  <w:style w:type="numbering" w:customStyle="1" w:styleId="11121">
    <w:name w:val="无列表11121"/>
    <w:next w:val="a2"/>
    <w:semiHidden/>
    <w:rsid w:val="00BB742E"/>
  </w:style>
  <w:style w:type="numbering" w:customStyle="1" w:styleId="111210">
    <w:name w:val="リストなし11121"/>
    <w:next w:val="a2"/>
    <w:uiPriority w:val="99"/>
    <w:semiHidden/>
    <w:unhideWhenUsed/>
    <w:rsid w:val="00BB742E"/>
  </w:style>
  <w:style w:type="numbering" w:customStyle="1" w:styleId="13210">
    <w:name w:val="无列表1321"/>
    <w:next w:val="a2"/>
    <w:semiHidden/>
    <w:rsid w:val="00BB742E"/>
  </w:style>
  <w:style w:type="numbering" w:customStyle="1" w:styleId="13111">
    <w:name w:val="リストなし1311"/>
    <w:next w:val="a2"/>
    <w:uiPriority w:val="99"/>
    <w:semiHidden/>
    <w:unhideWhenUsed/>
    <w:rsid w:val="00BB742E"/>
  </w:style>
  <w:style w:type="numbering" w:customStyle="1" w:styleId="112110">
    <w:name w:val="无列表11211"/>
    <w:next w:val="a2"/>
    <w:semiHidden/>
    <w:rsid w:val="00BB742E"/>
  </w:style>
  <w:style w:type="numbering" w:customStyle="1" w:styleId="112111">
    <w:name w:val="リストなし11211"/>
    <w:next w:val="a2"/>
    <w:uiPriority w:val="99"/>
    <w:semiHidden/>
    <w:unhideWhenUsed/>
    <w:rsid w:val="00BB742E"/>
  </w:style>
  <w:style w:type="numbering" w:customStyle="1" w:styleId="NoList273">
    <w:name w:val="No List273"/>
    <w:next w:val="a2"/>
    <w:uiPriority w:val="99"/>
    <w:semiHidden/>
    <w:unhideWhenUsed/>
    <w:rsid w:val="00BB742E"/>
  </w:style>
  <w:style w:type="numbering" w:customStyle="1" w:styleId="NoList1152">
    <w:name w:val="No List1152"/>
    <w:next w:val="a2"/>
    <w:uiPriority w:val="99"/>
    <w:semiHidden/>
    <w:rsid w:val="00BB742E"/>
  </w:style>
  <w:style w:type="numbering" w:customStyle="1" w:styleId="1510">
    <w:name w:val="无列表151"/>
    <w:next w:val="a2"/>
    <w:semiHidden/>
    <w:rsid w:val="00BB742E"/>
  </w:style>
  <w:style w:type="numbering" w:customStyle="1" w:styleId="1511">
    <w:name w:val="リストなし151"/>
    <w:next w:val="a2"/>
    <w:uiPriority w:val="99"/>
    <w:semiHidden/>
    <w:unhideWhenUsed/>
    <w:rsid w:val="00BB742E"/>
  </w:style>
  <w:style w:type="numbering" w:customStyle="1" w:styleId="NoList283">
    <w:name w:val="No List283"/>
    <w:next w:val="a2"/>
    <w:uiPriority w:val="99"/>
    <w:semiHidden/>
    <w:rsid w:val="00BB742E"/>
  </w:style>
  <w:style w:type="numbering" w:customStyle="1" w:styleId="1141">
    <w:name w:val="无列表1141"/>
    <w:next w:val="a2"/>
    <w:semiHidden/>
    <w:rsid w:val="00BB742E"/>
  </w:style>
  <w:style w:type="numbering" w:customStyle="1" w:styleId="11410">
    <w:name w:val="リストなし1141"/>
    <w:next w:val="a2"/>
    <w:uiPriority w:val="99"/>
    <w:semiHidden/>
    <w:unhideWhenUsed/>
    <w:rsid w:val="00BB742E"/>
  </w:style>
  <w:style w:type="numbering" w:customStyle="1" w:styleId="NoList342">
    <w:name w:val="No List342"/>
    <w:next w:val="a2"/>
    <w:uiPriority w:val="99"/>
    <w:semiHidden/>
    <w:unhideWhenUsed/>
    <w:rsid w:val="00BB742E"/>
  </w:style>
  <w:style w:type="table" w:customStyle="1" w:styleId="TableGrid531">
    <w:name w:val="Table Grid53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BB742E"/>
  </w:style>
  <w:style w:type="numbering" w:customStyle="1" w:styleId="12311">
    <w:name w:val="リストなし1231"/>
    <w:next w:val="a2"/>
    <w:uiPriority w:val="99"/>
    <w:semiHidden/>
    <w:unhideWhenUsed/>
    <w:rsid w:val="00BB742E"/>
  </w:style>
  <w:style w:type="numbering" w:customStyle="1" w:styleId="NoList1161">
    <w:name w:val="No List1161"/>
    <w:next w:val="a2"/>
    <w:uiPriority w:val="99"/>
    <w:semiHidden/>
    <w:unhideWhenUsed/>
    <w:rsid w:val="00BB742E"/>
  </w:style>
  <w:style w:type="table" w:customStyle="1" w:styleId="TableGrid4131">
    <w:name w:val="Table Grid413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BB742E"/>
  </w:style>
  <w:style w:type="numbering" w:customStyle="1" w:styleId="111310">
    <w:name w:val="リストなし11131"/>
    <w:next w:val="a2"/>
    <w:uiPriority w:val="99"/>
    <w:semiHidden/>
    <w:unhideWhenUsed/>
    <w:rsid w:val="00BB742E"/>
  </w:style>
  <w:style w:type="numbering" w:customStyle="1" w:styleId="NoList442">
    <w:name w:val="No List442"/>
    <w:next w:val="a2"/>
    <w:uiPriority w:val="99"/>
    <w:semiHidden/>
    <w:unhideWhenUsed/>
    <w:rsid w:val="00BB742E"/>
  </w:style>
  <w:style w:type="table" w:customStyle="1" w:styleId="TableGrid631">
    <w:name w:val="Table Grid63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BB742E"/>
  </w:style>
  <w:style w:type="numbering" w:customStyle="1" w:styleId="13211">
    <w:name w:val="リストなし1321"/>
    <w:next w:val="a2"/>
    <w:uiPriority w:val="99"/>
    <w:semiHidden/>
    <w:unhideWhenUsed/>
    <w:rsid w:val="00BB742E"/>
  </w:style>
  <w:style w:type="numbering" w:customStyle="1" w:styleId="NoList1232">
    <w:name w:val="No List1232"/>
    <w:next w:val="a2"/>
    <w:uiPriority w:val="99"/>
    <w:semiHidden/>
    <w:unhideWhenUsed/>
    <w:rsid w:val="00BB742E"/>
  </w:style>
  <w:style w:type="numbering" w:customStyle="1" w:styleId="11221">
    <w:name w:val="无列表11221"/>
    <w:next w:val="a2"/>
    <w:semiHidden/>
    <w:rsid w:val="00BB742E"/>
  </w:style>
  <w:style w:type="numbering" w:customStyle="1" w:styleId="112210">
    <w:name w:val="リストなし11221"/>
    <w:next w:val="a2"/>
    <w:uiPriority w:val="99"/>
    <w:semiHidden/>
    <w:unhideWhenUsed/>
    <w:rsid w:val="00BB742E"/>
  </w:style>
  <w:style w:type="numbering" w:customStyle="1" w:styleId="NoList292">
    <w:name w:val="No List292"/>
    <w:next w:val="a2"/>
    <w:uiPriority w:val="99"/>
    <w:semiHidden/>
    <w:unhideWhenUsed/>
    <w:rsid w:val="00BB742E"/>
  </w:style>
  <w:style w:type="numbering" w:customStyle="1" w:styleId="NoList1171">
    <w:name w:val="No List1171"/>
    <w:next w:val="a2"/>
    <w:uiPriority w:val="99"/>
    <w:semiHidden/>
    <w:rsid w:val="00BB742E"/>
  </w:style>
  <w:style w:type="numbering" w:customStyle="1" w:styleId="1610">
    <w:name w:val="无列表161"/>
    <w:next w:val="a2"/>
    <w:semiHidden/>
    <w:rsid w:val="00BB742E"/>
  </w:style>
  <w:style w:type="numbering" w:customStyle="1" w:styleId="1611">
    <w:name w:val="リストなし161"/>
    <w:next w:val="a2"/>
    <w:uiPriority w:val="99"/>
    <w:semiHidden/>
    <w:unhideWhenUsed/>
    <w:rsid w:val="00BB742E"/>
  </w:style>
  <w:style w:type="numbering" w:customStyle="1" w:styleId="NoList2102">
    <w:name w:val="No List2102"/>
    <w:next w:val="a2"/>
    <w:uiPriority w:val="99"/>
    <w:semiHidden/>
    <w:rsid w:val="00BB742E"/>
  </w:style>
  <w:style w:type="numbering" w:customStyle="1" w:styleId="1151">
    <w:name w:val="无列表1151"/>
    <w:next w:val="a2"/>
    <w:semiHidden/>
    <w:rsid w:val="00BB742E"/>
  </w:style>
  <w:style w:type="numbering" w:customStyle="1" w:styleId="11510">
    <w:name w:val="リストなし1151"/>
    <w:next w:val="a2"/>
    <w:uiPriority w:val="99"/>
    <w:semiHidden/>
    <w:unhideWhenUsed/>
    <w:rsid w:val="00BB742E"/>
  </w:style>
  <w:style w:type="numbering" w:customStyle="1" w:styleId="NoList351">
    <w:name w:val="No List351"/>
    <w:next w:val="a2"/>
    <w:uiPriority w:val="99"/>
    <w:semiHidden/>
    <w:unhideWhenUsed/>
    <w:rsid w:val="00BB742E"/>
  </w:style>
  <w:style w:type="table" w:customStyle="1" w:styleId="TableGrid541">
    <w:name w:val="Table Grid54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BB742E"/>
  </w:style>
  <w:style w:type="numbering" w:customStyle="1" w:styleId="12410">
    <w:name w:val="リストなし1241"/>
    <w:next w:val="a2"/>
    <w:uiPriority w:val="99"/>
    <w:semiHidden/>
    <w:unhideWhenUsed/>
    <w:rsid w:val="00BB742E"/>
  </w:style>
  <w:style w:type="numbering" w:customStyle="1" w:styleId="NoList1181">
    <w:name w:val="No List1181"/>
    <w:next w:val="a2"/>
    <w:uiPriority w:val="99"/>
    <w:semiHidden/>
    <w:unhideWhenUsed/>
    <w:rsid w:val="00BB742E"/>
  </w:style>
  <w:style w:type="table" w:customStyle="1" w:styleId="TableGrid4141">
    <w:name w:val="Table Grid414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BB742E"/>
  </w:style>
  <w:style w:type="numbering" w:customStyle="1" w:styleId="111410">
    <w:name w:val="リストなし11141"/>
    <w:next w:val="a2"/>
    <w:uiPriority w:val="99"/>
    <w:semiHidden/>
    <w:unhideWhenUsed/>
    <w:rsid w:val="00BB742E"/>
  </w:style>
  <w:style w:type="numbering" w:customStyle="1" w:styleId="NoList451">
    <w:name w:val="No List451"/>
    <w:next w:val="a2"/>
    <w:uiPriority w:val="99"/>
    <w:semiHidden/>
    <w:unhideWhenUsed/>
    <w:rsid w:val="00BB742E"/>
  </w:style>
  <w:style w:type="table" w:customStyle="1" w:styleId="TableGrid641">
    <w:name w:val="Table Grid641"/>
    <w:basedOn w:val="a1"/>
    <w:next w:val="afd"/>
    <w:rsid w:val="00BB742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BB742E"/>
  </w:style>
  <w:style w:type="numbering" w:customStyle="1" w:styleId="13310">
    <w:name w:val="リストなし1331"/>
    <w:next w:val="a2"/>
    <w:uiPriority w:val="99"/>
    <w:semiHidden/>
    <w:unhideWhenUsed/>
    <w:rsid w:val="00BB742E"/>
  </w:style>
  <w:style w:type="numbering" w:customStyle="1" w:styleId="NoList1241">
    <w:name w:val="No List1241"/>
    <w:next w:val="a2"/>
    <w:uiPriority w:val="99"/>
    <w:semiHidden/>
    <w:unhideWhenUsed/>
    <w:rsid w:val="00BB742E"/>
  </w:style>
  <w:style w:type="numbering" w:customStyle="1" w:styleId="11231">
    <w:name w:val="无列表11231"/>
    <w:next w:val="a2"/>
    <w:semiHidden/>
    <w:rsid w:val="00BB742E"/>
  </w:style>
  <w:style w:type="numbering" w:customStyle="1" w:styleId="112310">
    <w:name w:val="リストなし11231"/>
    <w:next w:val="a2"/>
    <w:uiPriority w:val="99"/>
    <w:semiHidden/>
    <w:unhideWhenUsed/>
    <w:rsid w:val="00BB742E"/>
  </w:style>
  <w:style w:type="table" w:customStyle="1" w:styleId="MediumShading1-Accent31">
    <w:name w:val="Medium Shading 1 - Accent 31"/>
    <w:basedOn w:val="a1"/>
    <w:next w:val="4f8"/>
    <w:uiPriority w:val="29"/>
    <w:unhideWhenUsed/>
    <w:qFormat/>
    <w:rsid w:val="00BB742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BB742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B74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BB74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BB74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BB74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BB742E"/>
  </w:style>
  <w:style w:type="numbering" w:customStyle="1" w:styleId="1710">
    <w:name w:val="无列表171"/>
    <w:next w:val="a2"/>
    <w:semiHidden/>
    <w:rsid w:val="00BB742E"/>
  </w:style>
  <w:style w:type="numbering" w:customStyle="1" w:styleId="1711">
    <w:name w:val="リストなし171"/>
    <w:next w:val="a2"/>
    <w:uiPriority w:val="99"/>
    <w:semiHidden/>
    <w:unhideWhenUsed/>
    <w:rsid w:val="00BB742E"/>
  </w:style>
  <w:style w:type="numbering" w:customStyle="1" w:styleId="NoList1191">
    <w:name w:val="No List1191"/>
    <w:next w:val="a2"/>
    <w:semiHidden/>
    <w:rsid w:val="00BB742E"/>
  </w:style>
  <w:style w:type="numbering" w:customStyle="1" w:styleId="NoList361">
    <w:name w:val="No List361"/>
    <w:next w:val="a2"/>
    <w:semiHidden/>
    <w:rsid w:val="00BB742E"/>
  </w:style>
  <w:style w:type="numbering" w:customStyle="1" w:styleId="NoList461">
    <w:name w:val="No List461"/>
    <w:next w:val="a2"/>
    <w:semiHidden/>
    <w:rsid w:val="00BB742E"/>
  </w:style>
  <w:style w:type="numbering" w:customStyle="1" w:styleId="NoList11101">
    <w:name w:val="No List11101"/>
    <w:next w:val="a2"/>
    <w:semiHidden/>
    <w:rsid w:val="00BB742E"/>
  </w:style>
  <w:style w:type="numbering" w:customStyle="1" w:styleId="NoList1251">
    <w:name w:val="No List1251"/>
    <w:next w:val="a2"/>
    <w:semiHidden/>
    <w:rsid w:val="00BB742E"/>
  </w:style>
  <w:style w:type="numbering" w:customStyle="1" w:styleId="11610">
    <w:name w:val="无列表1161"/>
    <w:next w:val="a2"/>
    <w:semiHidden/>
    <w:rsid w:val="00BB742E"/>
  </w:style>
  <w:style w:type="numbering" w:customStyle="1" w:styleId="NoList1712">
    <w:name w:val="No List1712"/>
    <w:next w:val="a2"/>
    <w:uiPriority w:val="99"/>
    <w:semiHidden/>
    <w:unhideWhenUsed/>
    <w:rsid w:val="00BB742E"/>
  </w:style>
  <w:style w:type="numbering" w:customStyle="1" w:styleId="12510">
    <w:name w:val="无列表1251"/>
    <w:next w:val="a2"/>
    <w:semiHidden/>
    <w:rsid w:val="00BB742E"/>
  </w:style>
  <w:style w:type="numbering" w:customStyle="1" w:styleId="NoList1812">
    <w:name w:val="No List1812"/>
    <w:next w:val="a2"/>
    <w:semiHidden/>
    <w:rsid w:val="00BB742E"/>
  </w:style>
  <w:style w:type="numbering" w:customStyle="1" w:styleId="NoList371">
    <w:name w:val="No List371"/>
    <w:next w:val="a2"/>
    <w:uiPriority w:val="99"/>
    <w:semiHidden/>
    <w:unhideWhenUsed/>
    <w:rsid w:val="00BB742E"/>
  </w:style>
  <w:style w:type="numbering" w:customStyle="1" w:styleId="1810">
    <w:name w:val="无列表181"/>
    <w:next w:val="a2"/>
    <w:semiHidden/>
    <w:rsid w:val="00BB742E"/>
  </w:style>
  <w:style w:type="numbering" w:customStyle="1" w:styleId="1811">
    <w:name w:val="リストなし181"/>
    <w:next w:val="a2"/>
    <w:uiPriority w:val="99"/>
    <w:semiHidden/>
    <w:unhideWhenUsed/>
    <w:rsid w:val="00BB742E"/>
  </w:style>
  <w:style w:type="numbering" w:customStyle="1" w:styleId="NoList1201">
    <w:name w:val="No List1201"/>
    <w:next w:val="a2"/>
    <w:semiHidden/>
    <w:rsid w:val="00BB742E"/>
  </w:style>
  <w:style w:type="numbering" w:customStyle="1" w:styleId="NoList2132">
    <w:name w:val="No List2132"/>
    <w:next w:val="a2"/>
    <w:semiHidden/>
    <w:rsid w:val="00BB742E"/>
  </w:style>
  <w:style w:type="numbering" w:customStyle="1" w:styleId="NoList381">
    <w:name w:val="No List381"/>
    <w:next w:val="a2"/>
    <w:semiHidden/>
    <w:rsid w:val="00BB742E"/>
  </w:style>
  <w:style w:type="numbering" w:customStyle="1" w:styleId="NoList471">
    <w:name w:val="No List471"/>
    <w:next w:val="a2"/>
    <w:semiHidden/>
    <w:rsid w:val="00BB742E"/>
  </w:style>
  <w:style w:type="numbering" w:customStyle="1" w:styleId="NoList2141">
    <w:name w:val="No List2141"/>
    <w:next w:val="a2"/>
    <w:semiHidden/>
    <w:rsid w:val="00BB742E"/>
  </w:style>
  <w:style w:type="numbering" w:customStyle="1" w:styleId="NoList1261">
    <w:name w:val="No List1261"/>
    <w:next w:val="a2"/>
    <w:semiHidden/>
    <w:rsid w:val="00BB742E"/>
  </w:style>
  <w:style w:type="numbering" w:customStyle="1" w:styleId="11710">
    <w:name w:val="无列表1171"/>
    <w:next w:val="a2"/>
    <w:semiHidden/>
    <w:rsid w:val="00BB742E"/>
  </w:style>
  <w:style w:type="numbering" w:customStyle="1" w:styleId="NoList11132">
    <w:name w:val="No List11132"/>
    <w:next w:val="a2"/>
    <w:semiHidden/>
    <w:rsid w:val="00BB742E"/>
  </w:style>
  <w:style w:type="numbering" w:customStyle="1" w:styleId="NoList1721">
    <w:name w:val="No List1721"/>
    <w:next w:val="a2"/>
    <w:uiPriority w:val="99"/>
    <w:semiHidden/>
    <w:unhideWhenUsed/>
    <w:rsid w:val="00BB742E"/>
  </w:style>
  <w:style w:type="numbering" w:customStyle="1" w:styleId="12610">
    <w:name w:val="无列表1261"/>
    <w:next w:val="a2"/>
    <w:semiHidden/>
    <w:rsid w:val="00BB742E"/>
  </w:style>
  <w:style w:type="numbering" w:customStyle="1" w:styleId="NoList1821">
    <w:name w:val="No List1821"/>
    <w:next w:val="a2"/>
    <w:semiHidden/>
    <w:rsid w:val="00BB742E"/>
  </w:style>
  <w:style w:type="table" w:customStyle="1" w:styleId="ColorfulList-Accent31">
    <w:name w:val="Colorful List - Accent 31"/>
    <w:basedOn w:val="a1"/>
    <w:next w:val="135"/>
    <w:uiPriority w:val="29"/>
    <w:unhideWhenUsed/>
    <w:qFormat/>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BB74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BB74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BB742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BB742E"/>
  </w:style>
  <w:style w:type="numbering" w:customStyle="1" w:styleId="334">
    <w:name w:val="无列表33"/>
    <w:next w:val="a2"/>
    <w:uiPriority w:val="99"/>
    <w:semiHidden/>
    <w:unhideWhenUsed/>
    <w:rsid w:val="00BB742E"/>
  </w:style>
  <w:style w:type="table" w:customStyle="1" w:styleId="11a">
    <w:name w:val="网格型11"/>
    <w:basedOn w:val="a1"/>
    <w:next w:val="afd"/>
    <w:qFormat/>
    <w:rsid w:val="00BB74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B74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BB742E"/>
  </w:style>
  <w:style w:type="numbering" w:customStyle="1" w:styleId="2320">
    <w:name w:val="목록 없음232"/>
    <w:next w:val="a2"/>
    <w:semiHidden/>
    <w:rsid w:val="00BB742E"/>
  </w:style>
  <w:style w:type="numbering" w:customStyle="1" w:styleId="NoList542">
    <w:name w:val="No List542"/>
    <w:next w:val="a2"/>
    <w:semiHidden/>
    <w:rsid w:val="00BB742E"/>
  </w:style>
  <w:style w:type="numbering" w:customStyle="1" w:styleId="NoList632">
    <w:name w:val="No List632"/>
    <w:next w:val="a2"/>
    <w:semiHidden/>
    <w:rsid w:val="00BB742E"/>
  </w:style>
  <w:style w:type="numbering" w:customStyle="1" w:styleId="NoList732">
    <w:name w:val="No List732"/>
    <w:next w:val="a2"/>
    <w:semiHidden/>
    <w:rsid w:val="00BB742E"/>
  </w:style>
  <w:style w:type="numbering" w:customStyle="1" w:styleId="NoList832">
    <w:name w:val="No List832"/>
    <w:next w:val="a2"/>
    <w:semiHidden/>
    <w:rsid w:val="00BB742E"/>
  </w:style>
  <w:style w:type="numbering" w:customStyle="1" w:styleId="NoList2232">
    <w:name w:val="No List2232"/>
    <w:next w:val="a2"/>
    <w:semiHidden/>
    <w:rsid w:val="00BB742E"/>
  </w:style>
  <w:style w:type="numbering" w:customStyle="1" w:styleId="NoList932">
    <w:name w:val="No List932"/>
    <w:next w:val="a2"/>
    <w:semiHidden/>
    <w:rsid w:val="00BB742E"/>
  </w:style>
  <w:style w:type="numbering" w:customStyle="1" w:styleId="NoList1332">
    <w:name w:val="No List1332"/>
    <w:next w:val="a2"/>
    <w:semiHidden/>
    <w:rsid w:val="00BB742E"/>
  </w:style>
  <w:style w:type="numbering" w:customStyle="1" w:styleId="NoList2332">
    <w:name w:val="No List2332"/>
    <w:next w:val="a2"/>
    <w:semiHidden/>
    <w:rsid w:val="00BB742E"/>
  </w:style>
  <w:style w:type="numbering" w:customStyle="1" w:styleId="NoList1032">
    <w:name w:val="No List1032"/>
    <w:next w:val="a2"/>
    <w:semiHidden/>
    <w:rsid w:val="00BB742E"/>
  </w:style>
  <w:style w:type="numbering" w:customStyle="1" w:styleId="NoList1432">
    <w:name w:val="No List1432"/>
    <w:next w:val="a2"/>
    <w:semiHidden/>
    <w:rsid w:val="00BB742E"/>
  </w:style>
  <w:style w:type="numbering" w:customStyle="1" w:styleId="NoList2432">
    <w:name w:val="No List2432"/>
    <w:next w:val="a2"/>
    <w:semiHidden/>
    <w:rsid w:val="00BB742E"/>
  </w:style>
  <w:style w:type="numbering" w:customStyle="1" w:styleId="NoList3132">
    <w:name w:val="No List3132"/>
    <w:next w:val="a2"/>
    <w:semiHidden/>
    <w:rsid w:val="00BB742E"/>
  </w:style>
  <w:style w:type="numbering" w:customStyle="1" w:styleId="NoList4132">
    <w:name w:val="No List4132"/>
    <w:next w:val="a2"/>
    <w:semiHidden/>
    <w:rsid w:val="00BB742E"/>
  </w:style>
  <w:style w:type="numbering" w:customStyle="1" w:styleId="NoList5132">
    <w:name w:val="No List5132"/>
    <w:next w:val="a2"/>
    <w:semiHidden/>
    <w:rsid w:val="00BB742E"/>
  </w:style>
  <w:style w:type="numbering" w:customStyle="1" w:styleId="NoList1532">
    <w:name w:val="No List1532"/>
    <w:next w:val="a2"/>
    <w:semiHidden/>
    <w:rsid w:val="00BB742E"/>
  </w:style>
  <w:style w:type="numbering" w:customStyle="1" w:styleId="NoList1632">
    <w:name w:val="No List1632"/>
    <w:next w:val="a2"/>
    <w:semiHidden/>
    <w:rsid w:val="00BB742E"/>
  </w:style>
  <w:style w:type="numbering" w:customStyle="1" w:styleId="NoList2512">
    <w:name w:val="No List2512"/>
    <w:next w:val="a2"/>
    <w:semiHidden/>
    <w:rsid w:val="00BB742E"/>
  </w:style>
  <w:style w:type="numbering" w:customStyle="1" w:styleId="NoList3212">
    <w:name w:val="No List3212"/>
    <w:next w:val="a2"/>
    <w:semiHidden/>
    <w:unhideWhenUsed/>
    <w:rsid w:val="00BB742E"/>
  </w:style>
  <w:style w:type="numbering" w:customStyle="1" w:styleId="11122">
    <w:name w:val="목록 없음1112"/>
    <w:next w:val="a2"/>
    <w:semiHidden/>
    <w:unhideWhenUsed/>
    <w:rsid w:val="00BB742E"/>
  </w:style>
  <w:style w:type="numbering" w:customStyle="1" w:styleId="21120">
    <w:name w:val="목록 없음2112"/>
    <w:next w:val="a2"/>
    <w:semiHidden/>
    <w:rsid w:val="00BB742E"/>
  </w:style>
  <w:style w:type="numbering" w:customStyle="1" w:styleId="NoList4212">
    <w:name w:val="No List4212"/>
    <w:next w:val="a2"/>
    <w:semiHidden/>
    <w:unhideWhenUsed/>
    <w:rsid w:val="00BB742E"/>
  </w:style>
  <w:style w:type="numbering" w:customStyle="1" w:styleId="NoList5212">
    <w:name w:val="No List5212"/>
    <w:next w:val="a2"/>
    <w:semiHidden/>
    <w:rsid w:val="00BB742E"/>
  </w:style>
  <w:style w:type="numbering" w:customStyle="1" w:styleId="NoList6112">
    <w:name w:val="No List6112"/>
    <w:next w:val="a2"/>
    <w:semiHidden/>
    <w:rsid w:val="00BB742E"/>
  </w:style>
  <w:style w:type="numbering" w:customStyle="1" w:styleId="NoList7112">
    <w:name w:val="No List7112"/>
    <w:next w:val="a2"/>
    <w:semiHidden/>
    <w:rsid w:val="00BB742E"/>
  </w:style>
  <w:style w:type="numbering" w:customStyle="1" w:styleId="NoList11212">
    <w:name w:val="No List11212"/>
    <w:next w:val="a2"/>
    <w:semiHidden/>
    <w:rsid w:val="00BB742E"/>
  </w:style>
  <w:style w:type="numbering" w:customStyle="1" w:styleId="NoList21112">
    <w:name w:val="No List21112"/>
    <w:next w:val="a2"/>
    <w:semiHidden/>
    <w:rsid w:val="00BB742E"/>
  </w:style>
  <w:style w:type="numbering" w:customStyle="1" w:styleId="NoList8112">
    <w:name w:val="No List8112"/>
    <w:next w:val="a2"/>
    <w:semiHidden/>
    <w:rsid w:val="00BB742E"/>
  </w:style>
  <w:style w:type="numbering" w:customStyle="1" w:styleId="NoList12112">
    <w:name w:val="No List12112"/>
    <w:next w:val="a2"/>
    <w:semiHidden/>
    <w:rsid w:val="00BB742E"/>
  </w:style>
  <w:style w:type="numbering" w:customStyle="1" w:styleId="NoList22112">
    <w:name w:val="No List22112"/>
    <w:next w:val="a2"/>
    <w:semiHidden/>
    <w:rsid w:val="00BB742E"/>
  </w:style>
  <w:style w:type="numbering" w:customStyle="1" w:styleId="NoList9112">
    <w:name w:val="No List9112"/>
    <w:next w:val="a2"/>
    <w:semiHidden/>
    <w:rsid w:val="00BB742E"/>
  </w:style>
  <w:style w:type="numbering" w:customStyle="1" w:styleId="NoList13112">
    <w:name w:val="No List13112"/>
    <w:next w:val="a2"/>
    <w:semiHidden/>
    <w:rsid w:val="00BB742E"/>
  </w:style>
  <w:style w:type="numbering" w:customStyle="1" w:styleId="NoList23112">
    <w:name w:val="No List23112"/>
    <w:next w:val="a2"/>
    <w:semiHidden/>
    <w:rsid w:val="00BB742E"/>
  </w:style>
  <w:style w:type="numbering" w:customStyle="1" w:styleId="NoList10112">
    <w:name w:val="No List10112"/>
    <w:next w:val="a2"/>
    <w:semiHidden/>
    <w:rsid w:val="00BB742E"/>
  </w:style>
  <w:style w:type="numbering" w:customStyle="1" w:styleId="NoList14112">
    <w:name w:val="No List14112"/>
    <w:next w:val="a2"/>
    <w:semiHidden/>
    <w:rsid w:val="00BB742E"/>
  </w:style>
  <w:style w:type="numbering" w:customStyle="1" w:styleId="NoList24112">
    <w:name w:val="No List24112"/>
    <w:next w:val="a2"/>
    <w:semiHidden/>
    <w:rsid w:val="00BB742E"/>
  </w:style>
  <w:style w:type="numbering" w:customStyle="1" w:styleId="NoList31112">
    <w:name w:val="No List31112"/>
    <w:next w:val="a2"/>
    <w:semiHidden/>
    <w:rsid w:val="00BB742E"/>
  </w:style>
  <w:style w:type="numbering" w:customStyle="1" w:styleId="NoList41112">
    <w:name w:val="No List41112"/>
    <w:next w:val="a2"/>
    <w:semiHidden/>
    <w:rsid w:val="00BB742E"/>
  </w:style>
  <w:style w:type="numbering" w:customStyle="1" w:styleId="NoList51112">
    <w:name w:val="No List51112"/>
    <w:next w:val="a2"/>
    <w:semiHidden/>
    <w:rsid w:val="00BB742E"/>
  </w:style>
  <w:style w:type="numbering" w:customStyle="1" w:styleId="NoList15112">
    <w:name w:val="No List15112"/>
    <w:next w:val="a2"/>
    <w:semiHidden/>
    <w:rsid w:val="00BB742E"/>
  </w:style>
  <w:style w:type="numbering" w:customStyle="1" w:styleId="NoList16112">
    <w:name w:val="No List16112"/>
    <w:next w:val="a2"/>
    <w:semiHidden/>
    <w:rsid w:val="00BB742E"/>
  </w:style>
  <w:style w:type="numbering" w:customStyle="1" w:styleId="NoList111112">
    <w:name w:val="No List111112"/>
    <w:next w:val="a2"/>
    <w:semiHidden/>
    <w:rsid w:val="00BB742E"/>
  </w:style>
  <w:style w:type="numbering" w:customStyle="1" w:styleId="NoList1912">
    <w:name w:val="No List1912"/>
    <w:next w:val="a2"/>
    <w:uiPriority w:val="99"/>
    <w:semiHidden/>
    <w:unhideWhenUsed/>
    <w:rsid w:val="00BB742E"/>
  </w:style>
  <w:style w:type="numbering" w:customStyle="1" w:styleId="NoList11012">
    <w:name w:val="No List11012"/>
    <w:next w:val="a2"/>
    <w:semiHidden/>
    <w:rsid w:val="00BB742E"/>
  </w:style>
  <w:style w:type="numbering" w:customStyle="1" w:styleId="NoList2612">
    <w:name w:val="No List2612"/>
    <w:next w:val="a2"/>
    <w:semiHidden/>
    <w:rsid w:val="00BB742E"/>
  </w:style>
  <w:style w:type="numbering" w:customStyle="1" w:styleId="NoList3312">
    <w:name w:val="No List3312"/>
    <w:next w:val="a2"/>
    <w:semiHidden/>
    <w:unhideWhenUsed/>
    <w:rsid w:val="00BB742E"/>
  </w:style>
  <w:style w:type="numbering" w:customStyle="1" w:styleId="12121">
    <w:name w:val="목록 없음1212"/>
    <w:next w:val="a2"/>
    <w:semiHidden/>
    <w:unhideWhenUsed/>
    <w:rsid w:val="00BB742E"/>
  </w:style>
  <w:style w:type="numbering" w:customStyle="1" w:styleId="2212">
    <w:name w:val="목록 없음2212"/>
    <w:next w:val="a2"/>
    <w:semiHidden/>
    <w:rsid w:val="00BB742E"/>
  </w:style>
  <w:style w:type="numbering" w:customStyle="1" w:styleId="NoList4312">
    <w:name w:val="No List4312"/>
    <w:next w:val="a2"/>
    <w:semiHidden/>
    <w:unhideWhenUsed/>
    <w:rsid w:val="00BB742E"/>
  </w:style>
  <w:style w:type="numbering" w:customStyle="1" w:styleId="NoList5312">
    <w:name w:val="No List5312"/>
    <w:next w:val="a2"/>
    <w:semiHidden/>
    <w:rsid w:val="00BB742E"/>
  </w:style>
  <w:style w:type="numbering" w:customStyle="1" w:styleId="NoList6212">
    <w:name w:val="No List6212"/>
    <w:next w:val="a2"/>
    <w:semiHidden/>
    <w:rsid w:val="00BB742E"/>
  </w:style>
  <w:style w:type="numbering" w:customStyle="1" w:styleId="NoList7212">
    <w:name w:val="No List7212"/>
    <w:next w:val="a2"/>
    <w:semiHidden/>
    <w:rsid w:val="00BB742E"/>
  </w:style>
  <w:style w:type="numbering" w:customStyle="1" w:styleId="NoList11312">
    <w:name w:val="No List11312"/>
    <w:next w:val="a2"/>
    <w:semiHidden/>
    <w:rsid w:val="00BB742E"/>
  </w:style>
  <w:style w:type="numbering" w:customStyle="1" w:styleId="NoList21212">
    <w:name w:val="No List21212"/>
    <w:next w:val="a2"/>
    <w:semiHidden/>
    <w:rsid w:val="00BB742E"/>
  </w:style>
  <w:style w:type="numbering" w:customStyle="1" w:styleId="NoList8212">
    <w:name w:val="No List8212"/>
    <w:next w:val="a2"/>
    <w:semiHidden/>
    <w:rsid w:val="00BB742E"/>
  </w:style>
  <w:style w:type="numbering" w:customStyle="1" w:styleId="NoList12212">
    <w:name w:val="No List12212"/>
    <w:next w:val="a2"/>
    <w:semiHidden/>
    <w:rsid w:val="00BB742E"/>
  </w:style>
  <w:style w:type="numbering" w:customStyle="1" w:styleId="NoList22212">
    <w:name w:val="No List22212"/>
    <w:next w:val="a2"/>
    <w:semiHidden/>
    <w:rsid w:val="00BB742E"/>
  </w:style>
  <w:style w:type="numbering" w:customStyle="1" w:styleId="NoList9212">
    <w:name w:val="No List9212"/>
    <w:next w:val="a2"/>
    <w:semiHidden/>
    <w:rsid w:val="00BB742E"/>
  </w:style>
  <w:style w:type="numbering" w:customStyle="1" w:styleId="NoList13212">
    <w:name w:val="No List13212"/>
    <w:next w:val="a2"/>
    <w:semiHidden/>
    <w:rsid w:val="00BB742E"/>
  </w:style>
  <w:style w:type="numbering" w:customStyle="1" w:styleId="NoList23212">
    <w:name w:val="No List23212"/>
    <w:next w:val="a2"/>
    <w:semiHidden/>
    <w:rsid w:val="00BB742E"/>
  </w:style>
  <w:style w:type="numbering" w:customStyle="1" w:styleId="NoList10212">
    <w:name w:val="No List10212"/>
    <w:next w:val="a2"/>
    <w:semiHidden/>
    <w:rsid w:val="00BB742E"/>
  </w:style>
  <w:style w:type="numbering" w:customStyle="1" w:styleId="NoList14212">
    <w:name w:val="No List14212"/>
    <w:next w:val="a2"/>
    <w:semiHidden/>
    <w:rsid w:val="00BB742E"/>
  </w:style>
  <w:style w:type="numbering" w:customStyle="1" w:styleId="NoList24212">
    <w:name w:val="No List24212"/>
    <w:next w:val="a2"/>
    <w:semiHidden/>
    <w:rsid w:val="00BB742E"/>
  </w:style>
  <w:style w:type="numbering" w:customStyle="1" w:styleId="NoList31212">
    <w:name w:val="No List31212"/>
    <w:next w:val="a2"/>
    <w:semiHidden/>
    <w:rsid w:val="00BB742E"/>
  </w:style>
  <w:style w:type="numbering" w:customStyle="1" w:styleId="NoList41212">
    <w:name w:val="No List41212"/>
    <w:next w:val="a2"/>
    <w:semiHidden/>
    <w:rsid w:val="00BB742E"/>
  </w:style>
  <w:style w:type="numbering" w:customStyle="1" w:styleId="NoList51212">
    <w:name w:val="No List51212"/>
    <w:next w:val="a2"/>
    <w:semiHidden/>
    <w:rsid w:val="00BB742E"/>
  </w:style>
  <w:style w:type="numbering" w:customStyle="1" w:styleId="NoList15212">
    <w:name w:val="No List15212"/>
    <w:next w:val="a2"/>
    <w:semiHidden/>
    <w:rsid w:val="00BB742E"/>
  </w:style>
  <w:style w:type="numbering" w:customStyle="1" w:styleId="NoList16212">
    <w:name w:val="No List16212"/>
    <w:next w:val="a2"/>
    <w:semiHidden/>
    <w:rsid w:val="00BB742E"/>
  </w:style>
  <w:style w:type="numbering" w:customStyle="1" w:styleId="NoList111212">
    <w:name w:val="No List111212"/>
    <w:next w:val="a2"/>
    <w:semiHidden/>
    <w:rsid w:val="00BB742E"/>
  </w:style>
  <w:style w:type="numbering" w:customStyle="1" w:styleId="2121">
    <w:name w:val="无列表212"/>
    <w:next w:val="a2"/>
    <w:uiPriority w:val="99"/>
    <w:semiHidden/>
    <w:unhideWhenUsed/>
    <w:rsid w:val="00BB742E"/>
  </w:style>
  <w:style w:type="numbering" w:customStyle="1" w:styleId="3121">
    <w:name w:val="无列表312"/>
    <w:next w:val="a2"/>
    <w:uiPriority w:val="99"/>
    <w:semiHidden/>
    <w:unhideWhenUsed/>
    <w:rsid w:val="00BB742E"/>
  </w:style>
  <w:style w:type="numbering" w:customStyle="1" w:styleId="NoList2012">
    <w:name w:val="No List2012"/>
    <w:next w:val="a2"/>
    <w:semiHidden/>
    <w:rsid w:val="00BB742E"/>
  </w:style>
  <w:style w:type="numbering" w:customStyle="1" w:styleId="NoList2712">
    <w:name w:val="No List2712"/>
    <w:next w:val="a2"/>
    <w:uiPriority w:val="99"/>
    <w:semiHidden/>
    <w:unhideWhenUsed/>
    <w:rsid w:val="00BB742E"/>
  </w:style>
  <w:style w:type="numbering" w:customStyle="1" w:styleId="NoList2812">
    <w:name w:val="No List2812"/>
    <w:next w:val="a2"/>
    <w:uiPriority w:val="99"/>
    <w:semiHidden/>
    <w:unhideWhenUsed/>
    <w:rsid w:val="00BB742E"/>
  </w:style>
  <w:style w:type="numbering" w:customStyle="1" w:styleId="415">
    <w:name w:val="无列表41"/>
    <w:next w:val="a2"/>
    <w:uiPriority w:val="99"/>
    <w:semiHidden/>
    <w:unhideWhenUsed/>
    <w:rsid w:val="00BB742E"/>
  </w:style>
  <w:style w:type="numbering" w:customStyle="1" w:styleId="1412">
    <w:name w:val="목록 없음141"/>
    <w:next w:val="a2"/>
    <w:semiHidden/>
    <w:unhideWhenUsed/>
    <w:rsid w:val="00BB742E"/>
  </w:style>
  <w:style w:type="numbering" w:customStyle="1" w:styleId="2410">
    <w:name w:val="목록 없음241"/>
    <w:next w:val="a2"/>
    <w:semiHidden/>
    <w:rsid w:val="00BB742E"/>
  </w:style>
  <w:style w:type="numbering" w:customStyle="1" w:styleId="NoList551">
    <w:name w:val="No List551"/>
    <w:next w:val="a2"/>
    <w:semiHidden/>
    <w:rsid w:val="00BB742E"/>
  </w:style>
  <w:style w:type="numbering" w:customStyle="1" w:styleId="NoList641">
    <w:name w:val="No List641"/>
    <w:next w:val="a2"/>
    <w:semiHidden/>
    <w:rsid w:val="00BB742E"/>
  </w:style>
  <w:style w:type="numbering" w:customStyle="1" w:styleId="NoList741">
    <w:name w:val="No List741"/>
    <w:next w:val="a2"/>
    <w:semiHidden/>
    <w:rsid w:val="00BB742E"/>
  </w:style>
  <w:style w:type="numbering" w:customStyle="1" w:styleId="NoList2151">
    <w:name w:val="No List2151"/>
    <w:next w:val="a2"/>
    <w:semiHidden/>
    <w:rsid w:val="00BB742E"/>
  </w:style>
  <w:style w:type="numbering" w:customStyle="1" w:styleId="NoList841">
    <w:name w:val="No List841"/>
    <w:next w:val="a2"/>
    <w:semiHidden/>
    <w:rsid w:val="00BB742E"/>
  </w:style>
  <w:style w:type="numbering" w:customStyle="1" w:styleId="NoList2241">
    <w:name w:val="No List2241"/>
    <w:next w:val="a2"/>
    <w:semiHidden/>
    <w:rsid w:val="00BB742E"/>
  </w:style>
  <w:style w:type="numbering" w:customStyle="1" w:styleId="NoList941">
    <w:name w:val="No List941"/>
    <w:next w:val="a2"/>
    <w:semiHidden/>
    <w:rsid w:val="00BB742E"/>
  </w:style>
  <w:style w:type="numbering" w:customStyle="1" w:styleId="NoList1341">
    <w:name w:val="No List1341"/>
    <w:next w:val="a2"/>
    <w:semiHidden/>
    <w:rsid w:val="00BB742E"/>
  </w:style>
  <w:style w:type="numbering" w:customStyle="1" w:styleId="NoList2341">
    <w:name w:val="No List2341"/>
    <w:next w:val="a2"/>
    <w:semiHidden/>
    <w:rsid w:val="00BB742E"/>
  </w:style>
  <w:style w:type="numbering" w:customStyle="1" w:styleId="NoList1041">
    <w:name w:val="No List1041"/>
    <w:next w:val="a2"/>
    <w:semiHidden/>
    <w:rsid w:val="00BB742E"/>
  </w:style>
  <w:style w:type="numbering" w:customStyle="1" w:styleId="NoList1441">
    <w:name w:val="No List1441"/>
    <w:next w:val="a2"/>
    <w:semiHidden/>
    <w:rsid w:val="00BB742E"/>
  </w:style>
  <w:style w:type="numbering" w:customStyle="1" w:styleId="NoList2441">
    <w:name w:val="No List2441"/>
    <w:next w:val="a2"/>
    <w:semiHidden/>
    <w:rsid w:val="00BB742E"/>
  </w:style>
  <w:style w:type="numbering" w:customStyle="1" w:styleId="NoList3141">
    <w:name w:val="No List3141"/>
    <w:next w:val="a2"/>
    <w:semiHidden/>
    <w:rsid w:val="00BB742E"/>
  </w:style>
  <w:style w:type="numbering" w:customStyle="1" w:styleId="NoList4141">
    <w:name w:val="No List4141"/>
    <w:next w:val="a2"/>
    <w:semiHidden/>
    <w:rsid w:val="00BB742E"/>
  </w:style>
  <w:style w:type="numbering" w:customStyle="1" w:styleId="NoList5141">
    <w:name w:val="No List5141"/>
    <w:next w:val="a2"/>
    <w:semiHidden/>
    <w:rsid w:val="00BB742E"/>
  </w:style>
  <w:style w:type="numbering" w:customStyle="1" w:styleId="NoList1541">
    <w:name w:val="No List1541"/>
    <w:next w:val="a2"/>
    <w:semiHidden/>
    <w:rsid w:val="00BB742E"/>
  </w:style>
  <w:style w:type="numbering" w:customStyle="1" w:styleId="NoList1641">
    <w:name w:val="No List1641"/>
    <w:next w:val="a2"/>
    <w:semiHidden/>
    <w:rsid w:val="00BB742E"/>
  </w:style>
  <w:style w:type="numbering" w:customStyle="1" w:styleId="NoList11141">
    <w:name w:val="No List11141"/>
    <w:next w:val="a2"/>
    <w:semiHidden/>
    <w:rsid w:val="00BB742E"/>
  </w:style>
  <w:style w:type="numbering" w:customStyle="1" w:styleId="NoList2521">
    <w:name w:val="No List2521"/>
    <w:next w:val="a2"/>
    <w:semiHidden/>
    <w:rsid w:val="00BB742E"/>
  </w:style>
  <w:style w:type="numbering" w:customStyle="1" w:styleId="NoList3221">
    <w:name w:val="No List3221"/>
    <w:next w:val="a2"/>
    <w:semiHidden/>
    <w:unhideWhenUsed/>
    <w:rsid w:val="00BB742E"/>
  </w:style>
  <w:style w:type="numbering" w:customStyle="1" w:styleId="11212">
    <w:name w:val="목록 없음1121"/>
    <w:next w:val="a2"/>
    <w:semiHidden/>
    <w:unhideWhenUsed/>
    <w:rsid w:val="00BB742E"/>
  </w:style>
  <w:style w:type="numbering" w:customStyle="1" w:styleId="21210">
    <w:name w:val="목록 없음2121"/>
    <w:next w:val="a2"/>
    <w:semiHidden/>
    <w:rsid w:val="00BB742E"/>
  </w:style>
  <w:style w:type="numbering" w:customStyle="1" w:styleId="NoList4221">
    <w:name w:val="No List4221"/>
    <w:next w:val="a2"/>
    <w:semiHidden/>
    <w:unhideWhenUsed/>
    <w:rsid w:val="00BB742E"/>
  </w:style>
  <w:style w:type="numbering" w:customStyle="1" w:styleId="NoList5221">
    <w:name w:val="No List5221"/>
    <w:next w:val="a2"/>
    <w:semiHidden/>
    <w:rsid w:val="00BB742E"/>
  </w:style>
  <w:style w:type="numbering" w:customStyle="1" w:styleId="NoList6121">
    <w:name w:val="No List6121"/>
    <w:next w:val="a2"/>
    <w:semiHidden/>
    <w:rsid w:val="00BB742E"/>
  </w:style>
  <w:style w:type="numbering" w:customStyle="1" w:styleId="NoList7121">
    <w:name w:val="No List7121"/>
    <w:next w:val="a2"/>
    <w:semiHidden/>
    <w:rsid w:val="00BB742E"/>
  </w:style>
  <w:style w:type="numbering" w:customStyle="1" w:styleId="NoList11221">
    <w:name w:val="No List11221"/>
    <w:next w:val="a2"/>
    <w:semiHidden/>
    <w:rsid w:val="00BB742E"/>
  </w:style>
  <w:style w:type="numbering" w:customStyle="1" w:styleId="NoList21121">
    <w:name w:val="No List21121"/>
    <w:next w:val="a2"/>
    <w:semiHidden/>
    <w:rsid w:val="00BB742E"/>
  </w:style>
  <w:style w:type="numbering" w:customStyle="1" w:styleId="NoList8121">
    <w:name w:val="No List8121"/>
    <w:next w:val="a2"/>
    <w:semiHidden/>
    <w:rsid w:val="00BB742E"/>
  </w:style>
  <w:style w:type="numbering" w:customStyle="1" w:styleId="NoList12121">
    <w:name w:val="No List12121"/>
    <w:next w:val="a2"/>
    <w:semiHidden/>
    <w:rsid w:val="00BB742E"/>
  </w:style>
  <w:style w:type="numbering" w:customStyle="1" w:styleId="NoList22121">
    <w:name w:val="No List22121"/>
    <w:next w:val="a2"/>
    <w:semiHidden/>
    <w:rsid w:val="00BB742E"/>
  </w:style>
  <w:style w:type="numbering" w:customStyle="1" w:styleId="NoList9121">
    <w:name w:val="No List9121"/>
    <w:next w:val="a2"/>
    <w:semiHidden/>
    <w:rsid w:val="00BB742E"/>
  </w:style>
  <w:style w:type="numbering" w:customStyle="1" w:styleId="NoList13121">
    <w:name w:val="No List13121"/>
    <w:next w:val="a2"/>
    <w:semiHidden/>
    <w:rsid w:val="00BB742E"/>
  </w:style>
  <w:style w:type="numbering" w:customStyle="1" w:styleId="NoList23121">
    <w:name w:val="No List23121"/>
    <w:next w:val="a2"/>
    <w:semiHidden/>
    <w:rsid w:val="00BB742E"/>
  </w:style>
  <w:style w:type="numbering" w:customStyle="1" w:styleId="NoList10121">
    <w:name w:val="No List10121"/>
    <w:next w:val="a2"/>
    <w:semiHidden/>
    <w:rsid w:val="00BB742E"/>
  </w:style>
  <w:style w:type="numbering" w:customStyle="1" w:styleId="NoList14121">
    <w:name w:val="No List14121"/>
    <w:next w:val="a2"/>
    <w:semiHidden/>
    <w:rsid w:val="00BB742E"/>
  </w:style>
  <w:style w:type="numbering" w:customStyle="1" w:styleId="NoList24121">
    <w:name w:val="No List24121"/>
    <w:next w:val="a2"/>
    <w:semiHidden/>
    <w:rsid w:val="00BB742E"/>
  </w:style>
  <w:style w:type="numbering" w:customStyle="1" w:styleId="NoList31121">
    <w:name w:val="No List31121"/>
    <w:next w:val="a2"/>
    <w:semiHidden/>
    <w:rsid w:val="00BB742E"/>
  </w:style>
  <w:style w:type="numbering" w:customStyle="1" w:styleId="NoList41121">
    <w:name w:val="No List41121"/>
    <w:next w:val="a2"/>
    <w:semiHidden/>
    <w:rsid w:val="00BB742E"/>
  </w:style>
  <w:style w:type="numbering" w:customStyle="1" w:styleId="NoList51121">
    <w:name w:val="No List51121"/>
    <w:next w:val="a2"/>
    <w:semiHidden/>
    <w:rsid w:val="00BB742E"/>
  </w:style>
  <w:style w:type="numbering" w:customStyle="1" w:styleId="NoList15121">
    <w:name w:val="No List15121"/>
    <w:next w:val="a2"/>
    <w:semiHidden/>
    <w:rsid w:val="00BB742E"/>
  </w:style>
  <w:style w:type="numbering" w:customStyle="1" w:styleId="NoList16121">
    <w:name w:val="No List16121"/>
    <w:next w:val="a2"/>
    <w:semiHidden/>
    <w:rsid w:val="00BB742E"/>
  </w:style>
  <w:style w:type="numbering" w:customStyle="1" w:styleId="NoList111121">
    <w:name w:val="No List111121"/>
    <w:next w:val="a2"/>
    <w:semiHidden/>
    <w:rsid w:val="00BB742E"/>
  </w:style>
  <w:style w:type="numbering" w:customStyle="1" w:styleId="NoList1921">
    <w:name w:val="No List1921"/>
    <w:next w:val="a2"/>
    <w:uiPriority w:val="99"/>
    <w:semiHidden/>
    <w:unhideWhenUsed/>
    <w:rsid w:val="00BB742E"/>
  </w:style>
  <w:style w:type="numbering" w:customStyle="1" w:styleId="NoList11021">
    <w:name w:val="No List11021"/>
    <w:next w:val="a2"/>
    <w:uiPriority w:val="99"/>
    <w:semiHidden/>
    <w:rsid w:val="00BB742E"/>
  </w:style>
  <w:style w:type="numbering" w:customStyle="1" w:styleId="NoList2621">
    <w:name w:val="No List2621"/>
    <w:next w:val="a2"/>
    <w:semiHidden/>
    <w:rsid w:val="00BB742E"/>
  </w:style>
  <w:style w:type="numbering" w:customStyle="1" w:styleId="NoList3321">
    <w:name w:val="No List3321"/>
    <w:next w:val="a2"/>
    <w:semiHidden/>
    <w:unhideWhenUsed/>
    <w:rsid w:val="00BB742E"/>
  </w:style>
  <w:style w:type="numbering" w:customStyle="1" w:styleId="12212">
    <w:name w:val="목록 없음1221"/>
    <w:next w:val="a2"/>
    <w:semiHidden/>
    <w:unhideWhenUsed/>
    <w:rsid w:val="00BB742E"/>
  </w:style>
  <w:style w:type="numbering" w:customStyle="1" w:styleId="2221">
    <w:name w:val="목록 없음2221"/>
    <w:next w:val="a2"/>
    <w:semiHidden/>
    <w:rsid w:val="00BB742E"/>
  </w:style>
  <w:style w:type="numbering" w:customStyle="1" w:styleId="NoList4321">
    <w:name w:val="No List4321"/>
    <w:next w:val="a2"/>
    <w:semiHidden/>
    <w:unhideWhenUsed/>
    <w:rsid w:val="00BB742E"/>
  </w:style>
  <w:style w:type="numbering" w:customStyle="1" w:styleId="NoList5321">
    <w:name w:val="No List5321"/>
    <w:next w:val="a2"/>
    <w:semiHidden/>
    <w:rsid w:val="00BB742E"/>
  </w:style>
  <w:style w:type="numbering" w:customStyle="1" w:styleId="NoList6221">
    <w:name w:val="No List6221"/>
    <w:next w:val="a2"/>
    <w:semiHidden/>
    <w:rsid w:val="00BB742E"/>
  </w:style>
  <w:style w:type="numbering" w:customStyle="1" w:styleId="NoList7221">
    <w:name w:val="No List7221"/>
    <w:next w:val="a2"/>
    <w:semiHidden/>
    <w:rsid w:val="00BB742E"/>
  </w:style>
  <w:style w:type="numbering" w:customStyle="1" w:styleId="NoList11321">
    <w:name w:val="No List11321"/>
    <w:next w:val="a2"/>
    <w:semiHidden/>
    <w:rsid w:val="00BB742E"/>
  </w:style>
  <w:style w:type="numbering" w:customStyle="1" w:styleId="NoList21221">
    <w:name w:val="No List21221"/>
    <w:next w:val="a2"/>
    <w:semiHidden/>
    <w:rsid w:val="00BB742E"/>
  </w:style>
  <w:style w:type="numbering" w:customStyle="1" w:styleId="NoList8221">
    <w:name w:val="No List8221"/>
    <w:next w:val="a2"/>
    <w:semiHidden/>
    <w:rsid w:val="00BB742E"/>
  </w:style>
  <w:style w:type="numbering" w:customStyle="1" w:styleId="NoList12221">
    <w:name w:val="No List12221"/>
    <w:next w:val="a2"/>
    <w:semiHidden/>
    <w:rsid w:val="00BB742E"/>
  </w:style>
  <w:style w:type="numbering" w:customStyle="1" w:styleId="NoList22221">
    <w:name w:val="No List22221"/>
    <w:next w:val="a2"/>
    <w:semiHidden/>
    <w:rsid w:val="00BB742E"/>
  </w:style>
  <w:style w:type="numbering" w:customStyle="1" w:styleId="NoList9221">
    <w:name w:val="No List9221"/>
    <w:next w:val="a2"/>
    <w:semiHidden/>
    <w:rsid w:val="00BB742E"/>
  </w:style>
  <w:style w:type="numbering" w:customStyle="1" w:styleId="NoList13221">
    <w:name w:val="No List13221"/>
    <w:next w:val="a2"/>
    <w:semiHidden/>
    <w:rsid w:val="00BB742E"/>
  </w:style>
  <w:style w:type="numbering" w:customStyle="1" w:styleId="NoList23221">
    <w:name w:val="No List23221"/>
    <w:next w:val="a2"/>
    <w:semiHidden/>
    <w:rsid w:val="00BB742E"/>
  </w:style>
  <w:style w:type="numbering" w:customStyle="1" w:styleId="NoList10221">
    <w:name w:val="No List10221"/>
    <w:next w:val="a2"/>
    <w:semiHidden/>
    <w:rsid w:val="00BB742E"/>
  </w:style>
  <w:style w:type="numbering" w:customStyle="1" w:styleId="NoList14221">
    <w:name w:val="No List14221"/>
    <w:next w:val="a2"/>
    <w:semiHidden/>
    <w:rsid w:val="00BB742E"/>
  </w:style>
  <w:style w:type="numbering" w:customStyle="1" w:styleId="NoList24221">
    <w:name w:val="No List24221"/>
    <w:next w:val="a2"/>
    <w:semiHidden/>
    <w:rsid w:val="00BB742E"/>
  </w:style>
  <w:style w:type="numbering" w:customStyle="1" w:styleId="NoList31221">
    <w:name w:val="No List31221"/>
    <w:next w:val="a2"/>
    <w:semiHidden/>
    <w:rsid w:val="00BB742E"/>
  </w:style>
  <w:style w:type="numbering" w:customStyle="1" w:styleId="NoList41221">
    <w:name w:val="No List41221"/>
    <w:next w:val="a2"/>
    <w:semiHidden/>
    <w:rsid w:val="00BB742E"/>
  </w:style>
  <w:style w:type="numbering" w:customStyle="1" w:styleId="NoList51221">
    <w:name w:val="No List51221"/>
    <w:next w:val="a2"/>
    <w:semiHidden/>
    <w:rsid w:val="00BB742E"/>
  </w:style>
  <w:style w:type="numbering" w:customStyle="1" w:styleId="NoList15221">
    <w:name w:val="No List15221"/>
    <w:next w:val="a2"/>
    <w:semiHidden/>
    <w:rsid w:val="00BB742E"/>
  </w:style>
  <w:style w:type="numbering" w:customStyle="1" w:styleId="NoList16221">
    <w:name w:val="No List16221"/>
    <w:next w:val="a2"/>
    <w:semiHidden/>
    <w:rsid w:val="00BB742E"/>
  </w:style>
  <w:style w:type="numbering" w:customStyle="1" w:styleId="NoList111221">
    <w:name w:val="No List111221"/>
    <w:next w:val="a2"/>
    <w:semiHidden/>
    <w:rsid w:val="00BB742E"/>
  </w:style>
  <w:style w:type="numbering" w:customStyle="1" w:styleId="2213">
    <w:name w:val="无列表221"/>
    <w:next w:val="a2"/>
    <w:uiPriority w:val="99"/>
    <w:semiHidden/>
    <w:unhideWhenUsed/>
    <w:rsid w:val="00BB742E"/>
  </w:style>
  <w:style w:type="numbering" w:customStyle="1" w:styleId="3211">
    <w:name w:val="无列表321"/>
    <w:next w:val="a2"/>
    <w:uiPriority w:val="99"/>
    <w:semiHidden/>
    <w:unhideWhenUsed/>
    <w:rsid w:val="00BB742E"/>
  </w:style>
  <w:style w:type="numbering" w:customStyle="1" w:styleId="NoList2021">
    <w:name w:val="No List2021"/>
    <w:next w:val="a2"/>
    <w:semiHidden/>
    <w:rsid w:val="00BB742E"/>
  </w:style>
  <w:style w:type="numbering" w:customStyle="1" w:styleId="NoList2721">
    <w:name w:val="No List2721"/>
    <w:next w:val="a2"/>
    <w:uiPriority w:val="99"/>
    <w:semiHidden/>
    <w:unhideWhenUsed/>
    <w:rsid w:val="00BB742E"/>
  </w:style>
  <w:style w:type="numbering" w:customStyle="1" w:styleId="NoList2821">
    <w:name w:val="No List2821"/>
    <w:next w:val="a2"/>
    <w:uiPriority w:val="99"/>
    <w:semiHidden/>
    <w:unhideWhenUsed/>
    <w:rsid w:val="00BB742E"/>
  </w:style>
  <w:style w:type="numbering" w:customStyle="1" w:styleId="NoList2911">
    <w:name w:val="No List2911"/>
    <w:next w:val="a2"/>
    <w:uiPriority w:val="99"/>
    <w:semiHidden/>
    <w:unhideWhenUsed/>
    <w:rsid w:val="00BB742E"/>
  </w:style>
  <w:style w:type="numbering" w:customStyle="1" w:styleId="NoList11411">
    <w:name w:val="No List11411"/>
    <w:next w:val="a2"/>
    <w:semiHidden/>
    <w:rsid w:val="00BB742E"/>
  </w:style>
  <w:style w:type="numbering" w:customStyle="1" w:styleId="NoList21011">
    <w:name w:val="No List21011"/>
    <w:next w:val="a2"/>
    <w:semiHidden/>
    <w:rsid w:val="00BB742E"/>
  </w:style>
  <w:style w:type="numbering" w:customStyle="1" w:styleId="NoList3411">
    <w:name w:val="No List3411"/>
    <w:next w:val="a2"/>
    <w:semiHidden/>
    <w:unhideWhenUsed/>
    <w:rsid w:val="00BB742E"/>
  </w:style>
  <w:style w:type="numbering" w:customStyle="1" w:styleId="13112">
    <w:name w:val="목록 없음1311"/>
    <w:next w:val="a2"/>
    <w:semiHidden/>
    <w:unhideWhenUsed/>
    <w:rsid w:val="00BB742E"/>
  </w:style>
  <w:style w:type="numbering" w:customStyle="1" w:styleId="2311">
    <w:name w:val="목록 없음2311"/>
    <w:next w:val="a2"/>
    <w:semiHidden/>
    <w:rsid w:val="00BB742E"/>
  </w:style>
  <w:style w:type="numbering" w:customStyle="1" w:styleId="NoList4411">
    <w:name w:val="No List4411"/>
    <w:next w:val="a2"/>
    <w:semiHidden/>
    <w:unhideWhenUsed/>
    <w:rsid w:val="00BB742E"/>
  </w:style>
  <w:style w:type="numbering" w:customStyle="1" w:styleId="NoList5411">
    <w:name w:val="No List5411"/>
    <w:next w:val="a2"/>
    <w:semiHidden/>
    <w:rsid w:val="00BB742E"/>
  </w:style>
  <w:style w:type="numbering" w:customStyle="1" w:styleId="NoList6311">
    <w:name w:val="No List6311"/>
    <w:next w:val="a2"/>
    <w:semiHidden/>
    <w:rsid w:val="00BB742E"/>
  </w:style>
  <w:style w:type="numbering" w:customStyle="1" w:styleId="NoList7311">
    <w:name w:val="No List7311"/>
    <w:next w:val="a2"/>
    <w:semiHidden/>
    <w:rsid w:val="00BB742E"/>
  </w:style>
  <w:style w:type="numbering" w:customStyle="1" w:styleId="NoList11511">
    <w:name w:val="No List11511"/>
    <w:next w:val="a2"/>
    <w:semiHidden/>
    <w:rsid w:val="00BB742E"/>
  </w:style>
  <w:style w:type="numbering" w:customStyle="1" w:styleId="NoList21311">
    <w:name w:val="No List21311"/>
    <w:next w:val="a2"/>
    <w:semiHidden/>
    <w:rsid w:val="00BB742E"/>
  </w:style>
  <w:style w:type="numbering" w:customStyle="1" w:styleId="NoList8311">
    <w:name w:val="No List8311"/>
    <w:next w:val="a2"/>
    <w:semiHidden/>
    <w:rsid w:val="00BB742E"/>
  </w:style>
  <w:style w:type="numbering" w:customStyle="1" w:styleId="NoList12311">
    <w:name w:val="No List12311"/>
    <w:next w:val="a2"/>
    <w:semiHidden/>
    <w:rsid w:val="00BB742E"/>
  </w:style>
  <w:style w:type="numbering" w:customStyle="1" w:styleId="NoList22311">
    <w:name w:val="No List22311"/>
    <w:next w:val="a2"/>
    <w:semiHidden/>
    <w:rsid w:val="00BB742E"/>
  </w:style>
  <w:style w:type="numbering" w:customStyle="1" w:styleId="NoList9311">
    <w:name w:val="No List9311"/>
    <w:next w:val="a2"/>
    <w:semiHidden/>
    <w:rsid w:val="00BB742E"/>
  </w:style>
  <w:style w:type="numbering" w:customStyle="1" w:styleId="NoList13311">
    <w:name w:val="No List13311"/>
    <w:next w:val="a2"/>
    <w:semiHidden/>
    <w:rsid w:val="00BB742E"/>
  </w:style>
  <w:style w:type="numbering" w:customStyle="1" w:styleId="NoList23311">
    <w:name w:val="No List23311"/>
    <w:next w:val="a2"/>
    <w:semiHidden/>
    <w:rsid w:val="00BB742E"/>
  </w:style>
  <w:style w:type="numbering" w:customStyle="1" w:styleId="NoList10311">
    <w:name w:val="No List10311"/>
    <w:next w:val="a2"/>
    <w:semiHidden/>
    <w:rsid w:val="00BB742E"/>
  </w:style>
  <w:style w:type="numbering" w:customStyle="1" w:styleId="NoList14311">
    <w:name w:val="No List14311"/>
    <w:next w:val="a2"/>
    <w:semiHidden/>
    <w:rsid w:val="00BB742E"/>
  </w:style>
  <w:style w:type="numbering" w:customStyle="1" w:styleId="NoList24311">
    <w:name w:val="No List24311"/>
    <w:next w:val="a2"/>
    <w:semiHidden/>
    <w:rsid w:val="00BB742E"/>
  </w:style>
  <w:style w:type="numbering" w:customStyle="1" w:styleId="NoList31311">
    <w:name w:val="No List31311"/>
    <w:next w:val="a2"/>
    <w:semiHidden/>
    <w:rsid w:val="00BB742E"/>
  </w:style>
  <w:style w:type="numbering" w:customStyle="1" w:styleId="NoList41311">
    <w:name w:val="No List41311"/>
    <w:next w:val="a2"/>
    <w:semiHidden/>
    <w:rsid w:val="00BB742E"/>
  </w:style>
  <w:style w:type="numbering" w:customStyle="1" w:styleId="NoList51311">
    <w:name w:val="No List51311"/>
    <w:next w:val="a2"/>
    <w:semiHidden/>
    <w:rsid w:val="00BB742E"/>
  </w:style>
  <w:style w:type="numbering" w:customStyle="1" w:styleId="NoList15311">
    <w:name w:val="No List15311"/>
    <w:next w:val="a2"/>
    <w:semiHidden/>
    <w:rsid w:val="00BB742E"/>
  </w:style>
  <w:style w:type="numbering" w:customStyle="1" w:styleId="NoList16311">
    <w:name w:val="No List16311"/>
    <w:next w:val="a2"/>
    <w:semiHidden/>
    <w:rsid w:val="00BB742E"/>
  </w:style>
  <w:style w:type="numbering" w:customStyle="1" w:styleId="NoList111311">
    <w:name w:val="No List111311"/>
    <w:next w:val="a2"/>
    <w:semiHidden/>
    <w:rsid w:val="00BB742E"/>
  </w:style>
  <w:style w:type="numbering" w:customStyle="1" w:styleId="NoList17111">
    <w:name w:val="No List17111"/>
    <w:next w:val="a2"/>
    <w:uiPriority w:val="99"/>
    <w:semiHidden/>
    <w:unhideWhenUsed/>
    <w:rsid w:val="00BB742E"/>
  </w:style>
  <w:style w:type="numbering" w:customStyle="1" w:styleId="NoList18111">
    <w:name w:val="No List18111"/>
    <w:next w:val="a2"/>
    <w:uiPriority w:val="99"/>
    <w:semiHidden/>
    <w:rsid w:val="00BB742E"/>
  </w:style>
  <w:style w:type="numbering" w:customStyle="1" w:styleId="NoList25111">
    <w:name w:val="No List25111"/>
    <w:next w:val="a2"/>
    <w:semiHidden/>
    <w:rsid w:val="00BB742E"/>
  </w:style>
  <w:style w:type="numbering" w:customStyle="1" w:styleId="NoList32111">
    <w:name w:val="No List32111"/>
    <w:next w:val="a2"/>
    <w:semiHidden/>
    <w:unhideWhenUsed/>
    <w:rsid w:val="00BB742E"/>
  </w:style>
  <w:style w:type="numbering" w:customStyle="1" w:styleId="111112">
    <w:name w:val="목록 없음11111"/>
    <w:next w:val="a2"/>
    <w:semiHidden/>
    <w:unhideWhenUsed/>
    <w:rsid w:val="00BB742E"/>
  </w:style>
  <w:style w:type="numbering" w:customStyle="1" w:styleId="21111">
    <w:name w:val="목록 없음21111"/>
    <w:next w:val="a2"/>
    <w:semiHidden/>
    <w:rsid w:val="00BB742E"/>
  </w:style>
  <w:style w:type="numbering" w:customStyle="1" w:styleId="NoList42111">
    <w:name w:val="No List42111"/>
    <w:next w:val="a2"/>
    <w:semiHidden/>
    <w:unhideWhenUsed/>
    <w:rsid w:val="00BB742E"/>
  </w:style>
  <w:style w:type="numbering" w:customStyle="1" w:styleId="NoList52111">
    <w:name w:val="No List52111"/>
    <w:next w:val="a2"/>
    <w:semiHidden/>
    <w:rsid w:val="00BB742E"/>
  </w:style>
  <w:style w:type="numbering" w:customStyle="1" w:styleId="NoList61111">
    <w:name w:val="No List61111"/>
    <w:next w:val="a2"/>
    <w:semiHidden/>
    <w:rsid w:val="00BB742E"/>
  </w:style>
  <w:style w:type="numbering" w:customStyle="1" w:styleId="NoList71111">
    <w:name w:val="No List71111"/>
    <w:next w:val="a2"/>
    <w:semiHidden/>
    <w:rsid w:val="00BB742E"/>
  </w:style>
  <w:style w:type="numbering" w:customStyle="1" w:styleId="NoList112111">
    <w:name w:val="No List112111"/>
    <w:next w:val="a2"/>
    <w:semiHidden/>
    <w:rsid w:val="00BB742E"/>
  </w:style>
  <w:style w:type="numbering" w:customStyle="1" w:styleId="NoList211111">
    <w:name w:val="No List211111"/>
    <w:next w:val="a2"/>
    <w:semiHidden/>
    <w:rsid w:val="00BB742E"/>
  </w:style>
  <w:style w:type="numbering" w:customStyle="1" w:styleId="NoList81111">
    <w:name w:val="No List81111"/>
    <w:next w:val="a2"/>
    <w:semiHidden/>
    <w:rsid w:val="00BB742E"/>
  </w:style>
  <w:style w:type="numbering" w:customStyle="1" w:styleId="NoList121111">
    <w:name w:val="No List121111"/>
    <w:next w:val="a2"/>
    <w:semiHidden/>
    <w:rsid w:val="00BB742E"/>
  </w:style>
  <w:style w:type="numbering" w:customStyle="1" w:styleId="NoList221111">
    <w:name w:val="No List221111"/>
    <w:next w:val="a2"/>
    <w:semiHidden/>
    <w:rsid w:val="00BB742E"/>
  </w:style>
  <w:style w:type="numbering" w:customStyle="1" w:styleId="NoList91111">
    <w:name w:val="No List91111"/>
    <w:next w:val="a2"/>
    <w:semiHidden/>
    <w:rsid w:val="00BB742E"/>
  </w:style>
  <w:style w:type="numbering" w:customStyle="1" w:styleId="NoList131111">
    <w:name w:val="No List131111"/>
    <w:next w:val="a2"/>
    <w:semiHidden/>
    <w:rsid w:val="00BB742E"/>
  </w:style>
  <w:style w:type="numbering" w:customStyle="1" w:styleId="NoList231111">
    <w:name w:val="No List231111"/>
    <w:next w:val="a2"/>
    <w:semiHidden/>
    <w:rsid w:val="00BB742E"/>
  </w:style>
  <w:style w:type="numbering" w:customStyle="1" w:styleId="NoList101111">
    <w:name w:val="No List101111"/>
    <w:next w:val="a2"/>
    <w:semiHidden/>
    <w:rsid w:val="00BB742E"/>
  </w:style>
  <w:style w:type="numbering" w:customStyle="1" w:styleId="NoList141111">
    <w:name w:val="No List141111"/>
    <w:next w:val="a2"/>
    <w:semiHidden/>
    <w:rsid w:val="00BB742E"/>
  </w:style>
  <w:style w:type="numbering" w:customStyle="1" w:styleId="NoList241111">
    <w:name w:val="No List241111"/>
    <w:next w:val="a2"/>
    <w:semiHidden/>
    <w:rsid w:val="00BB742E"/>
  </w:style>
  <w:style w:type="numbering" w:customStyle="1" w:styleId="NoList311111">
    <w:name w:val="No List311111"/>
    <w:next w:val="a2"/>
    <w:semiHidden/>
    <w:rsid w:val="00BB742E"/>
  </w:style>
  <w:style w:type="numbering" w:customStyle="1" w:styleId="NoList411111">
    <w:name w:val="No List411111"/>
    <w:next w:val="a2"/>
    <w:semiHidden/>
    <w:rsid w:val="00BB742E"/>
  </w:style>
  <w:style w:type="numbering" w:customStyle="1" w:styleId="NoList511111">
    <w:name w:val="No List511111"/>
    <w:next w:val="a2"/>
    <w:semiHidden/>
    <w:rsid w:val="00BB742E"/>
  </w:style>
  <w:style w:type="numbering" w:customStyle="1" w:styleId="NoList151111">
    <w:name w:val="No List151111"/>
    <w:next w:val="a2"/>
    <w:semiHidden/>
    <w:rsid w:val="00BB742E"/>
  </w:style>
  <w:style w:type="numbering" w:customStyle="1" w:styleId="NoList161111">
    <w:name w:val="No List161111"/>
    <w:next w:val="a2"/>
    <w:semiHidden/>
    <w:rsid w:val="00BB742E"/>
  </w:style>
  <w:style w:type="numbering" w:customStyle="1" w:styleId="NoList1111111">
    <w:name w:val="No List1111111"/>
    <w:next w:val="a2"/>
    <w:semiHidden/>
    <w:rsid w:val="00BB742E"/>
  </w:style>
  <w:style w:type="numbering" w:customStyle="1" w:styleId="NoList19111">
    <w:name w:val="No List19111"/>
    <w:next w:val="a2"/>
    <w:uiPriority w:val="99"/>
    <w:semiHidden/>
    <w:unhideWhenUsed/>
    <w:rsid w:val="00BB742E"/>
  </w:style>
  <w:style w:type="numbering" w:customStyle="1" w:styleId="NoList110111">
    <w:name w:val="No List110111"/>
    <w:next w:val="a2"/>
    <w:uiPriority w:val="99"/>
    <w:semiHidden/>
    <w:rsid w:val="00BB742E"/>
  </w:style>
  <w:style w:type="numbering" w:customStyle="1" w:styleId="NoList26111">
    <w:name w:val="No List26111"/>
    <w:next w:val="a2"/>
    <w:semiHidden/>
    <w:rsid w:val="00BB742E"/>
  </w:style>
  <w:style w:type="numbering" w:customStyle="1" w:styleId="NoList33111">
    <w:name w:val="No List33111"/>
    <w:next w:val="a2"/>
    <w:semiHidden/>
    <w:unhideWhenUsed/>
    <w:rsid w:val="00BB742E"/>
  </w:style>
  <w:style w:type="numbering" w:customStyle="1" w:styleId="121110">
    <w:name w:val="목록 없음12111"/>
    <w:next w:val="a2"/>
    <w:semiHidden/>
    <w:unhideWhenUsed/>
    <w:rsid w:val="00BB742E"/>
  </w:style>
  <w:style w:type="numbering" w:customStyle="1" w:styleId="22111">
    <w:name w:val="목록 없음22111"/>
    <w:next w:val="a2"/>
    <w:semiHidden/>
    <w:rsid w:val="00BB742E"/>
  </w:style>
  <w:style w:type="numbering" w:customStyle="1" w:styleId="NoList43111">
    <w:name w:val="No List43111"/>
    <w:next w:val="a2"/>
    <w:semiHidden/>
    <w:unhideWhenUsed/>
    <w:rsid w:val="00BB742E"/>
  </w:style>
  <w:style w:type="numbering" w:customStyle="1" w:styleId="NoList53111">
    <w:name w:val="No List53111"/>
    <w:next w:val="a2"/>
    <w:semiHidden/>
    <w:rsid w:val="00BB742E"/>
  </w:style>
  <w:style w:type="numbering" w:customStyle="1" w:styleId="NoList62111">
    <w:name w:val="No List62111"/>
    <w:next w:val="a2"/>
    <w:semiHidden/>
    <w:rsid w:val="00BB742E"/>
  </w:style>
  <w:style w:type="numbering" w:customStyle="1" w:styleId="NoList72111">
    <w:name w:val="No List72111"/>
    <w:next w:val="a2"/>
    <w:semiHidden/>
    <w:rsid w:val="00BB742E"/>
  </w:style>
  <w:style w:type="numbering" w:customStyle="1" w:styleId="NoList113111">
    <w:name w:val="No List113111"/>
    <w:next w:val="a2"/>
    <w:semiHidden/>
    <w:rsid w:val="00BB742E"/>
  </w:style>
  <w:style w:type="numbering" w:customStyle="1" w:styleId="NoList212111">
    <w:name w:val="No List212111"/>
    <w:next w:val="a2"/>
    <w:semiHidden/>
    <w:rsid w:val="00BB742E"/>
  </w:style>
  <w:style w:type="numbering" w:customStyle="1" w:styleId="NoList82111">
    <w:name w:val="No List82111"/>
    <w:next w:val="a2"/>
    <w:semiHidden/>
    <w:rsid w:val="00BB742E"/>
  </w:style>
  <w:style w:type="numbering" w:customStyle="1" w:styleId="NoList122111">
    <w:name w:val="No List122111"/>
    <w:next w:val="a2"/>
    <w:semiHidden/>
    <w:rsid w:val="00BB742E"/>
  </w:style>
  <w:style w:type="numbering" w:customStyle="1" w:styleId="NoList222111">
    <w:name w:val="No List222111"/>
    <w:next w:val="a2"/>
    <w:semiHidden/>
    <w:rsid w:val="00BB742E"/>
  </w:style>
  <w:style w:type="numbering" w:customStyle="1" w:styleId="NoList92111">
    <w:name w:val="No List92111"/>
    <w:next w:val="a2"/>
    <w:semiHidden/>
    <w:rsid w:val="00BB742E"/>
  </w:style>
  <w:style w:type="numbering" w:customStyle="1" w:styleId="NoList132111">
    <w:name w:val="No List132111"/>
    <w:next w:val="a2"/>
    <w:semiHidden/>
    <w:rsid w:val="00BB742E"/>
  </w:style>
  <w:style w:type="numbering" w:customStyle="1" w:styleId="NoList232111">
    <w:name w:val="No List232111"/>
    <w:next w:val="a2"/>
    <w:semiHidden/>
    <w:rsid w:val="00BB742E"/>
  </w:style>
  <w:style w:type="numbering" w:customStyle="1" w:styleId="NoList102111">
    <w:name w:val="No List102111"/>
    <w:next w:val="a2"/>
    <w:semiHidden/>
    <w:rsid w:val="00BB742E"/>
  </w:style>
  <w:style w:type="numbering" w:customStyle="1" w:styleId="NoList142111">
    <w:name w:val="No List142111"/>
    <w:next w:val="a2"/>
    <w:semiHidden/>
    <w:rsid w:val="00BB742E"/>
  </w:style>
  <w:style w:type="numbering" w:customStyle="1" w:styleId="NoList242111">
    <w:name w:val="No List242111"/>
    <w:next w:val="a2"/>
    <w:semiHidden/>
    <w:rsid w:val="00BB742E"/>
  </w:style>
  <w:style w:type="numbering" w:customStyle="1" w:styleId="NoList312111">
    <w:name w:val="No List312111"/>
    <w:next w:val="a2"/>
    <w:semiHidden/>
    <w:rsid w:val="00BB742E"/>
  </w:style>
  <w:style w:type="numbering" w:customStyle="1" w:styleId="NoList412111">
    <w:name w:val="No List412111"/>
    <w:next w:val="a2"/>
    <w:semiHidden/>
    <w:rsid w:val="00BB742E"/>
  </w:style>
  <w:style w:type="numbering" w:customStyle="1" w:styleId="NoList512111">
    <w:name w:val="No List512111"/>
    <w:next w:val="a2"/>
    <w:semiHidden/>
    <w:rsid w:val="00BB742E"/>
  </w:style>
  <w:style w:type="numbering" w:customStyle="1" w:styleId="NoList152111">
    <w:name w:val="No List152111"/>
    <w:next w:val="a2"/>
    <w:semiHidden/>
    <w:rsid w:val="00BB742E"/>
  </w:style>
  <w:style w:type="numbering" w:customStyle="1" w:styleId="NoList162111">
    <w:name w:val="No List162111"/>
    <w:next w:val="a2"/>
    <w:semiHidden/>
    <w:rsid w:val="00BB742E"/>
  </w:style>
  <w:style w:type="numbering" w:customStyle="1" w:styleId="121111">
    <w:name w:val="无列表12111"/>
    <w:next w:val="a2"/>
    <w:semiHidden/>
    <w:rsid w:val="00BB742E"/>
  </w:style>
  <w:style w:type="numbering" w:customStyle="1" w:styleId="NoList1112111">
    <w:name w:val="No List1112111"/>
    <w:next w:val="a2"/>
    <w:semiHidden/>
    <w:rsid w:val="00BB742E"/>
  </w:style>
  <w:style w:type="numbering" w:customStyle="1" w:styleId="21110">
    <w:name w:val="无列表2111"/>
    <w:next w:val="a2"/>
    <w:uiPriority w:val="99"/>
    <w:semiHidden/>
    <w:unhideWhenUsed/>
    <w:rsid w:val="00BB742E"/>
  </w:style>
  <w:style w:type="numbering" w:customStyle="1" w:styleId="31111">
    <w:name w:val="无列表3111"/>
    <w:next w:val="a2"/>
    <w:uiPriority w:val="99"/>
    <w:semiHidden/>
    <w:unhideWhenUsed/>
    <w:rsid w:val="00BB742E"/>
  </w:style>
  <w:style w:type="numbering" w:customStyle="1" w:styleId="NoList20111">
    <w:name w:val="No List20111"/>
    <w:next w:val="a2"/>
    <w:semiHidden/>
    <w:rsid w:val="00BB742E"/>
  </w:style>
  <w:style w:type="numbering" w:customStyle="1" w:styleId="NoList27111">
    <w:name w:val="No List27111"/>
    <w:next w:val="a2"/>
    <w:uiPriority w:val="99"/>
    <w:semiHidden/>
    <w:unhideWhenUsed/>
    <w:rsid w:val="00BB742E"/>
  </w:style>
  <w:style w:type="numbering" w:customStyle="1" w:styleId="NoList28111">
    <w:name w:val="No List28111"/>
    <w:next w:val="a2"/>
    <w:uiPriority w:val="99"/>
    <w:semiHidden/>
    <w:unhideWhenUsed/>
    <w:rsid w:val="00BB742E"/>
  </w:style>
  <w:style w:type="table" w:customStyle="1" w:styleId="SGSTableBasic1111">
    <w:name w:val="SGS Table Basic 1111"/>
    <w:basedOn w:val="a1"/>
    <w:next w:val="afd"/>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BB742E"/>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BB742E"/>
  </w:style>
  <w:style w:type="table" w:customStyle="1" w:styleId="SGSTableBasic131">
    <w:name w:val="SGS Table Basic 131"/>
    <w:basedOn w:val="a1"/>
    <w:next w:val="afd"/>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BB742E"/>
  </w:style>
  <w:style w:type="table" w:customStyle="1" w:styleId="TableGrid151">
    <w:name w:val="Table Grid15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BB742E"/>
  </w:style>
  <w:style w:type="numbering" w:customStyle="1" w:styleId="1911">
    <w:name w:val="リストなし191"/>
    <w:next w:val="a2"/>
    <w:uiPriority w:val="99"/>
    <w:semiHidden/>
    <w:unhideWhenUsed/>
    <w:rsid w:val="00BB742E"/>
  </w:style>
  <w:style w:type="numbering" w:customStyle="1" w:styleId="NoList391">
    <w:name w:val="No List391"/>
    <w:next w:val="a2"/>
    <w:semiHidden/>
    <w:rsid w:val="00BB742E"/>
  </w:style>
  <w:style w:type="numbering" w:customStyle="1" w:styleId="NoList481">
    <w:name w:val="No List481"/>
    <w:next w:val="a2"/>
    <w:semiHidden/>
    <w:rsid w:val="00BB742E"/>
  </w:style>
  <w:style w:type="table" w:customStyle="1" w:styleId="TableGrid551">
    <w:name w:val="Table Grid551"/>
    <w:basedOn w:val="a1"/>
    <w:next w:val="afd"/>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B742E"/>
    <w:rPr>
      <w:rFonts w:ascii="Times New Roman" w:hAnsi="Times New Roman"/>
      <w:lang w:val="sv-SE" w:eastAsia="sv-SE"/>
    </w:rPr>
    <w:tblPr/>
  </w:style>
  <w:style w:type="table" w:customStyle="1" w:styleId="TableGrid1131">
    <w:name w:val="Table Grid113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BB742E"/>
  </w:style>
  <w:style w:type="numbering" w:customStyle="1" w:styleId="NoList1281">
    <w:name w:val="No List1281"/>
    <w:next w:val="a2"/>
    <w:semiHidden/>
    <w:rsid w:val="00BB742E"/>
  </w:style>
  <w:style w:type="numbering" w:customStyle="1" w:styleId="1181">
    <w:name w:val="无列表1181"/>
    <w:next w:val="a2"/>
    <w:semiHidden/>
    <w:rsid w:val="00BB742E"/>
  </w:style>
  <w:style w:type="numbering" w:customStyle="1" w:styleId="NoList11151">
    <w:name w:val="No List11151"/>
    <w:next w:val="a2"/>
    <w:semiHidden/>
    <w:rsid w:val="00BB742E"/>
  </w:style>
  <w:style w:type="numbering" w:customStyle="1" w:styleId="SGS31">
    <w:name w:val="SGS31"/>
    <w:uiPriority w:val="99"/>
    <w:rsid w:val="00BB742E"/>
    <w:pPr>
      <w:numPr>
        <w:numId w:val="24"/>
      </w:numPr>
    </w:pPr>
  </w:style>
  <w:style w:type="table" w:customStyle="1" w:styleId="2113">
    <w:name w:val="表 (クラシック) 211"/>
    <w:basedOn w:val="a1"/>
    <w:next w:val="2f0"/>
    <w:qFormat/>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BB74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BB742E"/>
  </w:style>
  <w:style w:type="numbering" w:customStyle="1" w:styleId="NoList1831">
    <w:name w:val="No List1831"/>
    <w:next w:val="a2"/>
    <w:semiHidden/>
    <w:rsid w:val="00BB742E"/>
  </w:style>
  <w:style w:type="table" w:customStyle="1" w:styleId="Tabellengitternetz1211">
    <w:name w:val="Tabellengitternetz1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BB742E"/>
  </w:style>
  <w:style w:type="table" w:customStyle="1" w:styleId="31210">
    <w:name w:val="网格型312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BB742E"/>
  </w:style>
  <w:style w:type="table" w:customStyle="1" w:styleId="TableGrid4211">
    <w:name w:val="Table Grid4211"/>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BB742E"/>
  </w:style>
  <w:style w:type="numbering" w:customStyle="1" w:styleId="Style1111">
    <w:name w:val="Style1111"/>
    <w:uiPriority w:val="99"/>
    <w:rsid w:val="00BB742E"/>
    <w:pPr>
      <w:numPr>
        <w:numId w:val="27"/>
      </w:numPr>
    </w:pPr>
  </w:style>
  <w:style w:type="numbering" w:customStyle="1" w:styleId="SGS111">
    <w:name w:val="SGS111"/>
    <w:uiPriority w:val="99"/>
    <w:rsid w:val="00BB742E"/>
  </w:style>
  <w:style w:type="table" w:customStyle="1" w:styleId="TableClassic2121">
    <w:name w:val="Table Classic 2121"/>
    <w:basedOn w:val="a1"/>
    <w:next w:val="2f0"/>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BB74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BB74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BB742E"/>
  </w:style>
  <w:style w:type="numbering" w:customStyle="1" w:styleId="12511">
    <w:name w:val="リストなし1251"/>
    <w:next w:val="a2"/>
    <w:uiPriority w:val="99"/>
    <w:semiHidden/>
    <w:unhideWhenUsed/>
    <w:rsid w:val="00BB742E"/>
  </w:style>
  <w:style w:type="table" w:customStyle="1" w:styleId="TableGrid5211">
    <w:name w:val="Table Grid5211"/>
    <w:basedOn w:val="a1"/>
    <w:next w:val="afd"/>
    <w:qFormat/>
    <w:rsid w:val="00BB74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BB74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BB742E"/>
  </w:style>
  <w:style w:type="table" w:customStyle="1" w:styleId="TableClassic2211">
    <w:name w:val="Table Classic 2211"/>
    <w:basedOn w:val="a1"/>
    <w:next w:val="2f0"/>
    <w:qFormat/>
    <w:rsid w:val="00BB74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B742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BB742E"/>
    <w:rPr>
      <w:lang w:val="en-GB" w:eastAsia="ja-JP"/>
    </w:rPr>
  </w:style>
  <w:style w:type="character" w:customStyle="1" w:styleId="h49">
    <w:name w:val="h49"/>
    <w:qFormat/>
    <w:rsid w:val="00BB742E"/>
    <w:rPr>
      <w:rFonts w:ascii="Arial" w:hAnsi="Arial"/>
      <w:sz w:val="24"/>
      <w:lang w:val="en-GB"/>
    </w:rPr>
  </w:style>
  <w:style w:type="character" w:customStyle="1" w:styleId="h52">
    <w:name w:val="h52"/>
    <w:qFormat/>
    <w:rsid w:val="00BB742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B742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742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742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742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742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BB742E"/>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B742E"/>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B742E"/>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742E"/>
    <w:rPr>
      <w:rFonts w:ascii="Times New Roman" w:eastAsia="Times New Roman" w:hAnsi="Times New Roman"/>
      <w:lang w:val="en-GB" w:eastAsia="ko-KR"/>
    </w:rPr>
  </w:style>
  <w:style w:type="paragraph" w:customStyle="1" w:styleId="Char32">
    <w:name w:val="Char3"/>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BB742E"/>
    <w:rPr>
      <w:lang w:val="en-GB" w:eastAsia="ja-JP" w:bidi="ar-SA"/>
    </w:rPr>
  </w:style>
  <w:style w:type="paragraph" w:customStyle="1" w:styleId="CarCar11">
    <w:name w:val="Car Car11"/>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BB742E"/>
    <w:rPr>
      <w:rFonts w:ascii="Arial" w:hAnsi="Arial"/>
      <w:lang w:val="en-GB" w:eastAsia="en-US" w:bidi="ar-SA"/>
    </w:rPr>
  </w:style>
  <w:style w:type="character" w:customStyle="1" w:styleId="CharChar52">
    <w:name w:val="Char Char52"/>
    <w:qFormat/>
    <w:rsid w:val="00BB742E"/>
    <w:rPr>
      <w:rFonts w:ascii="Arial" w:hAnsi="Arial"/>
      <w:sz w:val="28"/>
      <w:lang w:val="en-GB" w:eastAsia="en-US" w:bidi="ar-SA"/>
    </w:rPr>
  </w:style>
  <w:style w:type="paragraph" w:customStyle="1" w:styleId="103">
    <w:name w:val="(文字) (文字)10"/>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BB742E"/>
    <w:rPr>
      <w:rFonts w:ascii="Times New Roman" w:hAnsi="Times New Roman"/>
      <w:lang w:val="en-GB" w:eastAsia="en-US"/>
    </w:rPr>
  </w:style>
  <w:style w:type="character" w:customStyle="1" w:styleId="CharChar62">
    <w:name w:val="Char Char62"/>
    <w:qFormat/>
    <w:rsid w:val="00BB742E"/>
    <w:rPr>
      <w:rFonts w:ascii="Arial" w:eastAsia="SimSun" w:hAnsi="Arial"/>
      <w:sz w:val="32"/>
      <w:lang w:val="en-GB" w:eastAsia="en-US" w:bidi="ar-SA"/>
    </w:rPr>
  </w:style>
  <w:style w:type="character" w:customStyle="1" w:styleId="CharChar162">
    <w:name w:val="Char Char162"/>
    <w:qFormat/>
    <w:rsid w:val="00BB742E"/>
    <w:rPr>
      <w:rFonts w:ascii="Arial" w:eastAsia="SimSun" w:hAnsi="Arial"/>
      <w:lang w:val="en-GB" w:eastAsia="en-US" w:bidi="ar-SA"/>
    </w:rPr>
  </w:style>
  <w:style w:type="character" w:customStyle="1" w:styleId="CharChar142">
    <w:name w:val="Char Char142"/>
    <w:qFormat/>
    <w:rsid w:val="00BB742E"/>
    <w:rPr>
      <w:rFonts w:ascii="Arial" w:eastAsia="SimSun" w:hAnsi="Arial"/>
      <w:sz w:val="36"/>
      <w:lang w:val="en-GB" w:eastAsia="en-US" w:bidi="ar-SA"/>
    </w:rPr>
  </w:style>
  <w:style w:type="paragraph" w:customStyle="1" w:styleId="CarCar1CharCharCarCar2">
    <w:name w:val="Car Car1 Char Char Car Car2"/>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BB742E"/>
    <w:rPr>
      <w:rFonts w:ascii="Arial" w:hAnsi="Arial"/>
      <w:lang w:val="en-GB" w:eastAsia="en-US"/>
    </w:rPr>
  </w:style>
  <w:style w:type="character" w:customStyle="1" w:styleId="CharChar242">
    <w:name w:val="Char Char242"/>
    <w:rsid w:val="00BB742E"/>
    <w:rPr>
      <w:rFonts w:ascii="Arial" w:hAnsi="Arial"/>
      <w:sz w:val="36"/>
      <w:lang w:val="en-GB" w:eastAsia="en-US"/>
    </w:rPr>
  </w:style>
  <w:style w:type="character" w:customStyle="1" w:styleId="CharChar172">
    <w:name w:val="Char Char172"/>
    <w:qFormat/>
    <w:rsid w:val="00BB742E"/>
    <w:rPr>
      <w:rFonts w:ascii="Tahoma" w:hAnsi="Tahoma" w:cs="Tahoma"/>
      <w:shd w:val="clear" w:color="auto" w:fill="000080"/>
      <w:lang w:val="en-GB" w:eastAsia="en-US"/>
    </w:rPr>
  </w:style>
  <w:style w:type="character" w:customStyle="1" w:styleId="CharChar192">
    <w:name w:val="Char Char192"/>
    <w:qFormat/>
    <w:rsid w:val="00BB742E"/>
    <w:rPr>
      <w:rFonts w:ascii="Times New Roman" w:hAnsi="Times New Roman"/>
      <w:lang w:val="en-GB"/>
    </w:rPr>
  </w:style>
  <w:style w:type="character" w:customStyle="1" w:styleId="CharChar202">
    <w:name w:val="Char Char202"/>
    <w:qFormat/>
    <w:rsid w:val="00BB742E"/>
    <w:rPr>
      <w:rFonts w:ascii="Tahoma" w:hAnsi="Tahoma" w:cs="Tahoma"/>
      <w:sz w:val="16"/>
      <w:szCs w:val="16"/>
      <w:lang w:val="en-GB" w:eastAsia="en-US"/>
    </w:rPr>
  </w:style>
  <w:style w:type="character" w:customStyle="1" w:styleId="CharChar302">
    <w:name w:val="Char Char302"/>
    <w:qFormat/>
    <w:rsid w:val="00BB742E"/>
    <w:rPr>
      <w:rFonts w:ascii="Arial" w:hAnsi="Arial"/>
      <w:lang w:val="en-GB" w:eastAsia="en-US"/>
    </w:rPr>
  </w:style>
  <w:style w:type="character" w:customStyle="1" w:styleId="CharChar262">
    <w:name w:val="Char Char262"/>
    <w:qFormat/>
    <w:rsid w:val="00BB742E"/>
    <w:rPr>
      <w:rFonts w:ascii="Times New Roman" w:hAnsi="Times New Roman"/>
      <w:lang w:val="en-GB" w:eastAsia="en-US"/>
    </w:rPr>
  </w:style>
  <w:style w:type="character" w:customStyle="1" w:styleId="CharChar272">
    <w:name w:val="Char Char272"/>
    <w:qFormat/>
    <w:rsid w:val="00BB742E"/>
    <w:rPr>
      <w:rFonts w:ascii="Arial" w:hAnsi="Arial"/>
      <w:b/>
      <w:i/>
      <w:noProof/>
      <w:sz w:val="18"/>
      <w:lang w:val="en-GB" w:eastAsia="en-US"/>
    </w:rPr>
  </w:style>
  <w:style w:type="character" w:customStyle="1" w:styleId="CharChar132">
    <w:name w:val="Char Char132"/>
    <w:semiHidden/>
    <w:qFormat/>
    <w:rsid w:val="00BB742E"/>
    <w:rPr>
      <w:rFonts w:eastAsia="SimSun"/>
      <w:lang w:val="en-GB" w:eastAsia="en-US" w:bidi="ar-SA"/>
    </w:rPr>
  </w:style>
  <w:style w:type="character" w:customStyle="1" w:styleId="CharChar112">
    <w:name w:val="Char Char112"/>
    <w:qFormat/>
    <w:rsid w:val="00BB742E"/>
    <w:rPr>
      <w:rFonts w:ascii="Tahoma" w:eastAsia="SimSun" w:hAnsi="Tahoma" w:cs="Tahoma"/>
      <w:lang w:val="en-GB" w:eastAsia="en-US" w:bidi="ar-SA"/>
    </w:rPr>
  </w:style>
  <w:style w:type="paragraph" w:customStyle="1" w:styleId="CarCar52">
    <w:name w:val="Car Car52"/>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BB742E"/>
    <w:rPr>
      <w:rFonts w:ascii="Arial" w:hAnsi="Arial"/>
      <w:sz w:val="36"/>
      <w:lang w:val="en-GB"/>
    </w:rPr>
  </w:style>
  <w:style w:type="character" w:customStyle="1" w:styleId="h410">
    <w:name w:val="h410"/>
    <w:rsid w:val="00BB742E"/>
    <w:rPr>
      <w:rFonts w:ascii="Arial" w:hAnsi="Arial"/>
      <w:sz w:val="24"/>
      <w:lang w:val="en-GB"/>
    </w:rPr>
  </w:style>
  <w:style w:type="character" w:customStyle="1" w:styleId="h53">
    <w:name w:val="h53"/>
    <w:rsid w:val="00BB742E"/>
    <w:rPr>
      <w:rFonts w:ascii="Arial" w:eastAsia="SimSun" w:hAnsi="Arial"/>
      <w:sz w:val="22"/>
      <w:lang w:val="en-GB" w:eastAsia="en-US" w:bidi="ar-SA"/>
    </w:rPr>
  </w:style>
  <w:style w:type="numbering" w:customStyle="1" w:styleId="NoList50">
    <w:name w:val="No List50"/>
    <w:next w:val="a2"/>
    <w:uiPriority w:val="99"/>
    <w:semiHidden/>
    <w:unhideWhenUsed/>
    <w:rsid w:val="00BB742E"/>
  </w:style>
  <w:style w:type="table" w:customStyle="1" w:styleId="LightShading-Accent24">
    <w:name w:val="Light Shading - Accent 24"/>
    <w:basedOn w:val="a1"/>
    <w:next w:val="1ff5"/>
    <w:uiPriority w:val="30"/>
    <w:unhideWhenUsed/>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BB74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B74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BB742E"/>
  </w:style>
  <w:style w:type="table" w:customStyle="1" w:styleId="343">
    <w:name w:val="网格型3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BB742E"/>
  </w:style>
  <w:style w:type="table" w:customStyle="1" w:styleId="TableClassic24">
    <w:name w:val="Table Classic 24"/>
    <w:basedOn w:val="a1"/>
    <w:next w:val="2f0"/>
    <w:qFormat/>
    <w:rsid w:val="00BB74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BB742E"/>
  </w:style>
  <w:style w:type="table" w:customStyle="1" w:styleId="TableGrid45">
    <w:name w:val="Table Grid45"/>
    <w:basedOn w:val="a1"/>
    <w:next w:val="afd"/>
    <w:qFormat/>
    <w:rsid w:val="00BB74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B74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BB742E"/>
  </w:style>
  <w:style w:type="table" w:customStyle="1" w:styleId="3140">
    <w:name w:val="网格型31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BB742E"/>
  </w:style>
  <w:style w:type="table" w:customStyle="1" w:styleId="TableClassic214">
    <w:name w:val="Table Classic 214"/>
    <w:basedOn w:val="a1"/>
    <w:next w:val="2f0"/>
    <w:qFormat/>
    <w:rsid w:val="00BB74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BB742E"/>
  </w:style>
  <w:style w:type="numbering" w:customStyle="1" w:styleId="NoList316">
    <w:name w:val="No List316"/>
    <w:next w:val="a2"/>
    <w:semiHidden/>
    <w:unhideWhenUsed/>
    <w:rsid w:val="00BB742E"/>
  </w:style>
  <w:style w:type="numbering" w:customStyle="1" w:styleId="NoList1118">
    <w:name w:val="No List1118"/>
    <w:next w:val="a2"/>
    <w:semiHidden/>
    <w:unhideWhenUsed/>
    <w:rsid w:val="00BB742E"/>
  </w:style>
  <w:style w:type="numbering" w:customStyle="1" w:styleId="NoList410">
    <w:name w:val="No List410"/>
    <w:next w:val="a2"/>
    <w:semiHidden/>
    <w:unhideWhenUsed/>
    <w:rsid w:val="00BB742E"/>
  </w:style>
  <w:style w:type="numbering" w:customStyle="1" w:styleId="NoList57">
    <w:name w:val="No List57"/>
    <w:next w:val="a2"/>
    <w:semiHidden/>
    <w:unhideWhenUsed/>
    <w:rsid w:val="00BB742E"/>
  </w:style>
  <w:style w:type="numbering" w:customStyle="1" w:styleId="NoList1119">
    <w:name w:val="No List1119"/>
    <w:next w:val="a2"/>
    <w:semiHidden/>
    <w:unhideWhenUsed/>
    <w:rsid w:val="00BB742E"/>
  </w:style>
  <w:style w:type="numbering" w:customStyle="1" w:styleId="NoList2110">
    <w:name w:val="No List2110"/>
    <w:next w:val="a2"/>
    <w:semiHidden/>
    <w:unhideWhenUsed/>
    <w:rsid w:val="00BB742E"/>
  </w:style>
  <w:style w:type="numbering" w:customStyle="1" w:styleId="NoList317">
    <w:name w:val="No List317"/>
    <w:next w:val="a2"/>
    <w:semiHidden/>
    <w:unhideWhenUsed/>
    <w:rsid w:val="00BB742E"/>
  </w:style>
  <w:style w:type="numbering" w:customStyle="1" w:styleId="NoList416">
    <w:name w:val="No List416"/>
    <w:next w:val="a2"/>
    <w:semiHidden/>
    <w:unhideWhenUsed/>
    <w:rsid w:val="00BB742E"/>
  </w:style>
  <w:style w:type="numbering" w:customStyle="1" w:styleId="NoList66">
    <w:name w:val="No List66"/>
    <w:next w:val="a2"/>
    <w:semiHidden/>
    <w:unhideWhenUsed/>
    <w:rsid w:val="00BB742E"/>
  </w:style>
  <w:style w:type="numbering" w:customStyle="1" w:styleId="NoList76">
    <w:name w:val="No List76"/>
    <w:next w:val="a2"/>
    <w:semiHidden/>
    <w:unhideWhenUsed/>
    <w:rsid w:val="00BB742E"/>
  </w:style>
  <w:style w:type="table" w:customStyle="1" w:styleId="TableGrid122">
    <w:name w:val="Table Grid122"/>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BB742E"/>
  </w:style>
  <w:style w:type="table" w:customStyle="1" w:styleId="TableGrid1113">
    <w:name w:val="Table Grid1113"/>
    <w:basedOn w:val="a1"/>
    <w:next w:val="afd"/>
    <w:qFormat/>
    <w:rsid w:val="00BB74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BB742E"/>
  </w:style>
  <w:style w:type="numbering" w:customStyle="1" w:styleId="NoList324">
    <w:name w:val="No List324"/>
    <w:next w:val="a2"/>
    <w:uiPriority w:val="99"/>
    <w:semiHidden/>
    <w:unhideWhenUsed/>
    <w:rsid w:val="00BB742E"/>
  </w:style>
  <w:style w:type="paragraph" w:customStyle="1" w:styleId="TOC93">
    <w:name w:val="TOC 93"/>
    <w:basedOn w:val="81"/>
    <w:qFormat/>
    <w:rsid w:val="00BB742E"/>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BB742E"/>
    <w:rPr>
      <w:rFonts w:ascii="Times New Roman" w:eastAsia="PMingLiU" w:hAnsi="Times New Roman"/>
      <w:lang w:val="en-US" w:eastAsia="zh-CN"/>
    </w:rPr>
    <w:tblPr/>
  </w:style>
  <w:style w:type="numbering" w:customStyle="1" w:styleId="NoList86">
    <w:name w:val="No List86"/>
    <w:next w:val="a2"/>
    <w:semiHidden/>
    <w:rsid w:val="00BB742E"/>
  </w:style>
  <w:style w:type="numbering" w:customStyle="1" w:styleId="NoList96">
    <w:name w:val="No List96"/>
    <w:next w:val="a2"/>
    <w:semiHidden/>
    <w:rsid w:val="00BB742E"/>
  </w:style>
  <w:style w:type="numbering" w:customStyle="1" w:styleId="NoList136">
    <w:name w:val="No List136"/>
    <w:next w:val="a2"/>
    <w:semiHidden/>
    <w:rsid w:val="00BB742E"/>
  </w:style>
  <w:style w:type="numbering" w:customStyle="1" w:styleId="NoList236">
    <w:name w:val="No List236"/>
    <w:next w:val="a2"/>
    <w:semiHidden/>
    <w:rsid w:val="00BB742E"/>
  </w:style>
  <w:style w:type="numbering" w:customStyle="1" w:styleId="NoList106">
    <w:name w:val="No List106"/>
    <w:next w:val="a2"/>
    <w:semiHidden/>
    <w:rsid w:val="00BB742E"/>
  </w:style>
  <w:style w:type="numbering" w:customStyle="1" w:styleId="NoList146">
    <w:name w:val="No List146"/>
    <w:next w:val="a2"/>
    <w:semiHidden/>
    <w:rsid w:val="00BB742E"/>
  </w:style>
  <w:style w:type="numbering" w:customStyle="1" w:styleId="NoList246">
    <w:name w:val="No List246"/>
    <w:next w:val="a2"/>
    <w:semiHidden/>
    <w:rsid w:val="00BB742E"/>
  </w:style>
  <w:style w:type="numbering" w:customStyle="1" w:styleId="NoList516">
    <w:name w:val="No List516"/>
    <w:next w:val="a2"/>
    <w:semiHidden/>
    <w:rsid w:val="00BB742E"/>
  </w:style>
  <w:style w:type="numbering" w:customStyle="1" w:styleId="NoList156">
    <w:name w:val="No List156"/>
    <w:next w:val="a2"/>
    <w:semiHidden/>
    <w:rsid w:val="00BB742E"/>
  </w:style>
  <w:style w:type="numbering" w:customStyle="1" w:styleId="NoList166">
    <w:name w:val="No List166"/>
    <w:next w:val="a2"/>
    <w:semiHidden/>
    <w:rsid w:val="00BB742E"/>
  </w:style>
  <w:style w:type="numbering" w:customStyle="1" w:styleId="163">
    <w:name w:val="목록 없음16"/>
    <w:next w:val="a2"/>
    <w:semiHidden/>
    <w:unhideWhenUsed/>
    <w:rsid w:val="00BB742E"/>
  </w:style>
  <w:style w:type="numbering" w:customStyle="1" w:styleId="265">
    <w:name w:val="목록 없음26"/>
    <w:next w:val="a2"/>
    <w:semiHidden/>
    <w:rsid w:val="00BB742E"/>
  </w:style>
  <w:style w:type="table" w:customStyle="1" w:styleId="TableGrid57">
    <w:name w:val="Table Grid57"/>
    <w:basedOn w:val="a1"/>
    <w:next w:val="afd"/>
    <w:qFormat/>
    <w:rsid w:val="00BB742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B742E"/>
    <w:rPr>
      <w:rFonts w:ascii="Times New Roman" w:eastAsia="SimSun" w:hAnsi="Times New Roman"/>
      <w:lang w:val="en-US" w:eastAsia="zh-CN"/>
    </w:rPr>
    <w:tblPr/>
  </w:style>
  <w:style w:type="table" w:customStyle="1" w:styleId="TableGrid416">
    <w:name w:val="Table Grid416"/>
    <w:basedOn w:val="a1"/>
    <w:next w:val="afd"/>
    <w:qFormat/>
    <w:rsid w:val="00BB742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B742E"/>
    <w:pPr>
      <w:numPr>
        <w:numId w:val="9"/>
      </w:numPr>
    </w:pPr>
  </w:style>
  <w:style w:type="table" w:customStyle="1" w:styleId="SGSTableBasic24">
    <w:name w:val="SGS Table Basic 24"/>
    <w:basedOn w:val="a1"/>
    <w:uiPriority w:val="99"/>
    <w:qFormat/>
    <w:rsid w:val="00BB742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B742E"/>
    <w:pPr>
      <w:numPr>
        <w:numId w:val="10"/>
      </w:numPr>
    </w:pPr>
  </w:style>
  <w:style w:type="table" w:customStyle="1" w:styleId="TableColorful14">
    <w:name w:val="Table Colorful 14"/>
    <w:basedOn w:val="a1"/>
    <w:next w:val="1ff7"/>
    <w:rsid w:val="00BB742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B742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BB742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BB742E"/>
  </w:style>
  <w:style w:type="table" w:customStyle="1" w:styleId="ColorfulGrid-Accent113">
    <w:name w:val="Colorful Grid - Accent 113"/>
    <w:basedOn w:val="a1"/>
    <w:next w:val="140"/>
    <w:uiPriority w:val="29"/>
    <w:rsid w:val="00BB742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B742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BB742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B742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B742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BB742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B742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B742E"/>
    <w:rPr>
      <w:rFonts w:ascii="Times New Roman" w:eastAsia="PMingLiU" w:hAnsi="Times New Roman"/>
      <w:lang w:val="en-US" w:eastAsia="zh-CN"/>
    </w:rPr>
    <w:tblPr>
      <w:tblInd w:w="0" w:type="nil"/>
    </w:tblPr>
  </w:style>
  <w:style w:type="table" w:customStyle="1" w:styleId="TableGrid2113">
    <w:name w:val="Table Grid2113"/>
    <w:basedOn w:val="a1"/>
    <w:qFormat/>
    <w:rsid w:val="00BB742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742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B742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B742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B742E"/>
    <w:pPr>
      <w:numPr>
        <w:numId w:val="7"/>
      </w:numPr>
    </w:pPr>
  </w:style>
  <w:style w:type="numbering" w:customStyle="1" w:styleId="Style113">
    <w:name w:val="Style113"/>
    <w:uiPriority w:val="99"/>
    <w:rsid w:val="00BB742E"/>
    <w:pPr>
      <w:numPr>
        <w:numId w:val="8"/>
      </w:numPr>
    </w:pPr>
  </w:style>
  <w:style w:type="numbering" w:customStyle="1" w:styleId="NoList194">
    <w:name w:val="No List194"/>
    <w:next w:val="a2"/>
    <w:uiPriority w:val="99"/>
    <w:semiHidden/>
    <w:unhideWhenUsed/>
    <w:rsid w:val="00BB742E"/>
  </w:style>
  <w:style w:type="numbering" w:customStyle="1" w:styleId="129">
    <w:name w:val="无列表129"/>
    <w:next w:val="a2"/>
    <w:semiHidden/>
    <w:rsid w:val="00BB742E"/>
  </w:style>
  <w:style w:type="numbering" w:customStyle="1" w:styleId="NoList185">
    <w:name w:val="No List185"/>
    <w:next w:val="a2"/>
    <w:semiHidden/>
    <w:rsid w:val="00BB742E"/>
  </w:style>
  <w:style w:type="numbering" w:customStyle="1" w:styleId="NoList1104">
    <w:name w:val="No List1104"/>
    <w:next w:val="a2"/>
    <w:uiPriority w:val="99"/>
    <w:semiHidden/>
    <w:rsid w:val="00BB742E"/>
  </w:style>
  <w:style w:type="numbering" w:customStyle="1" w:styleId="1370">
    <w:name w:val="无列表137"/>
    <w:next w:val="a2"/>
    <w:semiHidden/>
    <w:rsid w:val="00BB742E"/>
  </w:style>
  <w:style w:type="numbering" w:customStyle="1" w:styleId="1270">
    <w:name w:val="リストなし127"/>
    <w:next w:val="a2"/>
    <w:uiPriority w:val="99"/>
    <w:semiHidden/>
    <w:unhideWhenUsed/>
    <w:rsid w:val="00BB742E"/>
  </w:style>
  <w:style w:type="numbering" w:customStyle="1" w:styleId="NoList254">
    <w:name w:val="No List254"/>
    <w:next w:val="a2"/>
    <w:uiPriority w:val="99"/>
    <w:semiHidden/>
    <w:rsid w:val="00BB742E"/>
  </w:style>
  <w:style w:type="numbering" w:customStyle="1" w:styleId="11170">
    <w:name w:val="无列表1117"/>
    <w:next w:val="a2"/>
    <w:semiHidden/>
    <w:rsid w:val="00BB742E"/>
  </w:style>
  <w:style w:type="numbering" w:customStyle="1" w:styleId="11160">
    <w:name w:val="リストなし1116"/>
    <w:next w:val="a2"/>
    <w:uiPriority w:val="99"/>
    <w:semiHidden/>
    <w:unhideWhenUsed/>
    <w:rsid w:val="00BB742E"/>
  </w:style>
  <w:style w:type="table" w:customStyle="1" w:styleId="TableGrid513">
    <w:name w:val="Table Grid513"/>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BB742E"/>
  </w:style>
  <w:style w:type="numbering" w:customStyle="1" w:styleId="12122">
    <w:name w:val="リストなし1212"/>
    <w:next w:val="a2"/>
    <w:uiPriority w:val="99"/>
    <w:semiHidden/>
    <w:unhideWhenUsed/>
    <w:rsid w:val="00BB742E"/>
  </w:style>
  <w:style w:type="numbering" w:customStyle="1" w:styleId="NoList1124">
    <w:name w:val="No List1124"/>
    <w:next w:val="a2"/>
    <w:uiPriority w:val="99"/>
    <w:semiHidden/>
    <w:unhideWhenUsed/>
    <w:rsid w:val="00BB742E"/>
  </w:style>
  <w:style w:type="table" w:customStyle="1" w:styleId="TableGrid4113">
    <w:name w:val="Table Grid4113"/>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BB742E"/>
  </w:style>
  <w:style w:type="numbering" w:customStyle="1" w:styleId="111121">
    <w:name w:val="リストなし11112"/>
    <w:next w:val="a2"/>
    <w:uiPriority w:val="99"/>
    <w:semiHidden/>
    <w:unhideWhenUsed/>
    <w:rsid w:val="00BB742E"/>
  </w:style>
  <w:style w:type="numbering" w:customStyle="1" w:styleId="NoList424">
    <w:name w:val="No List424"/>
    <w:next w:val="a2"/>
    <w:uiPriority w:val="99"/>
    <w:semiHidden/>
    <w:unhideWhenUsed/>
    <w:rsid w:val="00BB742E"/>
  </w:style>
  <w:style w:type="table" w:customStyle="1" w:styleId="TableGrid142">
    <w:name w:val="Table Grid142"/>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BB742E"/>
  </w:style>
  <w:style w:type="table" w:customStyle="1" w:styleId="3220">
    <w:name w:val="网格型32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BB742E"/>
  </w:style>
  <w:style w:type="table" w:customStyle="1" w:styleId="TableClassic223">
    <w:name w:val="Table Classic 223"/>
    <w:basedOn w:val="a1"/>
    <w:next w:val="2f0"/>
    <w:rsid w:val="00BB74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BB742E"/>
  </w:style>
  <w:style w:type="table" w:customStyle="1" w:styleId="TableGrid423">
    <w:name w:val="Table Grid423"/>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B742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BB742E"/>
  </w:style>
  <w:style w:type="table" w:customStyle="1" w:styleId="3112">
    <w:name w:val="网格型31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BB742E"/>
  </w:style>
  <w:style w:type="table" w:customStyle="1" w:styleId="TableClassic2112">
    <w:name w:val="Table Classic 2112"/>
    <w:basedOn w:val="a1"/>
    <w:next w:val="2f0"/>
    <w:qFormat/>
    <w:rsid w:val="00BB74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BB742E"/>
  </w:style>
  <w:style w:type="numbering" w:customStyle="1" w:styleId="NoList1134">
    <w:name w:val="No List1134"/>
    <w:next w:val="a2"/>
    <w:uiPriority w:val="99"/>
    <w:semiHidden/>
    <w:rsid w:val="00BB742E"/>
  </w:style>
  <w:style w:type="numbering" w:customStyle="1" w:styleId="1420">
    <w:name w:val="无列表142"/>
    <w:next w:val="a2"/>
    <w:semiHidden/>
    <w:rsid w:val="00BB742E"/>
  </w:style>
  <w:style w:type="numbering" w:customStyle="1" w:styleId="1421">
    <w:name w:val="リストなし142"/>
    <w:next w:val="a2"/>
    <w:uiPriority w:val="99"/>
    <w:semiHidden/>
    <w:unhideWhenUsed/>
    <w:rsid w:val="00BB742E"/>
  </w:style>
  <w:style w:type="numbering" w:customStyle="1" w:styleId="NoList264">
    <w:name w:val="No List264"/>
    <w:next w:val="a2"/>
    <w:uiPriority w:val="99"/>
    <w:semiHidden/>
    <w:rsid w:val="00BB742E"/>
  </w:style>
  <w:style w:type="numbering" w:customStyle="1" w:styleId="11320">
    <w:name w:val="无列表1132"/>
    <w:next w:val="a2"/>
    <w:semiHidden/>
    <w:rsid w:val="00BB742E"/>
  </w:style>
  <w:style w:type="numbering" w:customStyle="1" w:styleId="11321">
    <w:name w:val="リストなし1132"/>
    <w:next w:val="a2"/>
    <w:uiPriority w:val="99"/>
    <w:semiHidden/>
    <w:unhideWhenUsed/>
    <w:rsid w:val="00BB742E"/>
  </w:style>
  <w:style w:type="numbering" w:customStyle="1" w:styleId="NoList334">
    <w:name w:val="No List334"/>
    <w:next w:val="a2"/>
    <w:uiPriority w:val="99"/>
    <w:semiHidden/>
    <w:unhideWhenUsed/>
    <w:rsid w:val="00BB742E"/>
  </w:style>
  <w:style w:type="table" w:customStyle="1" w:styleId="TableGrid523">
    <w:name w:val="Table Grid523"/>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BB742E"/>
  </w:style>
  <w:style w:type="numbering" w:customStyle="1" w:styleId="12221">
    <w:name w:val="リストなし1222"/>
    <w:next w:val="a2"/>
    <w:uiPriority w:val="99"/>
    <w:semiHidden/>
    <w:unhideWhenUsed/>
    <w:rsid w:val="00BB742E"/>
  </w:style>
  <w:style w:type="numbering" w:customStyle="1" w:styleId="NoList1143">
    <w:name w:val="No List1143"/>
    <w:next w:val="a2"/>
    <w:uiPriority w:val="99"/>
    <w:semiHidden/>
    <w:unhideWhenUsed/>
    <w:rsid w:val="00BB742E"/>
  </w:style>
  <w:style w:type="table" w:customStyle="1" w:styleId="TableGrid4123">
    <w:name w:val="Table Grid4123"/>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BB742E"/>
  </w:style>
  <w:style w:type="numbering" w:customStyle="1" w:styleId="111221">
    <w:name w:val="リストなし11122"/>
    <w:next w:val="a2"/>
    <w:uiPriority w:val="99"/>
    <w:semiHidden/>
    <w:unhideWhenUsed/>
    <w:rsid w:val="00BB742E"/>
  </w:style>
  <w:style w:type="numbering" w:customStyle="1" w:styleId="NoList434">
    <w:name w:val="No List434"/>
    <w:next w:val="a2"/>
    <w:uiPriority w:val="99"/>
    <w:semiHidden/>
    <w:unhideWhenUsed/>
    <w:rsid w:val="00BB742E"/>
  </w:style>
  <w:style w:type="table" w:customStyle="1" w:styleId="TableGrid623">
    <w:name w:val="Table Grid623"/>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BB742E"/>
  </w:style>
  <w:style w:type="numbering" w:customStyle="1" w:styleId="13120">
    <w:name w:val="リストなし1312"/>
    <w:next w:val="a2"/>
    <w:uiPriority w:val="99"/>
    <w:semiHidden/>
    <w:unhideWhenUsed/>
    <w:rsid w:val="00BB742E"/>
  </w:style>
  <w:style w:type="numbering" w:customStyle="1" w:styleId="NoList1224">
    <w:name w:val="No List1224"/>
    <w:next w:val="a2"/>
    <w:uiPriority w:val="99"/>
    <w:semiHidden/>
    <w:unhideWhenUsed/>
    <w:rsid w:val="00BB742E"/>
  </w:style>
  <w:style w:type="numbering" w:customStyle="1" w:styleId="112120">
    <w:name w:val="无列表11212"/>
    <w:next w:val="a2"/>
    <w:semiHidden/>
    <w:rsid w:val="00BB742E"/>
  </w:style>
  <w:style w:type="numbering" w:customStyle="1" w:styleId="112121">
    <w:name w:val="リストなし11212"/>
    <w:next w:val="a2"/>
    <w:uiPriority w:val="99"/>
    <w:semiHidden/>
    <w:unhideWhenUsed/>
    <w:rsid w:val="00BB742E"/>
  </w:style>
  <w:style w:type="numbering" w:customStyle="1" w:styleId="NoList274">
    <w:name w:val="No List274"/>
    <w:next w:val="a2"/>
    <w:uiPriority w:val="99"/>
    <w:semiHidden/>
    <w:unhideWhenUsed/>
    <w:rsid w:val="00BB742E"/>
  </w:style>
  <w:style w:type="numbering" w:customStyle="1" w:styleId="NoList1153">
    <w:name w:val="No List1153"/>
    <w:next w:val="a2"/>
    <w:uiPriority w:val="99"/>
    <w:semiHidden/>
    <w:rsid w:val="00BB742E"/>
  </w:style>
  <w:style w:type="numbering" w:customStyle="1" w:styleId="1520">
    <w:name w:val="无列表152"/>
    <w:next w:val="a2"/>
    <w:semiHidden/>
    <w:rsid w:val="00BB742E"/>
  </w:style>
  <w:style w:type="numbering" w:customStyle="1" w:styleId="1521">
    <w:name w:val="リストなし152"/>
    <w:next w:val="a2"/>
    <w:uiPriority w:val="99"/>
    <w:semiHidden/>
    <w:unhideWhenUsed/>
    <w:rsid w:val="00BB742E"/>
  </w:style>
  <w:style w:type="numbering" w:customStyle="1" w:styleId="NoList284">
    <w:name w:val="No List284"/>
    <w:next w:val="a2"/>
    <w:uiPriority w:val="99"/>
    <w:semiHidden/>
    <w:rsid w:val="00BB742E"/>
  </w:style>
  <w:style w:type="numbering" w:customStyle="1" w:styleId="1142">
    <w:name w:val="无列表1142"/>
    <w:next w:val="a2"/>
    <w:semiHidden/>
    <w:rsid w:val="00BB742E"/>
  </w:style>
  <w:style w:type="numbering" w:customStyle="1" w:styleId="11420">
    <w:name w:val="リストなし1142"/>
    <w:next w:val="a2"/>
    <w:uiPriority w:val="99"/>
    <w:semiHidden/>
    <w:unhideWhenUsed/>
    <w:rsid w:val="00BB742E"/>
  </w:style>
  <w:style w:type="numbering" w:customStyle="1" w:styleId="NoList343">
    <w:name w:val="No List343"/>
    <w:next w:val="a2"/>
    <w:uiPriority w:val="99"/>
    <w:semiHidden/>
    <w:unhideWhenUsed/>
    <w:rsid w:val="00BB742E"/>
  </w:style>
  <w:style w:type="table" w:customStyle="1" w:styleId="TableGrid532">
    <w:name w:val="Table Grid532"/>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BB742E"/>
  </w:style>
  <w:style w:type="numbering" w:customStyle="1" w:styleId="12320">
    <w:name w:val="リストなし1232"/>
    <w:next w:val="a2"/>
    <w:uiPriority w:val="99"/>
    <w:semiHidden/>
    <w:unhideWhenUsed/>
    <w:rsid w:val="00BB742E"/>
  </w:style>
  <w:style w:type="numbering" w:customStyle="1" w:styleId="NoList1162">
    <w:name w:val="No List1162"/>
    <w:next w:val="a2"/>
    <w:uiPriority w:val="99"/>
    <w:semiHidden/>
    <w:unhideWhenUsed/>
    <w:rsid w:val="00BB742E"/>
  </w:style>
  <w:style w:type="table" w:customStyle="1" w:styleId="TableGrid4132">
    <w:name w:val="Table Grid4132"/>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BB742E"/>
  </w:style>
  <w:style w:type="numbering" w:customStyle="1" w:styleId="111320">
    <w:name w:val="リストなし11132"/>
    <w:next w:val="a2"/>
    <w:uiPriority w:val="99"/>
    <w:semiHidden/>
    <w:unhideWhenUsed/>
    <w:rsid w:val="00BB742E"/>
  </w:style>
  <w:style w:type="numbering" w:customStyle="1" w:styleId="NoList443">
    <w:name w:val="No List443"/>
    <w:next w:val="a2"/>
    <w:uiPriority w:val="99"/>
    <w:semiHidden/>
    <w:unhideWhenUsed/>
    <w:rsid w:val="00BB742E"/>
  </w:style>
  <w:style w:type="table" w:customStyle="1" w:styleId="TableGrid632">
    <w:name w:val="Table Grid632"/>
    <w:basedOn w:val="a1"/>
    <w:next w:val="afd"/>
    <w:qFormat/>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BB742E"/>
  </w:style>
  <w:style w:type="numbering" w:customStyle="1" w:styleId="13221">
    <w:name w:val="リストなし1322"/>
    <w:next w:val="a2"/>
    <w:uiPriority w:val="99"/>
    <w:semiHidden/>
    <w:unhideWhenUsed/>
    <w:rsid w:val="00BB742E"/>
  </w:style>
  <w:style w:type="numbering" w:customStyle="1" w:styleId="NoList1233">
    <w:name w:val="No List1233"/>
    <w:next w:val="a2"/>
    <w:uiPriority w:val="99"/>
    <w:semiHidden/>
    <w:unhideWhenUsed/>
    <w:rsid w:val="00BB742E"/>
  </w:style>
  <w:style w:type="numbering" w:customStyle="1" w:styleId="11222">
    <w:name w:val="无列表11222"/>
    <w:next w:val="a2"/>
    <w:semiHidden/>
    <w:rsid w:val="00BB742E"/>
  </w:style>
  <w:style w:type="numbering" w:customStyle="1" w:styleId="112220">
    <w:name w:val="リストなし11222"/>
    <w:next w:val="a2"/>
    <w:uiPriority w:val="99"/>
    <w:semiHidden/>
    <w:unhideWhenUsed/>
    <w:rsid w:val="00BB742E"/>
  </w:style>
  <w:style w:type="numbering" w:customStyle="1" w:styleId="NoList293">
    <w:name w:val="No List293"/>
    <w:next w:val="a2"/>
    <w:uiPriority w:val="99"/>
    <w:semiHidden/>
    <w:unhideWhenUsed/>
    <w:rsid w:val="00BB742E"/>
  </w:style>
  <w:style w:type="numbering" w:customStyle="1" w:styleId="NoList1172">
    <w:name w:val="No List1172"/>
    <w:next w:val="a2"/>
    <w:uiPriority w:val="99"/>
    <w:semiHidden/>
    <w:rsid w:val="00BB742E"/>
  </w:style>
  <w:style w:type="numbering" w:customStyle="1" w:styleId="1620">
    <w:name w:val="无列表162"/>
    <w:next w:val="a2"/>
    <w:semiHidden/>
    <w:rsid w:val="00BB742E"/>
  </w:style>
  <w:style w:type="numbering" w:customStyle="1" w:styleId="1621">
    <w:name w:val="リストなし162"/>
    <w:next w:val="a2"/>
    <w:uiPriority w:val="99"/>
    <w:semiHidden/>
    <w:unhideWhenUsed/>
    <w:rsid w:val="00BB742E"/>
  </w:style>
  <w:style w:type="numbering" w:customStyle="1" w:styleId="NoList2103">
    <w:name w:val="No List2103"/>
    <w:next w:val="a2"/>
    <w:uiPriority w:val="99"/>
    <w:semiHidden/>
    <w:rsid w:val="00BB742E"/>
  </w:style>
  <w:style w:type="numbering" w:customStyle="1" w:styleId="1152">
    <w:name w:val="无列表1152"/>
    <w:next w:val="a2"/>
    <w:semiHidden/>
    <w:rsid w:val="00BB742E"/>
  </w:style>
  <w:style w:type="numbering" w:customStyle="1" w:styleId="11520">
    <w:name w:val="リストなし1152"/>
    <w:next w:val="a2"/>
    <w:uiPriority w:val="99"/>
    <w:semiHidden/>
    <w:unhideWhenUsed/>
    <w:rsid w:val="00BB742E"/>
  </w:style>
  <w:style w:type="numbering" w:customStyle="1" w:styleId="NoList352">
    <w:name w:val="No List352"/>
    <w:next w:val="a2"/>
    <w:uiPriority w:val="99"/>
    <w:semiHidden/>
    <w:unhideWhenUsed/>
    <w:rsid w:val="00BB742E"/>
  </w:style>
  <w:style w:type="table" w:customStyle="1" w:styleId="TableGrid542">
    <w:name w:val="Table Grid542"/>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BB742E"/>
  </w:style>
  <w:style w:type="numbering" w:customStyle="1" w:styleId="12420">
    <w:name w:val="リストなし1242"/>
    <w:next w:val="a2"/>
    <w:uiPriority w:val="99"/>
    <w:semiHidden/>
    <w:unhideWhenUsed/>
    <w:rsid w:val="00BB742E"/>
  </w:style>
  <w:style w:type="numbering" w:customStyle="1" w:styleId="NoList1182">
    <w:name w:val="No List1182"/>
    <w:next w:val="a2"/>
    <w:uiPriority w:val="99"/>
    <w:semiHidden/>
    <w:unhideWhenUsed/>
    <w:rsid w:val="00BB742E"/>
  </w:style>
  <w:style w:type="table" w:customStyle="1" w:styleId="TableGrid4142">
    <w:name w:val="Table Grid4142"/>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BB742E"/>
  </w:style>
  <w:style w:type="numbering" w:customStyle="1" w:styleId="111420">
    <w:name w:val="リストなし11142"/>
    <w:next w:val="a2"/>
    <w:uiPriority w:val="99"/>
    <w:semiHidden/>
    <w:unhideWhenUsed/>
    <w:rsid w:val="00BB742E"/>
  </w:style>
  <w:style w:type="numbering" w:customStyle="1" w:styleId="NoList452">
    <w:name w:val="No List452"/>
    <w:next w:val="a2"/>
    <w:uiPriority w:val="99"/>
    <w:semiHidden/>
    <w:unhideWhenUsed/>
    <w:rsid w:val="00BB742E"/>
  </w:style>
  <w:style w:type="table" w:customStyle="1" w:styleId="TableGrid642">
    <w:name w:val="Table Grid642"/>
    <w:basedOn w:val="a1"/>
    <w:next w:val="afd"/>
    <w:rsid w:val="00BB74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BB742E"/>
  </w:style>
  <w:style w:type="numbering" w:customStyle="1" w:styleId="13320">
    <w:name w:val="リストなし1332"/>
    <w:next w:val="a2"/>
    <w:uiPriority w:val="99"/>
    <w:semiHidden/>
    <w:unhideWhenUsed/>
    <w:rsid w:val="00BB742E"/>
  </w:style>
  <w:style w:type="numbering" w:customStyle="1" w:styleId="NoList1242">
    <w:name w:val="No List1242"/>
    <w:next w:val="a2"/>
    <w:uiPriority w:val="99"/>
    <w:semiHidden/>
    <w:unhideWhenUsed/>
    <w:rsid w:val="00BB742E"/>
  </w:style>
  <w:style w:type="numbering" w:customStyle="1" w:styleId="11232">
    <w:name w:val="无列表11232"/>
    <w:next w:val="a2"/>
    <w:semiHidden/>
    <w:rsid w:val="00BB742E"/>
  </w:style>
  <w:style w:type="numbering" w:customStyle="1" w:styleId="112320">
    <w:name w:val="リストなし11232"/>
    <w:next w:val="a2"/>
    <w:uiPriority w:val="99"/>
    <w:semiHidden/>
    <w:unhideWhenUsed/>
    <w:rsid w:val="00BB742E"/>
  </w:style>
  <w:style w:type="numbering" w:customStyle="1" w:styleId="NoList58">
    <w:name w:val="No List58"/>
    <w:next w:val="a2"/>
    <w:uiPriority w:val="99"/>
    <w:semiHidden/>
    <w:unhideWhenUsed/>
    <w:rsid w:val="00BB742E"/>
  </w:style>
  <w:style w:type="table" w:customStyle="1" w:styleId="SGSTableBasic16">
    <w:name w:val="SGS Table Basic 16"/>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BB742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BB742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BB742E"/>
  </w:style>
  <w:style w:type="numbering" w:customStyle="1" w:styleId="1201">
    <w:name w:val="リストなし120"/>
    <w:next w:val="a2"/>
    <w:uiPriority w:val="99"/>
    <w:semiHidden/>
    <w:unhideWhenUsed/>
    <w:rsid w:val="00BB742E"/>
  </w:style>
  <w:style w:type="numbering" w:customStyle="1" w:styleId="NoList137">
    <w:name w:val="No List137"/>
    <w:next w:val="a2"/>
    <w:uiPriority w:val="99"/>
    <w:semiHidden/>
    <w:rsid w:val="00BB742E"/>
  </w:style>
  <w:style w:type="numbering" w:customStyle="1" w:styleId="NoList220">
    <w:name w:val="No List220"/>
    <w:next w:val="a2"/>
    <w:uiPriority w:val="99"/>
    <w:semiHidden/>
    <w:rsid w:val="00BB742E"/>
  </w:style>
  <w:style w:type="numbering" w:customStyle="1" w:styleId="NoList318">
    <w:name w:val="No List318"/>
    <w:next w:val="a2"/>
    <w:uiPriority w:val="99"/>
    <w:semiHidden/>
    <w:rsid w:val="00BB742E"/>
  </w:style>
  <w:style w:type="numbering" w:customStyle="1" w:styleId="NoList417">
    <w:name w:val="No List417"/>
    <w:next w:val="a2"/>
    <w:uiPriority w:val="99"/>
    <w:semiHidden/>
    <w:rsid w:val="00BB742E"/>
  </w:style>
  <w:style w:type="numbering" w:customStyle="1" w:styleId="NoList59">
    <w:name w:val="No List59"/>
    <w:next w:val="a2"/>
    <w:uiPriority w:val="99"/>
    <w:semiHidden/>
    <w:rsid w:val="00BB742E"/>
  </w:style>
  <w:style w:type="numbering" w:customStyle="1" w:styleId="NoList67">
    <w:name w:val="No List67"/>
    <w:next w:val="a2"/>
    <w:uiPriority w:val="99"/>
    <w:semiHidden/>
    <w:rsid w:val="00BB742E"/>
  </w:style>
  <w:style w:type="numbering" w:customStyle="1" w:styleId="NoList77">
    <w:name w:val="No List77"/>
    <w:next w:val="a2"/>
    <w:uiPriority w:val="99"/>
    <w:semiHidden/>
    <w:rsid w:val="00BB742E"/>
  </w:style>
  <w:style w:type="numbering" w:customStyle="1" w:styleId="NoList1120">
    <w:name w:val="No List1120"/>
    <w:next w:val="a2"/>
    <w:uiPriority w:val="99"/>
    <w:semiHidden/>
    <w:rsid w:val="00BB742E"/>
  </w:style>
  <w:style w:type="numbering" w:customStyle="1" w:styleId="NoList2114">
    <w:name w:val="No List2114"/>
    <w:next w:val="a2"/>
    <w:uiPriority w:val="99"/>
    <w:semiHidden/>
    <w:rsid w:val="00BB742E"/>
  </w:style>
  <w:style w:type="numbering" w:customStyle="1" w:styleId="NoList87">
    <w:name w:val="No List87"/>
    <w:next w:val="a2"/>
    <w:uiPriority w:val="99"/>
    <w:semiHidden/>
    <w:rsid w:val="00BB742E"/>
  </w:style>
  <w:style w:type="numbering" w:customStyle="1" w:styleId="NoList1216">
    <w:name w:val="No List1216"/>
    <w:next w:val="a2"/>
    <w:uiPriority w:val="99"/>
    <w:semiHidden/>
    <w:rsid w:val="00BB742E"/>
  </w:style>
  <w:style w:type="numbering" w:customStyle="1" w:styleId="NoList227">
    <w:name w:val="No List227"/>
    <w:next w:val="a2"/>
    <w:uiPriority w:val="99"/>
    <w:semiHidden/>
    <w:rsid w:val="00BB742E"/>
  </w:style>
  <w:style w:type="numbering" w:customStyle="1" w:styleId="NoList97">
    <w:name w:val="No List97"/>
    <w:next w:val="a2"/>
    <w:uiPriority w:val="99"/>
    <w:semiHidden/>
    <w:rsid w:val="00BB742E"/>
  </w:style>
  <w:style w:type="numbering" w:customStyle="1" w:styleId="NoList138">
    <w:name w:val="No List138"/>
    <w:next w:val="a2"/>
    <w:uiPriority w:val="99"/>
    <w:semiHidden/>
    <w:rsid w:val="00BB742E"/>
  </w:style>
  <w:style w:type="numbering" w:customStyle="1" w:styleId="NoList237">
    <w:name w:val="No List237"/>
    <w:next w:val="a2"/>
    <w:uiPriority w:val="99"/>
    <w:semiHidden/>
    <w:rsid w:val="00BB742E"/>
  </w:style>
  <w:style w:type="numbering" w:customStyle="1" w:styleId="NoList107">
    <w:name w:val="No List107"/>
    <w:next w:val="a2"/>
    <w:uiPriority w:val="99"/>
    <w:semiHidden/>
    <w:rsid w:val="00BB742E"/>
  </w:style>
  <w:style w:type="numbering" w:customStyle="1" w:styleId="NoList147">
    <w:name w:val="No List147"/>
    <w:next w:val="a2"/>
    <w:uiPriority w:val="99"/>
    <w:semiHidden/>
    <w:rsid w:val="00BB742E"/>
  </w:style>
  <w:style w:type="numbering" w:customStyle="1" w:styleId="NoList247">
    <w:name w:val="No List247"/>
    <w:next w:val="a2"/>
    <w:uiPriority w:val="99"/>
    <w:semiHidden/>
    <w:rsid w:val="00BB742E"/>
  </w:style>
  <w:style w:type="numbering" w:customStyle="1" w:styleId="NoList319">
    <w:name w:val="No List319"/>
    <w:next w:val="a2"/>
    <w:uiPriority w:val="99"/>
    <w:semiHidden/>
    <w:rsid w:val="00BB742E"/>
  </w:style>
  <w:style w:type="numbering" w:customStyle="1" w:styleId="NoList418">
    <w:name w:val="No List418"/>
    <w:next w:val="a2"/>
    <w:uiPriority w:val="99"/>
    <w:semiHidden/>
    <w:rsid w:val="00BB742E"/>
  </w:style>
  <w:style w:type="numbering" w:customStyle="1" w:styleId="NoList517">
    <w:name w:val="No List517"/>
    <w:next w:val="a2"/>
    <w:uiPriority w:val="99"/>
    <w:semiHidden/>
    <w:rsid w:val="00BB742E"/>
  </w:style>
  <w:style w:type="numbering" w:customStyle="1" w:styleId="NoList157">
    <w:name w:val="No List157"/>
    <w:next w:val="a2"/>
    <w:uiPriority w:val="99"/>
    <w:semiHidden/>
    <w:rsid w:val="00BB742E"/>
  </w:style>
  <w:style w:type="numbering" w:customStyle="1" w:styleId="NoList167">
    <w:name w:val="No List167"/>
    <w:next w:val="a2"/>
    <w:uiPriority w:val="99"/>
    <w:semiHidden/>
    <w:rsid w:val="00BB742E"/>
  </w:style>
  <w:style w:type="numbering" w:customStyle="1" w:styleId="1118">
    <w:name w:val="无列表1118"/>
    <w:next w:val="a2"/>
    <w:semiHidden/>
    <w:rsid w:val="00BB742E"/>
  </w:style>
  <w:style w:type="numbering" w:customStyle="1" w:styleId="172">
    <w:name w:val="목록 없음17"/>
    <w:next w:val="a2"/>
    <w:semiHidden/>
    <w:unhideWhenUsed/>
    <w:rsid w:val="00BB742E"/>
  </w:style>
  <w:style w:type="numbering" w:customStyle="1" w:styleId="270">
    <w:name w:val="목록 없음27"/>
    <w:next w:val="a2"/>
    <w:semiHidden/>
    <w:rsid w:val="00BB742E"/>
  </w:style>
  <w:style w:type="table" w:customStyle="1" w:styleId="TableGrid215">
    <w:name w:val="Table Grid215"/>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BB742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BB742E"/>
  </w:style>
  <w:style w:type="numbering" w:customStyle="1" w:styleId="Style16">
    <w:name w:val="Style16"/>
    <w:uiPriority w:val="99"/>
    <w:rsid w:val="00BB742E"/>
    <w:pPr>
      <w:numPr>
        <w:numId w:val="21"/>
      </w:numPr>
    </w:pPr>
  </w:style>
  <w:style w:type="numbering" w:customStyle="1" w:styleId="SGS6">
    <w:name w:val="SGS6"/>
    <w:uiPriority w:val="99"/>
    <w:rsid w:val="00BB742E"/>
    <w:pPr>
      <w:numPr>
        <w:numId w:val="22"/>
      </w:numPr>
    </w:pPr>
  </w:style>
  <w:style w:type="table" w:customStyle="1" w:styleId="ColorfulGrid-Accent15">
    <w:name w:val="Colorful Grid - Accent 15"/>
    <w:basedOn w:val="a1"/>
    <w:next w:val="140"/>
    <w:uiPriority w:val="29"/>
    <w:unhideWhenUsed/>
    <w:qFormat/>
    <w:rsid w:val="00BB7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BB7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BB742E"/>
  </w:style>
  <w:style w:type="table" w:customStyle="1" w:styleId="LightShading-Accent214">
    <w:name w:val="Light Shading - Accent 214"/>
    <w:basedOn w:val="a1"/>
    <w:next w:val="1ff5"/>
    <w:uiPriority w:val="30"/>
    <w:qFormat/>
    <w:rsid w:val="00BB742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B742E"/>
    <w:pPr>
      <w:numPr>
        <w:numId w:val="18"/>
      </w:numPr>
    </w:pPr>
  </w:style>
  <w:style w:type="numbering" w:customStyle="1" w:styleId="Style114">
    <w:name w:val="Style114"/>
    <w:uiPriority w:val="99"/>
    <w:rsid w:val="00BB742E"/>
  </w:style>
  <w:style w:type="numbering" w:customStyle="1" w:styleId="12100">
    <w:name w:val="无列表1210"/>
    <w:next w:val="a2"/>
    <w:semiHidden/>
    <w:rsid w:val="00BB742E"/>
  </w:style>
  <w:style w:type="numbering" w:customStyle="1" w:styleId="NoList186">
    <w:name w:val="No List186"/>
    <w:next w:val="a2"/>
    <w:semiHidden/>
    <w:rsid w:val="00BB742E"/>
  </w:style>
  <w:style w:type="table" w:customStyle="1" w:styleId="MediumShading1-Accent32">
    <w:name w:val="Medium Shading 1 - Accent 32"/>
    <w:basedOn w:val="a1"/>
    <w:next w:val="4f8"/>
    <w:uiPriority w:val="29"/>
    <w:unhideWhenUsed/>
    <w:qFormat/>
    <w:rsid w:val="00BB742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BB742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B74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BB74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BB74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BB742E"/>
  </w:style>
  <w:style w:type="numbering" w:customStyle="1" w:styleId="NoList195">
    <w:name w:val="No List195"/>
    <w:next w:val="a2"/>
    <w:uiPriority w:val="99"/>
    <w:semiHidden/>
    <w:unhideWhenUsed/>
    <w:rsid w:val="00BB742E"/>
  </w:style>
  <w:style w:type="numbering" w:customStyle="1" w:styleId="NoList1105">
    <w:name w:val="No List1105"/>
    <w:next w:val="a2"/>
    <w:uiPriority w:val="99"/>
    <w:semiHidden/>
    <w:rsid w:val="00BB742E"/>
  </w:style>
  <w:style w:type="numbering" w:customStyle="1" w:styleId="1380">
    <w:name w:val="无列表138"/>
    <w:next w:val="a2"/>
    <w:semiHidden/>
    <w:rsid w:val="00BB742E"/>
  </w:style>
  <w:style w:type="numbering" w:customStyle="1" w:styleId="1280">
    <w:name w:val="リストなし128"/>
    <w:next w:val="a2"/>
    <w:uiPriority w:val="99"/>
    <w:semiHidden/>
    <w:unhideWhenUsed/>
    <w:rsid w:val="00BB742E"/>
  </w:style>
  <w:style w:type="numbering" w:customStyle="1" w:styleId="NoList255">
    <w:name w:val="No List255"/>
    <w:next w:val="a2"/>
    <w:uiPriority w:val="99"/>
    <w:semiHidden/>
    <w:rsid w:val="00BB742E"/>
  </w:style>
  <w:style w:type="numbering" w:customStyle="1" w:styleId="1119">
    <w:name w:val="无列表1119"/>
    <w:next w:val="a2"/>
    <w:semiHidden/>
    <w:rsid w:val="00BB742E"/>
  </w:style>
  <w:style w:type="numbering" w:customStyle="1" w:styleId="11171">
    <w:name w:val="リストなし1117"/>
    <w:next w:val="a2"/>
    <w:uiPriority w:val="99"/>
    <w:semiHidden/>
    <w:unhideWhenUsed/>
    <w:rsid w:val="00BB742E"/>
  </w:style>
  <w:style w:type="numbering" w:customStyle="1" w:styleId="NoList325">
    <w:name w:val="No List325"/>
    <w:next w:val="a2"/>
    <w:uiPriority w:val="99"/>
    <w:semiHidden/>
    <w:unhideWhenUsed/>
    <w:rsid w:val="00BB742E"/>
  </w:style>
  <w:style w:type="numbering" w:customStyle="1" w:styleId="1214">
    <w:name w:val="无列表1214"/>
    <w:next w:val="a2"/>
    <w:semiHidden/>
    <w:rsid w:val="00BB742E"/>
  </w:style>
  <w:style w:type="numbering" w:customStyle="1" w:styleId="12130">
    <w:name w:val="リストなし1213"/>
    <w:next w:val="a2"/>
    <w:uiPriority w:val="99"/>
    <w:semiHidden/>
    <w:unhideWhenUsed/>
    <w:rsid w:val="00BB742E"/>
  </w:style>
  <w:style w:type="numbering" w:customStyle="1" w:styleId="NoList1125">
    <w:name w:val="No List1125"/>
    <w:next w:val="a2"/>
    <w:uiPriority w:val="99"/>
    <w:semiHidden/>
    <w:unhideWhenUsed/>
    <w:rsid w:val="00BB742E"/>
  </w:style>
  <w:style w:type="numbering" w:customStyle="1" w:styleId="11113">
    <w:name w:val="无列表11113"/>
    <w:next w:val="a2"/>
    <w:semiHidden/>
    <w:rsid w:val="00BB742E"/>
  </w:style>
  <w:style w:type="numbering" w:customStyle="1" w:styleId="111130">
    <w:name w:val="リストなし11113"/>
    <w:next w:val="a2"/>
    <w:uiPriority w:val="99"/>
    <w:semiHidden/>
    <w:unhideWhenUsed/>
    <w:rsid w:val="00BB742E"/>
  </w:style>
  <w:style w:type="numbering" w:customStyle="1" w:styleId="NoList425">
    <w:name w:val="No List425"/>
    <w:next w:val="a2"/>
    <w:uiPriority w:val="99"/>
    <w:semiHidden/>
    <w:unhideWhenUsed/>
    <w:rsid w:val="00BB742E"/>
  </w:style>
  <w:style w:type="numbering" w:customStyle="1" w:styleId="1313">
    <w:name w:val="无列表1313"/>
    <w:next w:val="a2"/>
    <w:semiHidden/>
    <w:rsid w:val="00BB742E"/>
  </w:style>
  <w:style w:type="numbering" w:customStyle="1" w:styleId="1361">
    <w:name w:val="リストなし136"/>
    <w:next w:val="a2"/>
    <w:uiPriority w:val="99"/>
    <w:semiHidden/>
    <w:unhideWhenUsed/>
    <w:rsid w:val="00BB742E"/>
  </w:style>
  <w:style w:type="numbering" w:customStyle="1" w:styleId="NoList1217">
    <w:name w:val="No List1217"/>
    <w:next w:val="a2"/>
    <w:uiPriority w:val="99"/>
    <w:semiHidden/>
    <w:unhideWhenUsed/>
    <w:rsid w:val="00BB742E"/>
  </w:style>
  <w:style w:type="numbering" w:customStyle="1" w:styleId="1127">
    <w:name w:val="无列表1127"/>
    <w:next w:val="a2"/>
    <w:semiHidden/>
    <w:rsid w:val="00BB742E"/>
  </w:style>
  <w:style w:type="numbering" w:customStyle="1" w:styleId="11260">
    <w:name w:val="リストなし1126"/>
    <w:next w:val="a2"/>
    <w:uiPriority w:val="99"/>
    <w:semiHidden/>
    <w:unhideWhenUsed/>
    <w:rsid w:val="00BB742E"/>
  </w:style>
  <w:style w:type="numbering" w:customStyle="1" w:styleId="NoList205">
    <w:name w:val="No List205"/>
    <w:next w:val="a2"/>
    <w:uiPriority w:val="99"/>
    <w:semiHidden/>
    <w:unhideWhenUsed/>
    <w:rsid w:val="00BB742E"/>
  </w:style>
  <w:style w:type="numbering" w:customStyle="1" w:styleId="NoList1135">
    <w:name w:val="No List1135"/>
    <w:next w:val="a2"/>
    <w:uiPriority w:val="99"/>
    <w:semiHidden/>
    <w:rsid w:val="00BB742E"/>
  </w:style>
  <w:style w:type="numbering" w:customStyle="1" w:styleId="1430">
    <w:name w:val="无列表143"/>
    <w:next w:val="a2"/>
    <w:semiHidden/>
    <w:rsid w:val="00BB742E"/>
  </w:style>
  <w:style w:type="numbering" w:customStyle="1" w:styleId="1431">
    <w:name w:val="リストなし143"/>
    <w:next w:val="a2"/>
    <w:uiPriority w:val="99"/>
    <w:semiHidden/>
    <w:unhideWhenUsed/>
    <w:rsid w:val="00BB742E"/>
  </w:style>
  <w:style w:type="numbering" w:customStyle="1" w:styleId="NoList265">
    <w:name w:val="No List265"/>
    <w:next w:val="a2"/>
    <w:uiPriority w:val="99"/>
    <w:semiHidden/>
    <w:rsid w:val="00BB742E"/>
  </w:style>
  <w:style w:type="numbering" w:customStyle="1" w:styleId="1133">
    <w:name w:val="无列表1133"/>
    <w:next w:val="a2"/>
    <w:semiHidden/>
    <w:rsid w:val="00BB742E"/>
  </w:style>
  <w:style w:type="numbering" w:customStyle="1" w:styleId="11330">
    <w:name w:val="リストなし1133"/>
    <w:next w:val="a2"/>
    <w:uiPriority w:val="99"/>
    <w:semiHidden/>
    <w:unhideWhenUsed/>
    <w:rsid w:val="00BB742E"/>
  </w:style>
  <w:style w:type="numbering" w:customStyle="1" w:styleId="NoList335">
    <w:name w:val="No List335"/>
    <w:next w:val="a2"/>
    <w:uiPriority w:val="99"/>
    <w:semiHidden/>
    <w:unhideWhenUsed/>
    <w:rsid w:val="00BB742E"/>
  </w:style>
  <w:style w:type="numbering" w:customStyle="1" w:styleId="1223">
    <w:name w:val="无列表1223"/>
    <w:next w:val="a2"/>
    <w:semiHidden/>
    <w:rsid w:val="00BB742E"/>
  </w:style>
  <w:style w:type="numbering" w:customStyle="1" w:styleId="12230">
    <w:name w:val="リストなし1223"/>
    <w:next w:val="a2"/>
    <w:uiPriority w:val="99"/>
    <w:semiHidden/>
    <w:unhideWhenUsed/>
    <w:rsid w:val="00BB742E"/>
  </w:style>
  <w:style w:type="numbering" w:customStyle="1" w:styleId="NoList1144">
    <w:name w:val="No List1144"/>
    <w:next w:val="a2"/>
    <w:uiPriority w:val="99"/>
    <w:semiHidden/>
    <w:unhideWhenUsed/>
    <w:rsid w:val="00BB742E"/>
  </w:style>
  <w:style w:type="numbering" w:customStyle="1" w:styleId="11123">
    <w:name w:val="无列表11123"/>
    <w:next w:val="a2"/>
    <w:semiHidden/>
    <w:rsid w:val="00BB742E"/>
  </w:style>
  <w:style w:type="numbering" w:customStyle="1" w:styleId="111230">
    <w:name w:val="リストなし11123"/>
    <w:next w:val="a2"/>
    <w:uiPriority w:val="99"/>
    <w:semiHidden/>
    <w:unhideWhenUsed/>
    <w:rsid w:val="00BB742E"/>
  </w:style>
  <w:style w:type="numbering" w:customStyle="1" w:styleId="NoList435">
    <w:name w:val="No List435"/>
    <w:next w:val="a2"/>
    <w:uiPriority w:val="99"/>
    <w:semiHidden/>
    <w:unhideWhenUsed/>
    <w:rsid w:val="00BB742E"/>
  </w:style>
  <w:style w:type="numbering" w:customStyle="1" w:styleId="1323">
    <w:name w:val="无列表1323"/>
    <w:next w:val="a2"/>
    <w:semiHidden/>
    <w:rsid w:val="00BB742E"/>
  </w:style>
  <w:style w:type="numbering" w:customStyle="1" w:styleId="13130">
    <w:name w:val="リストなし1313"/>
    <w:next w:val="a2"/>
    <w:uiPriority w:val="99"/>
    <w:semiHidden/>
    <w:unhideWhenUsed/>
    <w:rsid w:val="00BB742E"/>
  </w:style>
  <w:style w:type="numbering" w:customStyle="1" w:styleId="NoList1225">
    <w:name w:val="No List1225"/>
    <w:next w:val="a2"/>
    <w:uiPriority w:val="99"/>
    <w:semiHidden/>
    <w:unhideWhenUsed/>
    <w:rsid w:val="00BB742E"/>
  </w:style>
  <w:style w:type="numbering" w:customStyle="1" w:styleId="11213">
    <w:name w:val="无列表11213"/>
    <w:next w:val="a2"/>
    <w:semiHidden/>
    <w:rsid w:val="00BB742E"/>
  </w:style>
  <w:style w:type="numbering" w:customStyle="1" w:styleId="112130">
    <w:name w:val="リストなし11213"/>
    <w:next w:val="a2"/>
    <w:uiPriority w:val="99"/>
    <w:semiHidden/>
    <w:unhideWhenUsed/>
    <w:rsid w:val="00BB742E"/>
  </w:style>
  <w:style w:type="numbering" w:customStyle="1" w:styleId="NoList275">
    <w:name w:val="No List275"/>
    <w:next w:val="a2"/>
    <w:uiPriority w:val="99"/>
    <w:semiHidden/>
    <w:unhideWhenUsed/>
    <w:rsid w:val="00BB742E"/>
  </w:style>
  <w:style w:type="numbering" w:customStyle="1" w:styleId="NoList1154">
    <w:name w:val="No List1154"/>
    <w:next w:val="a2"/>
    <w:uiPriority w:val="99"/>
    <w:semiHidden/>
    <w:rsid w:val="00BB742E"/>
  </w:style>
  <w:style w:type="numbering" w:customStyle="1" w:styleId="153">
    <w:name w:val="无列表153"/>
    <w:next w:val="a2"/>
    <w:semiHidden/>
    <w:rsid w:val="00BB742E"/>
  </w:style>
  <w:style w:type="numbering" w:customStyle="1" w:styleId="1530">
    <w:name w:val="リストなし153"/>
    <w:next w:val="a2"/>
    <w:uiPriority w:val="99"/>
    <w:semiHidden/>
    <w:unhideWhenUsed/>
    <w:rsid w:val="00BB742E"/>
  </w:style>
  <w:style w:type="numbering" w:customStyle="1" w:styleId="NoList285">
    <w:name w:val="No List285"/>
    <w:next w:val="a2"/>
    <w:uiPriority w:val="99"/>
    <w:semiHidden/>
    <w:rsid w:val="00BB742E"/>
  </w:style>
  <w:style w:type="numbering" w:customStyle="1" w:styleId="1143">
    <w:name w:val="无列表1143"/>
    <w:next w:val="a2"/>
    <w:semiHidden/>
    <w:rsid w:val="00BB742E"/>
  </w:style>
  <w:style w:type="numbering" w:customStyle="1" w:styleId="11430">
    <w:name w:val="リストなし1143"/>
    <w:next w:val="a2"/>
    <w:uiPriority w:val="99"/>
    <w:semiHidden/>
    <w:unhideWhenUsed/>
    <w:rsid w:val="00BB742E"/>
  </w:style>
  <w:style w:type="numbering" w:customStyle="1" w:styleId="NoList344">
    <w:name w:val="No List344"/>
    <w:next w:val="a2"/>
    <w:uiPriority w:val="99"/>
    <w:semiHidden/>
    <w:unhideWhenUsed/>
    <w:rsid w:val="00BB742E"/>
  </w:style>
  <w:style w:type="numbering" w:customStyle="1" w:styleId="1233">
    <w:name w:val="无列表1233"/>
    <w:next w:val="a2"/>
    <w:semiHidden/>
    <w:rsid w:val="00BB742E"/>
  </w:style>
  <w:style w:type="numbering" w:customStyle="1" w:styleId="12330">
    <w:name w:val="リストなし1233"/>
    <w:next w:val="a2"/>
    <w:uiPriority w:val="99"/>
    <w:semiHidden/>
    <w:unhideWhenUsed/>
    <w:rsid w:val="00BB742E"/>
  </w:style>
  <w:style w:type="numbering" w:customStyle="1" w:styleId="NoList1163">
    <w:name w:val="No List1163"/>
    <w:next w:val="a2"/>
    <w:uiPriority w:val="99"/>
    <w:semiHidden/>
    <w:unhideWhenUsed/>
    <w:rsid w:val="00BB742E"/>
  </w:style>
  <w:style w:type="numbering" w:customStyle="1" w:styleId="11133">
    <w:name w:val="无列表11133"/>
    <w:next w:val="a2"/>
    <w:semiHidden/>
    <w:rsid w:val="00BB742E"/>
  </w:style>
  <w:style w:type="numbering" w:customStyle="1" w:styleId="111330">
    <w:name w:val="リストなし11133"/>
    <w:next w:val="a2"/>
    <w:uiPriority w:val="99"/>
    <w:semiHidden/>
    <w:unhideWhenUsed/>
    <w:rsid w:val="00BB742E"/>
  </w:style>
  <w:style w:type="numbering" w:customStyle="1" w:styleId="NoList444">
    <w:name w:val="No List444"/>
    <w:next w:val="a2"/>
    <w:uiPriority w:val="99"/>
    <w:semiHidden/>
    <w:unhideWhenUsed/>
    <w:rsid w:val="00BB742E"/>
  </w:style>
  <w:style w:type="numbering" w:customStyle="1" w:styleId="1333">
    <w:name w:val="无列表1333"/>
    <w:next w:val="a2"/>
    <w:semiHidden/>
    <w:rsid w:val="00BB742E"/>
  </w:style>
  <w:style w:type="numbering" w:customStyle="1" w:styleId="13230">
    <w:name w:val="リストなし1323"/>
    <w:next w:val="a2"/>
    <w:uiPriority w:val="99"/>
    <w:semiHidden/>
    <w:unhideWhenUsed/>
    <w:rsid w:val="00BB742E"/>
  </w:style>
  <w:style w:type="numbering" w:customStyle="1" w:styleId="NoList1234">
    <w:name w:val="No List1234"/>
    <w:next w:val="a2"/>
    <w:uiPriority w:val="99"/>
    <w:semiHidden/>
    <w:unhideWhenUsed/>
    <w:rsid w:val="00BB742E"/>
  </w:style>
  <w:style w:type="numbering" w:customStyle="1" w:styleId="11223">
    <w:name w:val="无列表11223"/>
    <w:next w:val="a2"/>
    <w:semiHidden/>
    <w:rsid w:val="00BB742E"/>
  </w:style>
  <w:style w:type="numbering" w:customStyle="1" w:styleId="112230">
    <w:name w:val="リストなし11223"/>
    <w:next w:val="a2"/>
    <w:uiPriority w:val="99"/>
    <w:semiHidden/>
    <w:unhideWhenUsed/>
    <w:rsid w:val="00BB742E"/>
  </w:style>
  <w:style w:type="numbering" w:customStyle="1" w:styleId="NoList294">
    <w:name w:val="No List294"/>
    <w:next w:val="a2"/>
    <w:uiPriority w:val="99"/>
    <w:semiHidden/>
    <w:unhideWhenUsed/>
    <w:rsid w:val="00BB742E"/>
  </w:style>
  <w:style w:type="numbering" w:customStyle="1" w:styleId="NoList1173">
    <w:name w:val="No List1173"/>
    <w:next w:val="a2"/>
    <w:uiPriority w:val="99"/>
    <w:semiHidden/>
    <w:rsid w:val="00BB742E"/>
  </w:style>
  <w:style w:type="numbering" w:customStyle="1" w:styleId="1630">
    <w:name w:val="无列表163"/>
    <w:next w:val="a2"/>
    <w:semiHidden/>
    <w:rsid w:val="00BB742E"/>
  </w:style>
  <w:style w:type="numbering" w:customStyle="1" w:styleId="1631">
    <w:name w:val="リストなし163"/>
    <w:next w:val="a2"/>
    <w:uiPriority w:val="99"/>
    <w:semiHidden/>
    <w:unhideWhenUsed/>
    <w:rsid w:val="00BB742E"/>
  </w:style>
  <w:style w:type="numbering" w:customStyle="1" w:styleId="NoList2104">
    <w:name w:val="No List2104"/>
    <w:next w:val="a2"/>
    <w:uiPriority w:val="99"/>
    <w:semiHidden/>
    <w:rsid w:val="00BB742E"/>
  </w:style>
  <w:style w:type="numbering" w:customStyle="1" w:styleId="1153">
    <w:name w:val="无列表1153"/>
    <w:next w:val="a2"/>
    <w:semiHidden/>
    <w:rsid w:val="00BB742E"/>
  </w:style>
  <w:style w:type="numbering" w:customStyle="1" w:styleId="11530">
    <w:name w:val="リストなし1153"/>
    <w:next w:val="a2"/>
    <w:uiPriority w:val="99"/>
    <w:semiHidden/>
    <w:unhideWhenUsed/>
    <w:rsid w:val="00BB742E"/>
  </w:style>
  <w:style w:type="numbering" w:customStyle="1" w:styleId="NoList353">
    <w:name w:val="No List353"/>
    <w:next w:val="a2"/>
    <w:uiPriority w:val="99"/>
    <w:semiHidden/>
    <w:unhideWhenUsed/>
    <w:rsid w:val="00BB742E"/>
  </w:style>
  <w:style w:type="numbering" w:customStyle="1" w:styleId="1243">
    <w:name w:val="无列表1243"/>
    <w:next w:val="a2"/>
    <w:semiHidden/>
    <w:rsid w:val="00BB742E"/>
  </w:style>
  <w:style w:type="numbering" w:customStyle="1" w:styleId="12430">
    <w:name w:val="リストなし1243"/>
    <w:next w:val="a2"/>
    <w:uiPriority w:val="99"/>
    <w:semiHidden/>
    <w:unhideWhenUsed/>
    <w:rsid w:val="00BB742E"/>
  </w:style>
  <w:style w:type="numbering" w:customStyle="1" w:styleId="NoList1183">
    <w:name w:val="No List1183"/>
    <w:next w:val="a2"/>
    <w:uiPriority w:val="99"/>
    <w:semiHidden/>
    <w:unhideWhenUsed/>
    <w:rsid w:val="00BB742E"/>
  </w:style>
  <w:style w:type="numbering" w:customStyle="1" w:styleId="11143">
    <w:name w:val="无列表11143"/>
    <w:next w:val="a2"/>
    <w:semiHidden/>
    <w:rsid w:val="00BB742E"/>
  </w:style>
  <w:style w:type="numbering" w:customStyle="1" w:styleId="111430">
    <w:name w:val="リストなし11143"/>
    <w:next w:val="a2"/>
    <w:uiPriority w:val="99"/>
    <w:semiHidden/>
    <w:unhideWhenUsed/>
    <w:rsid w:val="00BB742E"/>
  </w:style>
  <w:style w:type="numbering" w:customStyle="1" w:styleId="NoList453">
    <w:name w:val="No List453"/>
    <w:next w:val="a2"/>
    <w:uiPriority w:val="99"/>
    <w:semiHidden/>
    <w:unhideWhenUsed/>
    <w:rsid w:val="00BB742E"/>
  </w:style>
  <w:style w:type="numbering" w:customStyle="1" w:styleId="1343">
    <w:name w:val="无列表1343"/>
    <w:next w:val="a2"/>
    <w:semiHidden/>
    <w:rsid w:val="00BB742E"/>
  </w:style>
  <w:style w:type="numbering" w:customStyle="1" w:styleId="13330">
    <w:name w:val="リストなし1333"/>
    <w:next w:val="a2"/>
    <w:uiPriority w:val="99"/>
    <w:semiHidden/>
    <w:unhideWhenUsed/>
    <w:rsid w:val="00BB742E"/>
  </w:style>
  <w:style w:type="numbering" w:customStyle="1" w:styleId="NoList1243">
    <w:name w:val="No List1243"/>
    <w:next w:val="a2"/>
    <w:uiPriority w:val="99"/>
    <w:semiHidden/>
    <w:unhideWhenUsed/>
    <w:rsid w:val="00BB742E"/>
  </w:style>
  <w:style w:type="numbering" w:customStyle="1" w:styleId="11233">
    <w:name w:val="无列表11233"/>
    <w:next w:val="a2"/>
    <w:semiHidden/>
    <w:rsid w:val="00BB742E"/>
  </w:style>
  <w:style w:type="numbering" w:customStyle="1" w:styleId="112330">
    <w:name w:val="リストなし11233"/>
    <w:next w:val="a2"/>
    <w:uiPriority w:val="99"/>
    <w:semiHidden/>
    <w:unhideWhenUsed/>
    <w:rsid w:val="00BB742E"/>
  </w:style>
  <w:style w:type="table" w:customStyle="1" w:styleId="MediumShading1-Accent112">
    <w:name w:val="Medium Shading 1 - Accent 112"/>
    <w:basedOn w:val="a1"/>
    <w:uiPriority w:val="1"/>
    <w:qFormat/>
    <w:rsid w:val="00BB74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BB742E"/>
  </w:style>
  <w:style w:type="numbering" w:customStyle="1" w:styleId="1720">
    <w:name w:val="无列表172"/>
    <w:next w:val="a2"/>
    <w:semiHidden/>
    <w:rsid w:val="00BB742E"/>
  </w:style>
  <w:style w:type="numbering" w:customStyle="1" w:styleId="1721">
    <w:name w:val="リストなし172"/>
    <w:next w:val="a2"/>
    <w:uiPriority w:val="99"/>
    <w:semiHidden/>
    <w:unhideWhenUsed/>
    <w:rsid w:val="00BB742E"/>
  </w:style>
  <w:style w:type="numbering" w:customStyle="1" w:styleId="NoList1192">
    <w:name w:val="No List1192"/>
    <w:next w:val="a2"/>
    <w:semiHidden/>
    <w:rsid w:val="00BB742E"/>
  </w:style>
  <w:style w:type="numbering" w:customStyle="1" w:styleId="NoList2115">
    <w:name w:val="No List2115"/>
    <w:next w:val="a2"/>
    <w:uiPriority w:val="99"/>
    <w:semiHidden/>
    <w:rsid w:val="00BB742E"/>
  </w:style>
  <w:style w:type="numbering" w:customStyle="1" w:styleId="NoList362">
    <w:name w:val="No List362"/>
    <w:next w:val="a2"/>
    <w:semiHidden/>
    <w:rsid w:val="00BB742E"/>
  </w:style>
  <w:style w:type="numbering" w:customStyle="1" w:styleId="NoList462">
    <w:name w:val="No List462"/>
    <w:next w:val="a2"/>
    <w:semiHidden/>
    <w:rsid w:val="00BB742E"/>
  </w:style>
  <w:style w:type="numbering" w:customStyle="1" w:styleId="NoList524">
    <w:name w:val="No List524"/>
    <w:next w:val="a2"/>
    <w:uiPriority w:val="99"/>
    <w:semiHidden/>
    <w:rsid w:val="00BB742E"/>
  </w:style>
  <w:style w:type="numbering" w:customStyle="1" w:styleId="NoList614">
    <w:name w:val="No List614"/>
    <w:next w:val="a2"/>
    <w:uiPriority w:val="99"/>
    <w:semiHidden/>
    <w:rsid w:val="00BB742E"/>
  </w:style>
  <w:style w:type="numbering" w:customStyle="1" w:styleId="NoList714">
    <w:name w:val="No List714"/>
    <w:next w:val="a2"/>
    <w:uiPriority w:val="99"/>
    <w:semiHidden/>
    <w:rsid w:val="00BB742E"/>
  </w:style>
  <w:style w:type="numbering" w:customStyle="1" w:styleId="NoList11102">
    <w:name w:val="No List11102"/>
    <w:next w:val="a2"/>
    <w:semiHidden/>
    <w:rsid w:val="00BB742E"/>
  </w:style>
  <w:style w:type="numbering" w:customStyle="1" w:styleId="NoList2124">
    <w:name w:val="No List2124"/>
    <w:next w:val="a2"/>
    <w:uiPriority w:val="99"/>
    <w:semiHidden/>
    <w:rsid w:val="00BB742E"/>
  </w:style>
  <w:style w:type="numbering" w:customStyle="1" w:styleId="NoList814">
    <w:name w:val="No List814"/>
    <w:next w:val="a2"/>
    <w:uiPriority w:val="99"/>
    <w:semiHidden/>
    <w:rsid w:val="00BB742E"/>
  </w:style>
  <w:style w:type="numbering" w:customStyle="1" w:styleId="NoList1252">
    <w:name w:val="No List1252"/>
    <w:next w:val="a2"/>
    <w:semiHidden/>
    <w:rsid w:val="00BB742E"/>
  </w:style>
  <w:style w:type="numbering" w:customStyle="1" w:styleId="NoList2214">
    <w:name w:val="No List2214"/>
    <w:next w:val="a2"/>
    <w:uiPriority w:val="99"/>
    <w:semiHidden/>
    <w:rsid w:val="00BB742E"/>
  </w:style>
  <w:style w:type="numbering" w:customStyle="1" w:styleId="NoList914">
    <w:name w:val="No List914"/>
    <w:next w:val="a2"/>
    <w:uiPriority w:val="99"/>
    <w:semiHidden/>
    <w:rsid w:val="00BB742E"/>
  </w:style>
  <w:style w:type="numbering" w:customStyle="1" w:styleId="NoList1314">
    <w:name w:val="No List1314"/>
    <w:next w:val="a2"/>
    <w:semiHidden/>
    <w:rsid w:val="00BB742E"/>
  </w:style>
  <w:style w:type="numbering" w:customStyle="1" w:styleId="NoList2314">
    <w:name w:val="No List2314"/>
    <w:next w:val="a2"/>
    <w:semiHidden/>
    <w:rsid w:val="00BB742E"/>
  </w:style>
  <w:style w:type="numbering" w:customStyle="1" w:styleId="NoList1014">
    <w:name w:val="No List1014"/>
    <w:next w:val="a2"/>
    <w:uiPriority w:val="99"/>
    <w:semiHidden/>
    <w:rsid w:val="00BB742E"/>
  </w:style>
  <w:style w:type="numbering" w:customStyle="1" w:styleId="NoList1414">
    <w:name w:val="No List1414"/>
    <w:next w:val="a2"/>
    <w:semiHidden/>
    <w:rsid w:val="00BB742E"/>
  </w:style>
  <w:style w:type="numbering" w:customStyle="1" w:styleId="NoList2414">
    <w:name w:val="No List2414"/>
    <w:next w:val="a2"/>
    <w:semiHidden/>
    <w:rsid w:val="00BB742E"/>
  </w:style>
  <w:style w:type="numbering" w:customStyle="1" w:styleId="NoList3114">
    <w:name w:val="No List3114"/>
    <w:next w:val="a2"/>
    <w:uiPriority w:val="99"/>
    <w:semiHidden/>
    <w:rsid w:val="00BB742E"/>
  </w:style>
  <w:style w:type="numbering" w:customStyle="1" w:styleId="NoList4114">
    <w:name w:val="No List4114"/>
    <w:next w:val="a2"/>
    <w:uiPriority w:val="99"/>
    <w:semiHidden/>
    <w:rsid w:val="00BB742E"/>
  </w:style>
  <w:style w:type="numbering" w:customStyle="1" w:styleId="NoList5114">
    <w:name w:val="No List5114"/>
    <w:next w:val="a2"/>
    <w:uiPriority w:val="99"/>
    <w:semiHidden/>
    <w:rsid w:val="00BB742E"/>
  </w:style>
  <w:style w:type="numbering" w:customStyle="1" w:styleId="NoList1514">
    <w:name w:val="No List1514"/>
    <w:next w:val="a2"/>
    <w:semiHidden/>
    <w:rsid w:val="00BB742E"/>
  </w:style>
  <w:style w:type="numbering" w:customStyle="1" w:styleId="NoList1614">
    <w:name w:val="No List1614"/>
    <w:next w:val="a2"/>
    <w:semiHidden/>
    <w:rsid w:val="00BB742E"/>
  </w:style>
  <w:style w:type="numbering" w:customStyle="1" w:styleId="1162">
    <w:name w:val="无列表1162"/>
    <w:next w:val="a2"/>
    <w:semiHidden/>
    <w:rsid w:val="00BB742E"/>
  </w:style>
  <w:style w:type="numbering" w:customStyle="1" w:styleId="1144">
    <w:name w:val="목록 없음114"/>
    <w:next w:val="a2"/>
    <w:semiHidden/>
    <w:unhideWhenUsed/>
    <w:rsid w:val="00BB742E"/>
  </w:style>
  <w:style w:type="numbering" w:customStyle="1" w:styleId="2140">
    <w:name w:val="목록 없음214"/>
    <w:next w:val="a2"/>
    <w:semiHidden/>
    <w:rsid w:val="00BB742E"/>
  </w:style>
  <w:style w:type="numbering" w:customStyle="1" w:styleId="NoList11114">
    <w:name w:val="No List11114"/>
    <w:next w:val="a2"/>
    <w:uiPriority w:val="99"/>
    <w:semiHidden/>
    <w:rsid w:val="00BB742E"/>
  </w:style>
  <w:style w:type="numbering" w:customStyle="1" w:styleId="NoList1713">
    <w:name w:val="No List1713"/>
    <w:next w:val="a2"/>
    <w:uiPriority w:val="99"/>
    <w:semiHidden/>
    <w:unhideWhenUsed/>
    <w:rsid w:val="00BB742E"/>
  </w:style>
  <w:style w:type="numbering" w:customStyle="1" w:styleId="1252">
    <w:name w:val="无列表1252"/>
    <w:next w:val="a2"/>
    <w:semiHidden/>
    <w:rsid w:val="00BB742E"/>
  </w:style>
  <w:style w:type="numbering" w:customStyle="1" w:styleId="NoList1813">
    <w:name w:val="No List1813"/>
    <w:next w:val="a2"/>
    <w:semiHidden/>
    <w:rsid w:val="00BB742E"/>
  </w:style>
  <w:style w:type="numbering" w:customStyle="1" w:styleId="NoList372">
    <w:name w:val="No List372"/>
    <w:next w:val="a2"/>
    <w:uiPriority w:val="99"/>
    <w:semiHidden/>
    <w:unhideWhenUsed/>
    <w:rsid w:val="00BB742E"/>
  </w:style>
  <w:style w:type="numbering" w:customStyle="1" w:styleId="182">
    <w:name w:val="无列表182"/>
    <w:next w:val="a2"/>
    <w:semiHidden/>
    <w:rsid w:val="00BB742E"/>
  </w:style>
  <w:style w:type="numbering" w:customStyle="1" w:styleId="1820">
    <w:name w:val="リストなし182"/>
    <w:next w:val="a2"/>
    <w:uiPriority w:val="99"/>
    <w:semiHidden/>
    <w:unhideWhenUsed/>
    <w:rsid w:val="00BB742E"/>
  </w:style>
  <w:style w:type="numbering" w:customStyle="1" w:styleId="NoList1202">
    <w:name w:val="No List1202"/>
    <w:next w:val="a2"/>
    <w:semiHidden/>
    <w:rsid w:val="00BB742E"/>
  </w:style>
  <w:style w:type="numbering" w:customStyle="1" w:styleId="NoList2133">
    <w:name w:val="No List2133"/>
    <w:next w:val="a2"/>
    <w:uiPriority w:val="99"/>
    <w:semiHidden/>
    <w:rsid w:val="00BB742E"/>
  </w:style>
  <w:style w:type="numbering" w:customStyle="1" w:styleId="NoList382">
    <w:name w:val="No List382"/>
    <w:next w:val="a2"/>
    <w:semiHidden/>
    <w:rsid w:val="00BB742E"/>
  </w:style>
  <w:style w:type="numbering" w:customStyle="1" w:styleId="NoList472">
    <w:name w:val="No List472"/>
    <w:next w:val="a2"/>
    <w:semiHidden/>
    <w:rsid w:val="00BB742E"/>
  </w:style>
  <w:style w:type="numbering" w:customStyle="1" w:styleId="NoList534">
    <w:name w:val="No List534"/>
    <w:next w:val="a2"/>
    <w:uiPriority w:val="99"/>
    <w:semiHidden/>
    <w:rsid w:val="00BB742E"/>
  </w:style>
  <w:style w:type="numbering" w:customStyle="1" w:styleId="NoList624">
    <w:name w:val="No List624"/>
    <w:next w:val="a2"/>
    <w:uiPriority w:val="99"/>
    <w:semiHidden/>
    <w:rsid w:val="00BB742E"/>
  </w:style>
  <w:style w:type="numbering" w:customStyle="1" w:styleId="NoList724">
    <w:name w:val="No List724"/>
    <w:next w:val="a2"/>
    <w:uiPriority w:val="99"/>
    <w:semiHidden/>
    <w:rsid w:val="00BB742E"/>
  </w:style>
  <w:style w:type="numbering" w:customStyle="1" w:styleId="NoList11124">
    <w:name w:val="No List11124"/>
    <w:next w:val="a2"/>
    <w:uiPriority w:val="99"/>
    <w:semiHidden/>
    <w:rsid w:val="00BB742E"/>
  </w:style>
  <w:style w:type="numbering" w:customStyle="1" w:styleId="NoList2142">
    <w:name w:val="No List2142"/>
    <w:next w:val="a2"/>
    <w:uiPriority w:val="99"/>
    <w:semiHidden/>
    <w:rsid w:val="00BB742E"/>
  </w:style>
  <w:style w:type="numbering" w:customStyle="1" w:styleId="NoList824">
    <w:name w:val="No List824"/>
    <w:next w:val="a2"/>
    <w:uiPriority w:val="99"/>
    <w:semiHidden/>
    <w:rsid w:val="00BB742E"/>
  </w:style>
  <w:style w:type="numbering" w:customStyle="1" w:styleId="NoList1262">
    <w:name w:val="No List1262"/>
    <w:next w:val="a2"/>
    <w:semiHidden/>
    <w:rsid w:val="00BB742E"/>
  </w:style>
  <w:style w:type="numbering" w:customStyle="1" w:styleId="NoList2224">
    <w:name w:val="No List2224"/>
    <w:next w:val="a2"/>
    <w:uiPriority w:val="99"/>
    <w:semiHidden/>
    <w:rsid w:val="00BB742E"/>
  </w:style>
  <w:style w:type="numbering" w:customStyle="1" w:styleId="NoList924">
    <w:name w:val="No List924"/>
    <w:next w:val="a2"/>
    <w:uiPriority w:val="99"/>
    <w:semiHidden/>
    <w:rsid w:val="00BB742E"/>
  </w:style>
  <w:style w:type="numbering" w:customStyle="1" w:styleId="NoList1324">
    <w:name w:val="No List1324"/>
    <w:next w:val="a2"/>
    <w:semiHidden/>
    <w:rsid w:val="00BB742E"/>
  </w:style>
  <w:style w:type="numbering" w:customStyle="1" w:styleId="NoList2324">
    <w:name w:val="No List2324"/>
    <w:next w:val="a2"/>
    <w:semiHidden/>
    <w:rsid w:val="00BB742E"/>
  </w:style>
  <w:style w:type="numbering" w:customStyle="1" w:styleId="NoList1024">
    <w:name w:val="No List1024"/>
    <w:next w:val="a2"/>
    <w:uiPriority w:val="99"/>
    <w:semiHidden/>
    <w:rsid w:val="00BB742E"/>
  </w:style>
  <w:style w:type="numbering" w:customStyle="1" w:styleId="NoList1424">
    <w:name w:val="No List1424"/>
    <w:next w:val="a2"/>
    <w:semiHidden/>
    <w:rsid w:val="00BB742E"/>
  </w:style>
  <w:style w:type="numbering" w:customStyle="1" w:styleId="NoList2424">
    <w:name w:val="No List2424"/>
    <w:next w:val="a2"/>
    <w:semiHidden/>
    <w:rsid w:val="00BB742E"/>
  </w:style>
  <w:style w:type="numbering" w:customStyle="1" w:styleId="NoList3124">
    <w:name w:val="No List3124"/>
    <w:next w:val="a2"/>
    <w:uiPriority w:val="99"/>
    <w:semiHidden/>
    <w:rsid w:val="00BB742E"/>
  </w:style>
  <w:style w:type="numbering" w:customStyle="1" w:styleId="NoList4124">
    <w:name w:val="No List4124"/>
    <w:next w:val="a2"/>
    <w:uiPriority w:val="99"/>
    <w:semiHidden/>
    <w:rsid w:val="00BB742E"/>
  </w:style>
  <w:style w:type="numbering" w:customStyle="1" w:styleId="NoList5124">
    <w:name w:val="No List5124"/>
    <w:next w:val="a2"/>
    <w:uiPriority w:val="99"/>
    <w:semiHidden/>
    <w:rsid w:val="00BB742E"/>
  </w:style>
  <w:style w:type="numbering" w:customStyle="1" w:styleId="NoList1524">
    <w:name w:val="No List1524"/>
    <w:next w:val="a2"/>
    <w:semiHidden/>
    <w:rsid w:val="00BB742E"/>
  </w:style>
  <w:style w:type="numbering" w:customStyle="1" w:styleId="NoList1624">
    <w:name w:val="No List1624"/>
    <w:next w:val="a2"/>
    <w:semiHidden/>
    <w:rsid w:val="00BB742E"/>
  </w:style>
  <w:style w:type="numbering" w:customStyle="1" w:styleId="1172">
    <w:name w:val="无列表1172"/>
    <w:next w:val="a2"/>
    <w:semiHidden/>
    <w:rsid w:val="00BB742E"/>
  </w:style>
  <w:style w:type="numbering" w:customStyle="1" w:styleId="1244">
    <w:name w:val="목록 없음124"/>
    <w:next w:val="a2"/>
    <w:semiHidden/>
    <w:unhideWhenUsed/>
    <w:rsid w:val="00BB742E"/>
  </w:style>
  <w:style w:type="numbering" w:customStyle="1" w:styleId="2240">
    <w:name w:val="목록 없음224"/>
    <w:next w:val="a2"/>
    <w:semiHidden/>
    <w:rsid w:val="00BB742E"/>
  </w:style>
  <w:style w:type="numbering" w:customStyle="1" w:styleId="NoList11133">
    <w:name w:val="No List11133"/>
    <w:next w:val="a2"/>
    <w:uiPriority w:val="99"/>
    <w:semiHidden/>
    <w:rsid w:val="00BB742E"/>
  </w:style>
  <w:style w:type="numbering" w:customStyle="1" w:styleId="NoList1722">
    <w:name w:val="No List1722"/>
    <w:next w:val="a2"/>
    <w:uiPriority w:val="99"/>
    <w:semiHidden/>
    <w:unhideWhenUsed/>
    <w:rsid w:val="00BB742E"/>
  </w:style>
  <w:style w:type="numbering" w:customStyle="1" w:styleId="1262">
    <w:name w:val="无列表1262"/>
    <w:next w:val="a2"/>
    <w:semiHidden/>
    <w:rsid w:val="00BB742E"/>
  </w:style>
  <w:style w:type="numbering" w:customStyle="1" w:styleId="NoList1822">
    <w:name w:val="No List1822"/>
    <w:next w:val="a2"/>
    <w:semiHidden/>
    <w:rsid w:val="00BB742E"/>
  </w:style>
  <w:style w:type="numbering" w:customStyle="1" w:styleId="NoList392">
    <w:name w:val="No List392"/>
    <w:next w:val="a2"/>
    <w:uiPriority w:val="99"/>
    <w:semiHidden/>
    <w:unhideWhenUsed/>
    <w:rsid w:val="00BB742E"/>
  </w:style>
  <w:style w:type="table" w:customStyle="1" w:styleId="SGSTableBasic122">
    <w:name w:val="SGS Table Basic 122"/>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BB742E"/>
  </w:style>
  <w:style w:type="numbering" w:customStyle="1" w:styleId="1920">
    <w:name w:val="リストなし192"/>
    <w:next w:val="a2"/>
    <w:uiPriority w:val="99"/>
    <w:semiHidden/>
    <w:unhideWhenUsed/>
    <w:rsid w:val="00BB742E"/>
  </w:style>
  <w:style w:type="table" w:customStyle="1" w:styleId="TableClassic231">
    <w:name w:val="Table Classic 231"/>
    <w:basedOn w:val="a1"/>
    <w:next w:val="2f0"/>
    <w:qFormat/>
    <w:rsid w:val="00BB742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BB742E"/>
  </w:style>
  <w:style w:type="table" w:customStyle="1" w:styleId="TableGrid432">
    <w:name w:val="Table Grid432"/>
    <w:basedOn w:val="a1"/>
    <w:next w:val="afd"/>
    <w:qFormat/>
    <w:rsid w:val="00BB742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BB742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BB742E"/>
  </w:style>
  <w:style w:type="numbering" w:customStyle="1" w:styleId="11620">
    <w:name w:val="リストなし1162"/>
    <w:next w:val="a2"/>
    <w:uiPriority w:val="99"/>
    <w:semiHidden/>
    <w:unhideWhenUsed/>
    <w:rsid w:val="00BB742E"/>
  </w:style>
  <w:style w:type="table" w:customStyle="1" w:styleId="TableClassic2122">
    <w:name w:val="Table Classic 2122"/>
    <w:basedOn w:val="a1"/>
    <w:next w:val="2f0"/>
    <w:qFormat/>
    <w:rsid w:val="00BB742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BB742E"/>
  </w:style>
  <w:style w:type="numbering" w:customStyle="1" w:styleId="NoList3101">
    <w:name w:val="No List3101"/>
    <w:next w:val="a2"/>
    <w:semiHidden/>
    <w:unhideWhenUsed/>
    <w:rsid w:val="00BB742E"/>
  </w:style>
  <w:style w:type="numbering" w:customStyle="1" w:styleId="NoList11142">
    <w:name w:val="No List11142"/>
    <w:next w:val="a2"/>
    <w:uiPriority w:val="99"/>
    <w:semiHidden/>
    <w:unhideWhenUsed/>
    <w:rsid w:val="00BB742E"/>
  </w:style>
  <w:style w:type="numbering" w:customStyle="1" w:styleId="NoList482">
    <w:name w:val="No List482"/>
    <w:next w:val="a2"/>
    <w:semiHidden/>
    <w:unhideWhenUsed/>
    <w:rsid w:val="00BB742E"/>
  </w:style>
  <w:style w:type="numbering" w:customStyle="1" w:styleId="NoList543">
    <w:name w:val="No List543"/>
    <w:next w:val="a2"/>
    <w:uiPriority w:val="99"/>
    <w:semiHidden/>
    <w:unhideWhenUsed/>
    <w:rsid w:val="00BB742E"/>
  </w:style>
  <w:style w:type="numbering" w:customStyle="1" w:styleId="NoList11152">
    <w:name w:val="No List11152"/>
    <w:next w:val="a2"/>
    <w:semiHidden/>
    <w:unhideWhenUsed/>
    <w:rsid w:val="00BB742E"/>
  </w:style>
  <w:style w:type="numbering" w:customStyle="1" w:styleId="NoList2162">
    <w:name w:val="No List2162"/>
    <w:next w:val="a2"/>
    <w:semiHidden/>
    <w:unhideWhenUsed/>
    <w:rsid w:val="00BB742E"/>
  </w:style>
  <w:style w:type="numbering" w:customStyle="1" w:styleId="NoList3133">
    <w:name w:val="No List3133"/>
    <w:next w:val="a2"/>
    <w:uiPriority w:val="99"/>
    <w:semiHidden/>
    <w:unhideWhenUsed/>
    <w:rsid w:val="00BB742E"/>
  </w:style>
  <w:style w:type="numbering" w:customStyle="1" w:styleId="NoList4133">
    <w:name w:val="No List4133"/>
    <w:next w:val="a2"/>
    <w:uiPriority w:val="99"/>
    <w:semiHidden/>
    <w:unhideWhenUsed/>
    <w:rsid w:val="00BB742E"/>
  </w:style>
  <w:style w:type="numbering" w:customStyle="1" w:styleId="NoList633">
    <w:name w:val="No List633"/>
    <w:next w:val="a2"/>
    <w:uiPriority w:val="99"/>
    <w:semiHidden/>
    <w:unhideWhenUsed/>
    <w:rsid w:val="00BB742E"/>
  </w:style>
  <w:style w:type="numbering" w:customStyle="1" w:styleId="NoList733">
    <w:name w:val="No List733"/>
    <w:next w:val="a2"/>
    <w:uiPriority w:val="99"/>
    <w:semiHidden/>
    <w:unhideWhenUsed/>
    <w:rsid w:val="00BB742E"/>
  </w:style>
  <w:style w:type="numbering" w:customStyle="1" w:styleId="NoList1282">
    <w:name w:val="No List1282"/>
    <w:next w:val="a2"/>
    <w:semiHidden/>
    <w:unhideWhenUsed/>
    <w:rsid w:val="00BB742E"/>
  </w:style>
  <w:style w:type="table" w:customStyle="1" w:styleId="TableGrid11112">
    <w:name w:val="Table Grid11112"/>
    <w:basedOn w:val="a1"/>
    <w:next w:val="afd"/>
    <w:qFormat/>
    <w:rsid w:val="00BB742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BB742E"/>
  </w:style>
  <w:style w:type="numbering" w:customStyle="1" w:styleId="NoList3213">
    <w:name w:val="No List3213"/>
    <w:next w:val="a2"/>
    <w:uiPriority w:val="99"/>
    <w:semiHidden/>
    <w:unhideWhenUsed/>
    <w:rsid w:val="00BB742E"/>
  </w:style>
  <w:style w:type="numbering" w:customStyle="1" w:styleId="NoList833">
    <w:name w:val="No List833"/>
    <w:next w:val="a2"/>
    <w:uiPriority w:val="99"/>
    <w:semiHidden/>
    <w:rsid w:val="00BB742E"/>
  </w:style>
  <w:style w:type="numbering" w:customStyle="1" w:styleId="NoList933">
    <w:name w:val="No List933"/>
    <w:next w:val="a2"/>
    <w:uiPriority w:val="99"/>
    <w:semiHidden/>
    <w:rsid w:val="00BB742E"/>
  </w:style>
  <w:style w:type="numbering" w:customStyle="1" w:styleId="NoList1333">
    <w:name w:val="No List1333"/>
    <w:next w:val="a2"/>
    <w:semiHidden/>
    <w:rsid w:val="00BB742E"/>
  </w:style>
  <w:style w:type="numbering" w:customStyle="1" w:styleId="NoList2333">
    <w:name w:val="No List2333"/>
    <w:next w:val="a2"/>
    <w:semiHidden/>
    <w:rsid w:val="00BB742E"/>
  </w:style>
  <w:style w:type="numbering" w:customStyle="1" w:styleId="NoList1033">
    <w:name w:val="No List1033"/>
    <w:next w:val="a2"/>
    <w:semiHidden/>
    <w:rsid w:val="00BB742E"/>
  </w:style>
  <w:style w:type="numbering" w:customStyle="1" w:styleId="NoList1433">
    <w:name w:val="No List1433"/>
    <w:next w:val="a2"/>
    <w:semiHidden/>
    <w:rsid w:val="00BB742E"/>
  </w:style>
  <w:style w:type="numbering" w:customStyle="1" w:styleId="NoList2433">
    <w:name w:val="No List2433"/>
    <w:next w:val="a2"/>
    <w:semiHidden/>
    <w:rsid w:val="00BB742E"/>
  </w:style>
  <w:style w:type="numbering" w:customStyle="1" w:styleId="NoList5133">
    <w:name w:val="No List5133"/>
    <w:next w:val="a2"/>
    <w:uiPriority w:val="99"/>
    <w:semiHidden/>
    <w:rsid w:val="00BB742E"/>
  </w:style>
  <w:style w:type="numbering" w:customStyle="1" w:styleId="NoList1533">
    <w:name w:val="No List1533"/>
    <w:next w:val="a2"/>
    <w:semiHidden/>
    <w:rsid w:val="00BB742E"/>
  </w:style>
  <w:style w:type="numbering" w:customStyle="1" w:styleId="NoList1633">
    <w:name w:val="No List1633"/>
    <w:next w:val="a2"/>
    <w:semiHidden/>
    <w:rsid w:val="00BB742E"/>
  </w:style>
  <w:style w:type="numbering" w:customStyle="1" w:styleId="1334">
    <w:name w:val="목록 없음133"/>
    <w:next w:val="a2"/>
    <w:semiHidden/>
    <w:unhideWhenUsed/>
    <w:rsid w:val="00BB742E"/>
  </w:style>
  <w:style w:type="numbering" w:customStyle="1" w:styleId="2330">
    <w:name w:val="목록 없음233"/>
    <w:next w:val="a2"/>
    <w:semiHidden/>
    <w:rsid w:val="00BB742E"/>
  </w:style>
  <w:style w:type="table" w:customStyle="1" w:styleId="TableGrid552">
    <w:name w:val="Table Grid552"/>
    <w:basedOn w:val="a1"/>
    <w:next w:val="afd"/>
    <w:uiPriority w:val="39"/>
    <w:qFormat/>
    <w:rsid w:val="00BB74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BB742E"/>
    <w:rPr>
      <w:rFonts w:ascii="Times New Roman" w:eastAsia="SimSun" w:hAnsi="Times New Roman"/>
      <w:lang w:val="sv-SE" w:eastAsia="sv-SE"/>
    </w:rPr>
    <w:tblPr/>
  </w:style>
  <w:style w:type="numbering" w:customStyle="1" w:styleId="Style123">
    <w:name w:val="Style123"/>
    <w:uiPriority w:val="99"/>
    <w:rsid w:val="00BB742E"/>
    <w:pPr>
      <w:numPr>
        <w:numId w:val="19"/>
      </w:numPr>
    </w:pPr>
  </w:style>
  <w:style w:type="numbering" w:customStyle="1" w:styleId="SGS23">
    <w:name w:val="SGS23"/>
    <w:uiPriority w:val="99"/>
    <w:rsid w:val="00BB742E"/>
    <w:pPr>
      <w:numPr>
        <w:numId w:val="20"/>
      </w:numPr>
    </w:pPr>
  </w:style>
  <w:style w:type="numbering" w:customStyle="1" w:styleId="NoList1732">
    <w:name w:val="No List1732"/>
    <w:next w:val="a2"/>
    <w:uiPriority w:val="99"/>
    <w:semiHidden/>
    <w:unhideWhenUsed/>
    <w:rsid w:val="00BB742E"/>
  </w:style>
  <w:style w:type="table" w:customStyle="1" w:styleId="ColorfulGrid-Accent1112">
    <w:name w:val="Colorful Grid - Accent 1112"/>
    <w:basedOn w:val="a1"/>
    <w:next w:val="140"/>
    <w:uiPriority w:val="29"/>
    <w:qFormat/>
    <w:rsid w:val="00BB742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BB742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BB74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B74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74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74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742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74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B742E"/>
    <w:pPr>
      <w:numPr>
        <w:numId w:val="17"/>
      </w:numPr>
    </w:pPr>
  </w:style>
  <w:style w:type="numbering" w:customStyle="1" w:styleId="Style1112">
    <w:name w:val="Style1112"/>
    <w:uiPriority w:val="99"/>
    <w:rsid w:val="00BB742E"/>
    <w:pPr>
      <w:numPr>
        <w:numId w:val="15"/>
      </w:numPr>
    </w:pPr>
  </w:style>
  <w:style w:type="numbering" w:customStyle="1" w:styleId="NoList1913">
    <w:name w:val="No List1913"/>
    <w:next w:val="a2"/>
    <w:uiPriority w:val="99"/>
    <w:semiHidden/>
    <w:unhideWhenUsed/>
    <w:rsid w:val="00BB742E"/>
  </w:style>
  <w:style w:type="numbering" w:customStyle="1" w:styleId="1272">
    <w:name w:val="无列表1272"/>
    <w:next w:val="a2"/>
    <w:semiHidden/>
    <w:rsid w:val="00BB742E"/>
  </w:style>
  <w:style w:type="numbering" w:customStyle="1" w:styleId="NoList1832">
    <w:name w:val="No List1832"/>
    <w:next w:val="a2"/>
    <w:semiHidden/>
    <w:rsid w:val="00BB742E"/>
  </w:style>
  <w:style w:type="numbering" w:customStyle="1" w:styleId="NoList11013">
    <w:name w:val="No List11013"/>
    <w:next w:val="a2"/>
    <w:uiPriority w:val="99"/>
    <w:semiHidden/>
    <w:rsid w:val="00BB742E"/>
  </w:style>
  <w:style w:type="numbering" w:customStyle="1" w:styleId="13520">
    <w:name w:val="无列表1352"/>
    <w:next w:val="a2"/>
    <w:semiHidden/>
    <w:rsid w:val="00BB742E"/>
  </w:style>
  <w:style w:type="numbering" w:customStyle="1" w:styleId="12520">
    <w:name w:val="リストなし1252"/>
    <w:next w:val="a2"/>
    <w:uiPriority w:val="99"/>
    <w:semiHidden/>
    <w:unhideWhenUsed/>
    <w:rsid w:val="00BB742E"/>
  </w:style>
  <w:style w:type="numbering" w:customStyle="1" w:styleId="NoList2513">
    <w:name w:val="No List2513"/>
    <w:next w:val="a2"/>
    <w:uiPriority w:val="99"/>
    <w:semiHidden/>
    <w:rsid w:val="00BB742E"/>
  </w:style>
  <w:style w:type="numbering" w:customStyle="1" w:styleId="11152">
    <w:name w:val="无列表11152"/>
    <w:next w:val="a2"/>
    <w:semiHidden/>
    <w:rsid w:val="00BB742E"/>
  </w:style>
  <w:style w:type="numbering" w:customStyle="1" w:styleId="111511">
    <w:name w:val="リストなし11151"/>
    <w:next w:val="a2"/>
    <w:uiPriority w:val="99"/>
    <w:semiHidden/>
    <w:unhideWhenUsed/>
    <w:rsid w:val="00BB742E"/>
  </w:style>
  <w:style w:type="table" w:customStyle="1" w:styleId="TableGrid5112">
    <w:name w:val="Table Grid5112"/>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BB742E"/>
  </w:style>
  <w:style w:type="numbering" w:customStyle="1" w:styleId="121112">
    <w:name w:val="リストなし12111"/>
    <w:next w:val="a2"/>
    <w:uiPriority w:val="99"/>
    <w:semiHidden/>
    <w:unhideWhenUsed/>
    <w:rsid w:val="00BB742E"/>
  </w:style>
  <w:style w:type="numbering" w:customStyle="1" w:styleId="NoList11213">
    <w:name w:val="No List11213"/>
    <w:next w:val="a2"/>
    <w:uiPriority w:val="99"/>
    <w:semiHidden/>
    <w:unhideWhenUsed/>
    <w:rsid w:val="00BB742E"/>
  </w:style>
  <w:style w:type="table" w:customStyle="1" w:styleId="TableGrid41112">
    <w:name w:val="Table Grid41112"/>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BB742E"/>
  </w:style>
  <w:style w:type="numbering" w:customStyle="1" w:styleId="1111111">
    <w:name w:val="リストなし111111"/>
    <w:next w:val="a2"/>
    <w:uiPriority w:val="99"/>
    <w:semiHidden/>
    <w:unhideWhenUsed/>
    <w:rsid w:val="00BB742E"/>
  </w:style>
  <w:style w:type="numbering" w:customStyle="1" w:styleId="NoList4213">
    <w:name w:val="No List4213"/>
    <w:next w:val="a2"/>
    <w:uiPriority w:val="99"/>
    <w:semiHidden/>
    <w:unhideWhenUsed/>
    <w:rsid w:val="00BB742E"/>
  </w:style>
  <w:style w:type="table" w:customStyle="1" w:styleId="TableGrid1411">
    <w:name w:val="Table Grid1411"/>
    <w:basedOn w:val="a1"/>
    <w:next w:val="afd"/>
    <w:uiPriority w:val="39"/>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BB742E"/>
  </w:style>
  <w:style w:type="numbering" w:customStyle="1" w:styleId="13410">
    <w:name w:val="リストなし1341"/>
    <w:next w:val="a2"/>
    <w:uiPriority w:val="99"/>
    <w:semiHidden/>
    <w:unhideWhenUsed/>
    <w:rsid w:val="00BB742E"/>
  </w:style>
  <w:style w:type="table" w:customStyle="1" w:styleId="TableClassic2212">
    <w:name w:val="Table Classic 2212"/>
    <w:basedOn w:val="a1"/>
    <w:next w:val="2f0"/>
    <w:rsid w:val="00BB742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BB742E"/>
  </w:style>
  <w:style w:type="table" w:customStyle="1" w:styleId="TableGrid4212">
    <w:name w:val="Table Grid4212"/>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BB742E"/>
  </w:style>
  <w:style w:type="table" w:customStyle="1" w:styleId="311110">
    <w:name w:val="网格型311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BB742E"/>
  </w:style>
  <w:style w:type="table" w:customStyle="1" w:styleId="TableClassic21111">
    <w:name w:val="Table Classic 21111"/>
    <w:basedOn w:val="a1"/>
    <w:next w:val="2f0"/>
    <w:qFormat/>
    <w:rsid w:val="00BB742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BB742E"/>
  </w:style>
  <w:style w:type="numbering" w:customStyle="1" w:styleId="NoList11313">
    <w:name w:val="No List11313"/>
    <w:next w:val="a2"/>
    <w:uiPriority w:val="99"/>
    <w:semiHidden/>
    <w:rsid w:val="00BB742E"/>
  </w:style>
  <w:style w:type="numbering" w:customStyle="1" w:styleId="14110">
    <w:name w:val="无列表1411"/>
    <w:next w:val="a2"/>
    <w:semiHidden/>
    <w:rsid w:val="00BB742E"/>
  </w:style>
  <w:style w:type="numbering" w:customStyle="1" w:styleId="14111">
    <w:name w:val="リストなし1411"/>
    <w:next w:val="a2"/>
    <w:uiPriority w:val="99"/>
    <w:semiHidden/>
    <w:unhideWhenUsed/>
    <w:rsid w:val="00BB742E"/>
  </w:style>
  <w:style w:type="numbering" w:customStyle="1" w:styleId="NoList2613">
    <w:name w:val="No List2613"/>
    <w:next w:val="a2"/>
    <w:uiPriority w:val="99"/>
    <w:semiHidden/>
    <w:rsid w:val="00BB742E"/>
  </w:style>
  <w:style w:type="numbering" w:customStyle="1" w:styleId="113110">
    <w:name w:val="无列表11311"/>
    <w:next w:val="a2"/>
    <w:semiHidden/>
    <w:rsid w:val="00BB742E"/>
  </w:style>
  <w:style w:type="numbering" w:customStyle="1" w:styleId="113111">
    <w:name w:val="リストなし11311"/>
    <w:next w:val="a2"/>
    <w:uiPriority w:val="99"/>
    <w:semiHidden/>
    <w:unhideWhenUsed/>
    <w:rsid w:val="00BB742E"/>
  </w:style>
  <w:style w:type="numbering" w:customStyle="1" w:styleId="NoList3313">
    <w:name w:val="No List3313"/>
    <w:next w:val="a2"/>
    <w:uiPriority w:val="99"/>
    <w:semiHidden/>
    <w:unhideWhenUsed/>
    <w:rsid w:val="00BB742E"/>
  </w:style>
  <w:style w:type="table" w:customStyle="1" w:styleId="TableGrid5212">
    <w:name w:val="Table Grid5212"/>
    <w:basedOn w:val="a1"/>
    <w:next w:val="afd"/>
    <w:uiPriority w:val="39"/>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BB742E"/>
  </w:style>
  <w:style w:type="numbering" w:customStyle="1" w:styleId="122111">
    <w:name w:val="リストなし12211"/>
    <w:next w:val="a2"/>
    <w:uiPriority w:val="99"/>
    <w:semiHidden/>
    <w:unhideWhenUsed/>
    <w:rsid w:val="00BB742E"/>
  </w:style>
  <w:style w:type="numbering" w:customStyle="1" w:styleId="NoList11412">
    <w:name w:val="No List11412"/>
    <w:next w:val="a2"/>
    <w:uiPriority w:val="99"/>
    <w:semiHidden/>
    <w:unhideWhenUsed/>
    <w:rsid w:val="00BB742E"/>
  </w:style>
  <w:style w:type="table" w:customStyle="1" w:styleId="TableGrid41212">
    <w:name w:val="Table Grid41212"/>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BB742E"/>
  </w:style>
  <w:style w:type="numbering" w:customStyle="1" w:styleId="1112110">
    <w:name w:val="リストなし111211"/>
    <w:next w:val="a2"/>
    <w:uiPriority w:val="99"/>
    <w:semiHidden/>
    <w:unhideWhenUsed/>
    <w:rsid w:val="00BB742E"/>
  </w:style>
  <w:style w:type="numbering" w:customStyle="1" w:styleId="NoList4313">
    <w:name w:val="No List4313"/>
    <w:next w:val="a2"/>
    <w:uiPriority w:val="99"/>
    <w:semiHidden/>
    <w:unhideWhenUsed/>
    <w:rsid w:val="00BB742E"/>
  </w:style>
  <w:style w:type="table" w:customStyle="1" w:styleId="TableGrid6212">
    <w:name w:val="Table Grid6212"/>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BB742E"/>
  </w:style>
  <w:style w:type="numbering" w:customStyle="1" w:styleId="131111">
    <w:name w:val="リストなし13111"/>
    <w:next w:val="a2"/>
    <w:uiPriority w:val="99"/>
    <w:semiHidden/>
    <w:unhideWhenUsed/>
    <w:rsid w:val="00BB742E"/>
  </w:style>
  <w:style w:type="numbering" w:customStyle="1" w:styleId="NoList12213">
    <w:name w:val="No List12213"/>
    <w:next w:val="a2"/>
    <w:uiPriority w:val="99"/>
    <w:semiHidden/>
    <w:unhideWhenUsed/>
    <w:rsid w:val="00BB742E"/>
  </w:style>
  <w:style w:type="numbering" w:customStyle="1" w:styleId="1121110">
    <w:name w:val="无列表112111"/>
    <w:next w:val="a2"/>
    <w:semiHidden/>
    <w:rsid w:val="00BB742E"/>
  </w:style>
  <w:style w:type="numbering" w:customStyle="1" w:styleId="1121111">
    <w:name w:val="リストなし112111"/>
    <w:next w:val="a2"/>
    <w:uiPriority w:val="99"/>
    <w:semiHidden/>
    <w:unhideWhenUsed/>
    <w:rsid w:val="00BB742E"/>
  </w:style>
  <w:style w:type="numbering" w:customStyle="1" w:styleId="NoList2713">
    <w:name w:val="No List2713"/>
    <w:next w:val="a2"/>
    <w:uiPriority w:val="99"/>
    <w:semiHidden/>
    <w:unhideWhenUsed/>
    <w:rsid w:val="00BB742E"/>
  </w:style>
  <w:style w:type="numbering" w:customStyle="1" w:styleId="NoList11512">
    <w:name w:val="No List11512"/>
    <w:next w:val="a2"/>
    <w:uiPriority w:val="99"/>
    <w:semiHidden/>
    <w:rsid w:val="00BB742E"/>
  </w:style>
  <w:style w:type="numbering" w:customStyle="1" w:styleId="15110">
    <w:name w:val="无列表1511"/>
    <w:next w:val="a2"/>
    <w:semiHidden/>
    <w:rsid w:val="00BB742E"/>
  </w:style>
  <w:style w:type="numbering" w:customStyle="1" w:styleId="15111">
    <w:name w:val="リストなし1511"/>
    <w:next w:val="a2"/>
    <w:uiPriority w:val="99"/>
    <w:semiHidden/>
    <w:unhideWhenUsed/>
    <w:rsid w:val="00BB742E"/>
  </w:style>
  <w:style w:type="numbering" w:customStyle="1" w:styleId="NoList2813">
    <w:name w:val="No List2813"/>
    <w:next w:val="a2"/>
    <w:uiPriority w:val="99"/>
    <w:semiHidden/>
    <w:rsid w:val="00BB742E"/>
  </w:style>
  <w:style w:type="numbering" w:customStyle="1" w:styleId="11411">
    <w:name w:val="无列表11411"/>
    <w:next w:val="a2"/>
    <w:semiHidden/>
    <w:rsid w:val="00BB742E"/>
  </w:style>
  <w:style w:type="numbering" w:customStyle="1" w:styleId="114110">
    <w:name w:val="リストなし11411"/>
    <w:next w:val="a2"/>
    <w:uiPriority w:val="99"/>
    <w:semiHidden/>
    <w:unhideWhenUsed/>
    <w:rsid w:val="00BB742E"/>
  </w:style>
  <w:style w:type="numbering" w:customStyle="1" w:styleId="NoList3412">
    <w:name w:val="No List3412"/>
    <w:next w:val="a2"/>
    <w:uiPriority w:val="99"/>
    <w:semiHidden/>
    <w:unhideWhenUsed/>
    <w:rsid w:val="00BB742E"/>
  </w:style>
  <w:style w:type="table" w:customStyle="1" w:styleId="TableGrid5311">
    <w:name w:val="Table Grid5311"/>
    <w:basedOn w:val="a1"/>
    <w:next w:val="afd"/>
    <w:uiPriority w:val="39"/>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BB742E"/>
  </w:style>
  <w:style w:type="numbering" w:customStyle="1" w:styleId="123111">
    <w:name w:val="リストなし12311"/>
    <w:next w:val="a2"/>
    <w:uiPriority w:val="99"/>
    <w:semiHidden/>
    <w:unhideWhenUsed/>
    <w:rsid w:val="00BB742E"/>
  </w:style>
  <w:style w:type="numbering" w:customStyle="1" w:styleId="NoList11611">
    <w:name w:val="No List11611"/>
    <w:next w:val="a2"/>
    <w:uiPriority w:val="99"/>
    <w:semiHidden/>
    <w:unhideWhenUsed/>
    <w:rsid w:val="00BB742E"/>
  </w:style>
  <w:style w:type="table" w:customStyle="1" w:styleId="TableGrid41311">
    <w:name w:val="Table Grid41311"/>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BB742E"/>
  </w:style>
  <w:style w:type="numbering" w:customStyle="1" w:styleId="1113110">
    <w:name w:val="リストなし111311"/>
    <w:next w:val="a2"/>
    <w:uiPriority w:val="99"/>
    <w:semiHidden/>
    <w:unhideWhenUsed/>
    <w:rsid w:val="00BB742E"/>
  </w:style>
  <w:style w:type="numbering" w:customStyle="1" w:styleId="NoList4412">
    <w:name w:val="No List4412"/>
    <w:next w:val="a2"/>
    <w:uiPriority w:val="99"/>
    <w:semiHidden/>
    <w:unhideWhenUsed/>
    <w:rsid w:val="00BB742E"/>
  </w:style>
  <w:style w:type="table" w:customStyle="1" w:styleId="TableGrid6311">
    <w:name w:val="Table Grid6311"/>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BB742E"/>
  </w:style>
  <w:style w:type="numbering" w:customStyle="1" w:styleId="132111">
    <w:name w:val="リストなし13211"/>
    <w:next w:val="a2"/>
    <w:uiPriority w:val="99"/>
    <w:semiHidden/>
    <w:unhideWhenUsed/>
    <w:rsid w:val="00BB742E"/>
  </w:style>
  <w:style w:type="numbering" w:customStyle="1" w:styleId="NoList12312">
    <w:name w:val="No List12312"/>
    <w:next w:val="a2"/>
    <w:uiPriority w:val="99"/>
    <w:semiHidden/>
    <w:unhideWhenUsed/>
    <w:rsid w:val="00BB742E"/>
  </w:style>
  <w:style w:type="numbering" w:customStyle="1" w:styleId="112211">
    <w:name w:val="无列表112211"/>
    <w:next w:val="a2"/>
    <w:semiHidden/>
    <w:rsid w:val="00BB742E"/>
  </w:style>
  <w:style w:type="numbering" w:customStyle="1" w:styleId="1122110">
    <w:name w:val="リストなし112211"/>
    <w:next w:val="a2"/>
    <w:uiPriority w:val="99"/>
    <w:semiHidden/>
    <w:unhideWhenUsed/>
    <w:rsid w:val="00BB742E"/>
  </w:style>
  <w:style w:type="numbering" w:customStyle="1" w:styleId="NoList2912">
    <w:name w:val="No List2912"/>
    <w:next w:val="a2"/>
    <w:uiPriority w:val="99"/>
    <w:semiHidden/>
    <w:unhideWhenUsed/>
    <w:rsid w:val="00BB742E"/>
  </w:style>
  <w:style w:type="numbering" w:customStyle="1" w:styleId="NoList11711">
    <w:name w:val="No List11711"/>
    <w:next w:val="a2"/>
    <w:uiPriority w:val="99"/>
    <w:semiHidden/>
    <w:rsid w:val="00BB742E"/>
  </w:style>
  <w:style w:type="numbering" w:customStyle="1" w:styleId="16110">
    <w:name w:val="无列表1611"/>
    <w:next w:val="a2"/>
    <w:semiHidden/>
    <w:rsid w:val="00BB742E"/>
  </w:style>
  <w:style w:type="numbering" w:customStyle="1" w:styleId="16111">
    <w:name w:val="リストなし1611"/>
    <w:next w:val="a2"/>
    <w:uiPriority w:val="99"/>
    <w:semiHidden/>
    <w:unhideWhenUsed/>
    <w:rsid w:val="00BB742E"/>
  </w:style>
  <w:style w:type="numbering" w:customStyle="1" w:styleId="NoList21012">
    <w:name w:val="No List21012"/>
    <w:next w:val="a2"/>
    <w:uiPriority w:val="99"/>
    <w:semiHidden/>
    <w:rsid w:val="00BB742E"/>
  </w:style>
  <w:style w:type="numbering" w:customStyle="1" w:styleId="11511">
    <w:name w:val="无列表11511"/>
    <w:next w:val="a2"/>
    <w:semiHidden/>
    <w:rsid w:val="00BB742E"/>
  </w:style>
  <w:style w:type="numbering" w:customStyle="1" w:styleId="115110">
    <w:name w:val="リストなし11511"/>
    <w:next w:val="a2"/>
    <w:uiPriority w:val="99"/>
    <w:semiHidden/>
    <w:unhideWhenUsed/>
    <w:rsid w:val="00BB742E"/>
  </w:style>
  <w:style w:type="numbering" w:customStyle="1" w:styleId="NoList3511">
    <w:name w:val="No List3511"/>
    <w:next w:val="a2"/>
    <w:uiPriority w:val="99"/>
    <w:semiHidden/>
    <w:unhideWhenUsed/>
    <w:rsid w:val="00BB742E"/>
  </w:style>
  <w:style w:type="table" w:customStyle="1" w:styleId="TableGrid5411">
    <w:name w:val="Table Grid5411"/>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BB742E"/>
  </w:style>
  <w:style w:type="numbering" w:customStyle="1" w:styleId="124110">
    <w:name w:val="リストなし12411"/>
    <w:next w:val="a2"/>
    <w:uiPriority w:val="99"/>
    <w:semiHidden/>
    <w:unhideWhenUsed/>
    <w:rsid w:val="00BB742E"/>
  </w:style>
  <w:style w:type="numbering" w:customStyle="1" w:styleId="NoList11811">
    <w:name w:val="No List11811"/>
    <w:next w:val="a2"/>
    <w:uiPriority w:val="99"/>
    <w:semiHidden/>
    <w:unhideWhenUsed/>
    <w:rsid w:val="00BB742E"/>
  </w:style>
  <w:style w:type="table" w:customStyle="1" w:styleId="TableGrid41411">
    <w:name w:val="Table Grid41411"/>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BB742E"/>
  </w:style>
  <w:style w:type="numbering" w:customStyle="1" w:styleId="1114110">
    <w:name w:val="リストなし111411"/>
    <w:next w:val="a2"/>
    <w:uiPriority w:val="99"/>
    <w:semiHidden/>
    <w:unhideWhenUsed/>
    <w:rsid w:val="00BB742E"/>
  </w:style>
  <w:style w:type="numbering" w:customStyle="1" w:styleId="NoList4511">
    <w:name w:val="No List4511"/>
    <w:next w:val="a2"/>
    <w:uiPriority w:val="99"/>
    <w:semiHidden/>
    <w:unhideWhenUsed/>
    <w:rsid w:val="00BB742E"/>
  </w:style>
  <w:style w:type="table" w:customStyle="1" w:styleId="TableGrid6411">
    <w:name w:val="Table Grid6411"/>
    <w:basedOn w:val="a1"/>
    <w:next w:val="afd"/>
    <w:qFormat/>
    <w:rsid w:val="00BB742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BB742E"/>
  </w:style>
  <w:style w:type="numbering" w:customStyle="1" w:styleId="133110">
    <w:name w:val="リストなし13311"/>
    <w:next w:val="a2"/>
    <w:uiPriority w:val="99"/>
    <w:semiHidden/>
    <w:unhideWhenUsed/>
    <w:rsid w:val="00BB742E"/>
  </w:style>
  <w:style w:type="numbering" w:customStyle="1" w:styleId="NoList12411">
    <w:name w:val="No List12411"/>
    <w:next w:val="a2"/>
    <w:uiPriority w:val="99"/>
    <w:semiHidden/>
    <w:unhideWhenUsed/>
    <w:rsid w:val="00BB742E"/>
  </w:style>
  <w:style w:type="numbering" w:customStyle="1" w:styleId="112311">
    <w:name w:val="无列表112311"/>
    <w:next w:val="a2"/>
    <w:semiHidden/>
    <w:rsid w:val="00BB742E"/>
  </w:style>
  <w:style w:type="numbering" w:customStyle="1" w:styleId="1123110">
    <w:name w:val="リストなし112311"/>
    <w:next w:val="a2"/>
    <w:uiPriority w:val="99"/>
    <w:semiHidden/>
    <w:unhideWhenUsed/>
    <w:rsid w:val="00BB742E"/>
  </w:style>
  <w:style w:type="table" w:customStyle="1" w:styleId="MediumShading1-Accent311">
    <w:name w:val="Medium Shading 1 - Accent 311"/>
    <w:basedOn w:val="a1"/>
    <w:next w:val="4f8"/>
    <w:uiPriority w:val="29"/>
    <w:unhideWhenUsed/>
    <w:qFormat/>
    <w:rsid w:val="00BB742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BB742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B74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BB742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BB742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BB74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BB742E"/>
  </w:style>
  <w:style w:type="numbering" w:customStyle="1" w:styleId="17110">
    <w:name w:val="无列表1711"/>
    <w:next w:val="a2"/>
    <w:semiHidden/>
    <w:rsid w:val="00BB742E"/>
  </w:style>
  <w:style w:type="numbering" w:customStyle="1" w:styleId="17111">
    <w:name w:val="リストなし1711"/>
    <w:next w:val="a2"/>
    <w:uiPriority w:val="99"/>
    <w:semiHidden/>
    <w:unhideWhenUsed/>
    <w:rsid w:val="00BB742E"/>
  </w:style>
  <w:style w:type="numbering" w:customStyle="1" w:styleId="NoList11911">
    <w:name w:val="No List11911"/>
    <w:next w:val="a2"/>
    <w:semiHidden/>
    <w:rsid w:val="00BB742E"/>
  </w:style>
  <w:style w:type="numbering" w:customStyle="1" w:styleId="NoList21113">
    <w:name w:val="No List21113"/>
    <w:next w:val="a2"/>
    <w:uiPriority w:val="99"/>
    <w:semiHidden/>
    <w:rsid w:val="00BB742E"/>
  </w:style>
  <w:style w:type="numbering" w:customStyle="1" w:styleId="NoList3611">
    <w:name w:val="No List3611"/>
    <w:next w:val="a2"/>
    <w:semiHidden/>
    <w:rsid w:val="00BB742E"/>
  </w:style>
  <w:style w:type="numbering" w:customStyle="1" w:styleId="NoList4611">
    <w:name w:val="No List4611"/>
    <w:next w:val="a2"/>
    <w:semiHidden/>
    <w:rsid w:val="00BB742E"/>
  </w:style>
  <w:style w:type="numbering" w:customStyle="1" w:styleId="NoList5213">
    <w:name w:val="No List5213"/>
    <w:next w:val="a2"/>
    <w:semiHidden/>
    <w:rsid w:val="00BB742E"/>
  </w:style>
  <w:style w:type="numbering" w:customStyle="1" w:styleId="NoList6113">
    <w:name w:val="No List6113"/>
    <w:next w:val="a2"/>
    <w:uiPriority w:val="99"/>
    <w:semiHidden/>
    <w:rsid w:val="00BB742E"/>
  </w:style>
  <w:style w:type="numbering" w:customStyle="1" w:styleId="NoList7113">
    <w:name w:val="No List7113"/>
    <w:next w:val="a2"/>
    <w:uiPriority w:val="99"/>
    <w:semiHidden/>
    <w:rsid w:val="00BB742E"/>
  </w:style>
  <w:style w:type="numbering" w:customStyle="1" w:styleId="NoList111011">
    <w:name w:val="No List111011"/>
    <w:next w:val="a2"/>
    <w:semiHidden/>
    <w:rsid w:val="00BB742E"/>
  </w:style>
  <w:style w:type="numbering" w:customStyle="1" w:styleId="NoList21213">
    <w:name w:val="No List21213"/>
    <w:next w:val="a2"/>
    <w:semiHidden/>
    <w:rsid w:val="00BB742E"/>
  </w:style>
  <w:style w:type="numbering" w:customStyle="1" w:styleId="NoList8113">
    <w:name w:val="No List8113"/>
    <w:next w:val="a2"/>
    <w:uiPriority w:val="99"/>
    <w:semiHidden/>
    <w:rsid w:val="00BB742E"/>
  </w:style>
  <w:style w:type="numbering" w:customStyle="1" w:styleId="NoList12511">
    <w:name w:val="No List12511"/>
    <w:next w:val="a2"/>
    <w:semiHidden/>
    <w:rsid w:val="00BB742E"/>
  </w:style>
  <w:style w:type="numbering" w:customStyle="1" w:styleId="NoList22113">
    <w:name w:val="No List22113"/>
    <w:next w:val="a2"/>
    <w:uiPriority w:val="99"/>
    <w:semiHidden/>
    <w:rsid w:val="00BB742E"/>
  </w:style>
  <w:style w:type="numbering" w:customStyle="1" w:styleId="NoList9113">
    <w:name w:val="No List9113"/>
    <w:next w:val="a2"/>
    <w:uiPriority w:val="99"/>
    <w:semiHidden/>
    <w:rsid w:val="00BB742E"/>
  </w:style>
  <w:style w:type="numbering" w:customStyle="1" w:styleId="NoList13113">
    <w:name w:val="No List13113"/>
    <w:next w:val="a2"/>
    <w:semiHidden/>
    <w:rsid w:val="00BB742E"/>
  </w:style>
  <w:style w:type="numbering" w:customStyle="1" w:styleId="NoList23113">
    <w:name w:val="No List23113"/>
    <w:next w:val="a2"/>
    <w:semiHidden/>
    <w:rsid w:val="00BB742E"/>
  </w:style>
  <w:style w:type="numbering" w:customStyle="1" w:styleId="NoList10113">
    <w:name w:val="No List10113"/>
    <w:next w:val="a2"/>
    <w:semiHidden/>
    <w:rsid w:val="00BB742E"/>
  </w:style>
  <w:style w:type="numbering" w:customStyle="1" w:styleId="NoList14113">
    <w:name w:val="No List14113"/>
    <w:next w:val="a2"/>
    <w:semiHidden/>
    <w:rsid w:val="00BB742E"/>
  </w:style>
  <w:style w:type="numbering" w:customStyle="1" w:styleId="NoList24113">
    <w:name w:val="No List24113"/>
    <w:next w:val="a2"/>
    <w:semiHidden/>
    <w:rsid w:val="00BB742E"/>
  </w:style>
  <w:style w:type="numbering" w:customStyle="1" w:styleId="NoList31113">
    <w:name w:val="No List31113"/>
    <w:next w:val="a2"/>
    <w:uiPriority w:val="99"/>
    <w:semiHidden/>
    <w:rsid w:val="00BB742E"/>
  </w:style>
  <w:style w:type="numbering" w:customStyle="1" w:styleId="NoList41113">
    <w:name w:val="No List41113"/>
    <w:next w:val="a2"/>
    <w:uiPriority w:val="99"/>
    <w:semiHidden/>
    <w:rsid w:val="00BB742E"/>
  </w:style>
  <w:style w:type="numbering" w:customStyle="1" w:styleId="NoList51113">
    <w:name w:val="No List51113"/>
    <w:next w:val="a2"/>
    <w:semiHidden/>
    <w:rsid w:val="00BB742E"/>
  </w:style>
  <w:style w:type="numbering" w:customStyle="1" w:styleId="NoList15113">
    <w:name w:val="No List15113"/>
    <w:next w:val="a2"/>
    <w:semiHidden/>
    <w:rsid w:val="00BB742E"/>
  </w:style>
  <w:style w:type="numbering" w:customStyle="1" w:styleId="NoList16113">
    <w:name w:val="No List16113"/>
    <w:next w:val="a2"/>
    <w:semiHidden/>
    <w:rsid w:val="00BB742E"/>
  </w:style>
  <w:style w:type="numbering" w:customStyle="1" w:styleId="116110">
    <w:name w:val="无列表11611"/>
    <w:next w:val="a2"/>
    <w:semiHidden/>
    <w:rsid w:val="00BB742E"/>
  </w:style>
  <w:style w:type="numbering" w:customStyle="1" w:styleId="11134">
    <w:name w:val="목록 없음1113"/>
    <w:next w:val="a2"/>
    <w:semiHidden/>
    <w:unhideWhenUsed/>
    <w:rsid w:val="00BB742E"/>
  </w:style>
  <w:style w:type="numbering" w:customStyle="1" w:styleId="21130">
    <w:name w:val="목록 없음2113"/>
    <w:next w:val="a2"/>
    <w:semiHidden/>
    <w:rsid w:val="00BB742E"/>
  </w:style>
  <w:style w:type="numbering" w:customStyle="1" w:styleId="NoList111113">
    <w:name w:val="No List111113"/>
    <w:next w:val="a2"/>
    <w:uiPriority w:val="99"/>
    <w:semiHidden/>
    <w:rsid w:val="00BB742E"/>
  </w:style>
  <w:style w:type="numbering" w:customStyle="1" w:styleId="NoList17112">
    <w:name w:val="No List17112"/>
    <w:next w:val="a2"/>
    <w:uiPriority w:val="99"/>
    <w:semiHidden/>
    <w:unhideWhenUsed/>
    <w:rsid w:val="00BB742E"/>
  </w:style>
  <w:style w:type="numbering" w:customStyle="1" w:styleId="125110">
    <w:name w:val="无列表12511"/>
    <w:next w:val="a2"/>
    <w:semiHidden/>
    <w:rsid w:val="00BB742E"/>
  </w:style>
  <w:style w:type="numbering" w:customStyle="1" w:styleId="NoList18112">
    <w:name w:val="No List18112"/>
    <w:next w:val="a2"/>
    <w:semiHidden/>
    <w:rsid w:val="00BB742E"/>
  </w:style>
  <w:style w:type="numbering" w:customStyle="1" w:styleId="NoList3711">
    <w:name w:val="No List3711"/>
    <w:next w:val="a2"/>
    <w:uiPriority w:val="99"/>
    <w:semiHidden/>
    <w:unhideWhenUsed/>
    <w:rsid w:val="00BB742E"/>
  </w:style>
  <w:style w:type="numbering" w:customStyle="1" w:styleId="18110">
    <w:name w:val="无列表1811"/>
    <w:next w:val="a2"/>
    <w:semiHidden/>
    <w:rsid w:val="00BB742E"/>
  </w:style>
  <w:style w:type="numbering" w:customStyle="1" w:styleId="18111">
    <w:name w:val="リストなし1811"/>
    <w:next w:val="a2"/>
    <w:uiPriority w:val="99"/>
    <w:semiHidden/>
    <w:unhideWhenUsed/>
    <w:rsid w:val="00BB742E"/>
  </w:style>
  <w:style w:type="numbering" w:customStyle="1" w:styleId="NoList12011">
    <w:name w:val="No List12011"/>
    <w:next w:val="a2"/>
    <w:semiHidden/>
    <w:rsid w:val="00BB742E"/>
  </w:style>
  <w:style w:type="numbering" w:customStyle="1" w:styleId="NoList21312">
    <w:name w:val="No List21312"/>
    <w:next w:val="a2"/>
    <w:semiHidden/>
    <w:rsid w:val="00BB742E"/>
  </w:style>
  <w:style w:type="numbering" w:customStyle="1" w:styleId="NoList3811">
    <w:name w:val="No List3811"/>
    <w:next w:val="a2"/>
    <w:semiHidden/>
    <w:rsid w:val="00BB742E"/>
  </w:style>
  <w:style w:type="numbering" w:customStyle="1" w:styleId="NoList4711">
    <w:name w:val="No List4711"/>
    <w:next w:val="a2"/>
    <w:semiHidden/>
    <w:rsid w:val="00BB742E"/>
  </w:style>
  <w:style w:type="numbering" w:customStyle="1" w:styleId="NoList5313">
    <w:name w:val="No List5313"/>
    <w:next w:val="a2"/>
    <w:semiHidden/>
    <w:rsid w:val="00BB742E"/>
  </w:style>
  <w:style w:type="numbering" w:customStyle="1" w:styleId="NoList6213">
    <w:name w:val="No List6213"/>
    <w:next w:val="a2"/>
    <w:semiHidden/>
    <w:rsid w:val="00BB742E"/>
  </w:style>
  <w:style w:type="numbering" w:customStyle="1" w:styleId="NoList7213">
    <w:name w:val="No List7213"/>
    <w:next w:val="a2"/>
    <w:semiHidden/>
    <w:rsid w:val="00BB742E"/>
  </w:style>
  <w:style w:type="numbering" w:customStyle="1" w:styleId="NoList111213">
    <w:name w:val="No List111213"/>
    <w:next w:val="a2"/>
    <w:semiHidden/>
    <w:rsid w:val="00BB742E"/>
  </w:style>
  <w:style w:type="numbering" w:customStyle="1" w:styleId="NoList21411">
    <w:name w:val="No List21411"/>
    <w:next w:val="a2"/>
    <w:semiHidden/>
    <w:rsid w:val="00BB742E"/>
  </w:style>
  <w:style w:type="numbering" w:customStyle="1" w:styleId="NoList8213">
    <w:name w:val="No List8213"/>
    <w:next w:val="a2"/>
    <w:semiHidden/>
    <w:rsid w:val="00BB742E"/>
  </w:style>
  <w:style w:type="numbering" w:customStyle="1" w:styleId="NoList12611">
    <w:name w:val="No List12611"/>
    <w:next w:val="a2"/>
    <w:semiHidden/>
    <w:rsid w:val="00BB742E"/>
  </w:style>
  <w:style w:type="numbering" w:customStyle="1" w:styleId="NoList22213">
    <w:name w:val="No List22213"/>
    <w:next w:val="a2"/>
    <w:semiHidden/>
    <w:rsid w:val="00BB742E"/>
  </w:style>
  <w:style w:type="numbering" w:customStyle="1" w:styleId="NoList9213">
    <w:name w:val="No List9213"/>
    <w:next w:val="a2"/>
    <w:semiHidden/>
    <w:rsid w:val="00BB742E"/>
  </w:style>
  <w:style w:type="numbering" w:customStyle="1" w:styleId="NoList13213">
    <w:name w:val="No List13213"/>
    <w:next w:val="a2"/>
    <w:semiHidden/>
    <w:rsid w:val="00BB742E"/>
  </w:style>
  <w:style w:type="numbering" w:customStyle="1" w:styleId="NoList23213">
    <w:name w:val="No List23213"/>
    <w:next w:val="a2"/>
    <w:semiHidden/>
    <w:rsid w:val="00BB742E"/>
  </w:style>
  <w:style w:type="numbering" w:customStyle="1" w:styleId="NoList10213">
    <w:name w:val="No List10213"/>
    <w:next w:val="a2"/>
    <w:semiHidden/>
    <w:rsid w:val="00BB742E"/>
  </w:style>
  <w:style w:type="numbering" w:customStyle="1" w:styleId="NoList14213">
    <w:name w:val="No List14213"/>
    <w:next w:val="a2"/>
    <w:semiHidden/>
    <w:rsid w:val="00BB742E"/>
  </w:style>
  <w:style w:type="numbering" w:customStyle="1" w:styleId="NoList24213">
    <w:name w:val="No List24213"/>
    <w:next w:val="a2"/>
    <w:semiHidden/>
    <w:rsid w:val="00BB742E"/>
  </w:style>
  <w:style w:type="numbering" w:customStyle="1" w:styleId="NoList31213">
    <w:name w:val="No List31213"/>
    <w:next w:val="a2"/>
    <w:semiHidden/>
    <w:rsid w:val="00BB742E"/>
  </w:style>
  <w:style w:type="numbering" w:customStyle="1" w:styleId="NoList41213">
    <w:name w:val="No List41213"/>
    <w:next w:val="a2"/>
    <w:semiHidden/>
    <w:rsid w:val="00BB742E"/>
  </w:style>
  <w:style w:type="numbering" w:customStyle="1" w:styleId="NoList51213">
    <w:name w:val="No List51213"/>
    <w:next w:val="a2"/>
    <w:semiHidden/>
    <w:rsid w:val="00BB742E"/>
  </w:style>
  <w:style w:type="numbering" w:customStyle="1" w:styleId="NoList15213">
    <w:name w:val="No List15213"/>
    <w:next w:val="a2"/>
    <w:semiHidden/>
    <w:rsid w:val="00BB742E"/>
  </w:style>
  <w:style w:type="numbering" w:customStyle="1" w:styleId="NoList16213">
    <w:name w:val="No List16213"/>
    <w:next w:val="a2"/>
    <w:semiHidden/>
    <w:rsid w:val="00BB742E"/>
  </w:style>
  <w:style w:type="numbering" w:customStyle="1" w:styleId="11711">
    <w:name w:val="无列表11711"/>
    <w:next w:val="a2"/>
    <w:semiHidden/>
    <w:rsid w:val="00BB742E"/>
  </w:style>
  <w:style w:type="numbering" w:customStyle="1" w:styleId="12131">
    <w:name w:val="목록 없음1213"/>
    <w:next w:val="a2"/>
    <w:semiHidden/>
    <w:unhideWhenUsed/>
    <w:rsid w:val="00BB742E"/>
  </w:style>
  <w:style w:type="numbering" w:customStyle="1" w:styleId="22130">
    <w:name w:val="목록 없음2213"/>
    <w:next w:val="a2"/>
    <w:semiHidden/>
    <w:rsid w:val="00BB742E"/>
  </w:style>
  <w:style w:type="numbering" w:customStyle="1" w:styleId="NoList111312">
    <w:name w:val="No List111312"/>
    <w:next w:val="a2"/>
    <w:semiHidden/>
    <w:rsid w:val="00BB742E"/>
  </w:style>
  <w:style w:type="numbering" w:customStyle="1" w:styleId="NoList17211">
    <w:name w:val="No List17211"/>
    <w:next w:val="a2"/>
    <w:uiPriority w:val="99"/>
    <w:semiHidden/>
    <w:unhideWhenUsed/>
    <w:rsid w:val="00BB742E"/>
  </w:style>
  <w:style w:type="numbering" w:customStyle="1" w:styleId="12611">
    <w:name w:val="无列表12611"/>
    <w:next w:val="a2"/>
    <w:semiHidden/>
    <w:rsid w:val="00BB742E"/>
  </w:style>
  <w:style w:type="numbering" w:customStyle="1" w:styleId="NoList18211">
    <w:name w:val="No List18211"/>
    <w:next w:val="a2"/>
    <w:semiHidden/>
    <w:rsid w:val="00BB742E"/>
  </w:style>
  <w:style w:type="character" w:customStyle="1" w:styleId="CommentSubjectChar5">
    <w:name w:val="Comment Subject Char5"/>
    <w:qFormat/>
    <w:rsid w:val="00BB742E"/>
    <w:rPr>
      <w:rFonts w:ascii="Times New Roman" w:hAnsi="Times New Roman"/>
      <w:b/>
      <w:bCs/>
      <w:lang w:val="en-GB" w:eastAsia="en-US"/>
    </w:rPr>
  </w:style>
  <w:style w:type="character" w:customStyle="1" w:styleId="afffff4">
    <w:name w:val="文档结构图 字符"/>
    <w:qFormat/>
    <w:rsid w:val="00BB742E"/>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BB742E"/>
    <w:rPr>
      <w:rFonts w:ascii="Arial" w:eastAsia="Times New Roman" w:hAnsi="Arial"/>
      <w:b/>
      <w:i/>
      <w:noProof/>
      <w:sz w:val="18"/>
    </w:rPr>
  </w:style>
  <w:style w:type="character" w:customStyle="1" w:styleId="afffff6">
    <w:name w:val="批注框文本 字符"/>
    <w:qFormat/>
    <w:rsid w:val="00BB742E"/>
    <w:rPr>
      <w:sz w:val="18"/>
      <w:szCs w:val="18"/>
      <w:lang w:val="en-GB" w:eastAsia="en-US"/>
    </w:rPr>
  </w:style>
  <w:style w:type="character" w:customStyle="1" w:styleId="afffff7">
    <w:name w:val="批注文字 字符"/>
    <w:uiPriority w:val="99"/>
    <w:qFormat/>
    <w:rsid w:val="00BB742E"/>
    <w:rPr>
      <w:rFonts w:eastAsia="ＭＳ 明朝"/>
      <w:lang w:val="x-none" w:eastAsia="en-US"/>
    </w:rPr>
  </w:style>
  <w:style w:type="character" w:customStyle="1" w:styleId="afffff8">
    <w:name w:val="批注主题 字符"/>
    <w:qFormat/>
    <w:rsid w:val="00BB742E"/>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742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742E"/>
    <w:rPr>
      <w:rFonts w:eastAsia="Times New Roman"/>
      <w:sz w:val="16"/>
    </w:rPr>
  </w:style>
  <w:style w:type="character" w:customStyle="1" w:styleId="afffffa">
    <w:name w:val="正文文本缩进 字符"/>
    <w:qFormat/>
    <w:rsid w:val="00BB742E"/>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742E"/>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742E"/>
    <w:rPr>
      <w:rFonts w:ascii="Arial" w:eastAsia="Times New Roman" w:hAnsi="Arial"/>
      <w:sz w:val="32"/>
    </w:rPr>
  </w:style>
  <w:style w:type="character" w:customStyle="1" w:styleId="6f2">
    <w:name w:val="标题 6 字符"/>
    <w:aliases w:val="T1 字符,Header 6 字符"/>
    <w:qFormat/>
    <w:rsid w:val="00BB742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B742E"/>
    <w:rPr>
      <w:rFonts w:ascii="Arial" w:eastAsia="Times New Roman" w:hAnsi="Arial"/>
      <w:b/>
      <w:noProof/>
      <w:sz w:val="18"/>
    </w:rPr>
  </w:style>
  <w:style w:type="character" w:customStyle="1" w:styleId="afffffb">
    <w:name w:val="纯文本 字符"/>
    <w:uiPriority w:val="99"/>
    <w:qFormat/>
    <w:rsid w:val="00BB742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742E"/>
    <w:rPr>
      <w:rFonts w:eastAsia="SimSun"/>
      <w:lang w:val="en-GB" w:eastAsia="ja-JP"/>
    </w:rPr>
  </w:style>
  <w:style w:type="character" w:customStyle="1" w:styleId="2ffb">
    <w:name w:val="正文文本 2 字符"/>
    <w:uiPriority w:val="99"/>
    <w:qFormat/>
    <w:rsid w:val="00BB742E"/>
    <w:rPr>
      <w:rFonts w:eastAsia="SimSun"/>
      <w:i/>
      <w:lang w:val="en-GB" w:eastAsia="x-none"/>
    </w:rPr>
  </w:style>
  <w:style w:type="character" w:customStyle="1" w:styleId="3ff4">
    <w:name w:val="正文文本 3 字符"/>
    <w:uiPriority w:val="99"/>
    <w:qFormat/>
    <w:rsid w:val="00BB742E"/>
    <w:rPr>
      <w:rFonts w:eastAsia="Osaka"/>
      <w:color w:val="000000"/>
      <w:lang w:val="en-GB" w:eastAsia="x-none"/>
    </w:rPr>
  </w:style>
  <w:style w:type="character" w:customStyle="1" w:styleId="2ffc">
    <w:name w:val="正文文本缩进 2 字符"/>
    <w:uiPriority w:val="99"/>
    <w:qFormat/>
    <w:rsid w:val="00BB742E"/>
    <w:rPr>
      <w:rFonts w:eastAsia="ＭＳ 明朝"/>
      <w:lang w:val="en-GB" w:eastAsia="en-GB"/>
    </w:rPr>
  </w:style>
  <w:style w:type="character" w:customStyle="1" w:styleId="afffffd">
    <w:name w:val="尾注文本 字符"/>
    <w:uiPriority w:val="99"/>
    <w:qFormat/>
    <w:rsid w:val="00BB742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B742E"/>
    <w:rPr>
      <w:rFonts w:eastAsia="ＭＳ 明朝"/>
      <w:b/>
      <w:lang w:val="en-GB" w:eastAsia="en-US"/>
    </w:rPr>
  </w:style>
  <w:style w:type="character" w:customStyle="1" w:styleId="76">
    <w:name w:val="标题 7 字符"/>
    <w:aliases w:val="L7 字符,Header 7 字符"/>
    <w:uiPriority w:val="99"/>
    <w:qFormat/>
    <w:rsid w:val="00BB742E"/>
    <w:rPr>
      <w:rFonts w:ascii="Arial" w:eastAsia="Times New Roman" w:hAnsi="Arial"/>
    </w:rPr>
  </w:style>
  <w:style w:type="character" w:customStyle="1" w:styleId="88">
    <w:name w:val="标题 8 字符"/>
    <w:uiPriority w:val="99"/>
    <w:qFormat/>
    <w:rsid w:val="00BB742E"/>
    <w:rPr>
      <w:rFonts w:ascii="Arial" w:eastAsia="Times New Roman" w:hAnsi="Arial"/>
      <w:sz w:val="36"/>
    </w:rPr>
  </w:style>
  <w:style w:type="character" w:customStyle="1" w:styleId="9a">
    <w:name w:val="标题 9 字符"/>
    <w:uiPriority w:val="99"/>
    <w:qFormat/>
    <w:rsid w:val="00BB742E"/>
    <w:rPr>
      <w:rFonts w:ascii="Arial" w:eastAsia="Times New Roman" w:hAnsi="Arial"/>
      <w:sz w:val="36"/>
    </w:rPr>
  </w:style>
  <w:style w:type="character" w:customStyle="1" w:styleId="affffff">
    <w:name w:val="注释标题 字符"/>
    <w:qFormat/>
    <w:rsid w:val="00BB742E"/>
    <w:rPr>
      <w:rFonts w:eastAsia="ＭＳ 明朝"/>
      <w:lang w:eastAsia="en-US"/>
    </w:rPr>
  </w:style>
  <w:style w:type="character" w:customStyle="1" w:styleId="HTML8">
    <w:name w:val="HTML 预设格式 字符"/>
    <w:qFormat/>
    <w:rsid w:val="00BB742E"/>
    <w:rPr>
      <w:rFonts w:ascii="Courier New" w:eastAsia="ＭＳ 明朝" w:hAnsi="Courier New"/>
      <w:lang w:val="en-GB" w:eastAsia="ja-JP"/>
    </w:rPr>
  </w:style>
  <w:style w:type="character" w:customStyle="1" w:styleId="5f8">
    <w:name w:val="未处理的提及5"/>
    <w:uiPriority w:val="52"/>
    <w:qFormat/>
    <w:rsid w:val="00BB742E"/>
    <w:rPr>
      <w:color w:val="808080"/>
      <w:shd w:val="clear" w:color="auto" w:fill="E6E6E6"/>
    </w:rPr>
  </w:style>
  <w:style w:type="character" w:customStyle="1" w:styleId="4fc">
    <w:name w:val="未处理的提及4"/>
    <w:uiPriority w:val="52"/>
    <w:qFormat/>
    <w:rsid w:val="00BB742E"/>
    <w:rPr>
      <w:color w:val="808080"/>
      <w:shd w:val="clear" w:color="auto" w:fill="E6E6E6"/>
    </w:rPr>
  </w:style>
  <w:style w:type="paragraph" w:customStyle="1" w:styleId="12a">
    <w:name w:val="修订12"/>
    <w:hidden/>
    <w:semiHidden/>
    <w:qFormat/>
    <w:rsid w:val="00BB742E"/>
    <w:rPr>
      <w:rFonts w:ascii="Times New Roman" w:eastAsia="Batang" w:hAnsi="Times New Roman"/>
      <w:lang w:val="en-GB" w:eastAsia="en-US"/>
    </w:rPr>
  </w:style>
  <w:style w:type="table" w:customStyle="1" w:styleId="TableGrid8">
    <w:name w:val="Table Grid8"/>
    <w:basedOn w:val="a1"/>
    <w:next w:val="afd"/>
    <w:qFormat/>
    <w:rsid w:val="00BB74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742E"/>
    <w:rPr>
      <w:rFonts w:ascii="Times New Roman" w:eastAsia="ＭＳ 明朝" w:hAnsi="Times New Roman"/>
      <w:lang w:val="en-GB" w:eastAsia="ja-JP"/>
    </w:rPr>
  </w:style>
  <w:style w:type="paragraph" w:customStyle="1" w:styleId="CharChar2CharChar3">
    <w:name w:val="Char Char2 Char Char3"/>
    <w:basedOn w:val="a"/>
    <w:uiPriority w:val="99"/>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B742E"/>
    <w:rPr>
      <w:rFonts w:ascii="Courier New" w:hAnsi="Courier New"/>
      <w:lang w:val="nb-NO" w:eastAsia="ja-JP" w:bidi="ar-SA"/>
    </w:rPr>
  </w:style>
  <w:style w:type="character" w:customStyle="1" w:styleId="CharChar73">
    <w:name w:val="Char Char73"/>
    <w:qFormat/>
    <w:rsid w:val="00BB742E"/>
    <w:rPr>
      <w:rFonts w:ascii="Tahoma" w:hAnsi="Tahoma" w:cs="Tahoma"/>
      <w:shd w:val="clear" w:color="auto" w:fill="000080"/>
      <w:lang w:val="en-GB" w:eastAsia="en-US"/>
    </w:rPr>
  </w:style>
  <w:style w:type="character" w:customStyle="1" w:styleId="ZchnZchn53">
    <w:name w:val="Zchn Zchn53"/>
    <w:qFormat/>
    <w:rsid w:val="00BB742E"/>
    <w:rPr>
      <w:rFonts w:ascii="Courier New" w:eastAsia="Batang" w:hAnsi="Courier New"/>
      <w:lang w:val="nb-NO" w:eastAsia="en-US" w:bidi="ar-SA"/>
    </w:rPr>
  </w:style>
  <w:style w:type="character" w:customStyle="1" w:styleId="CharChar93">
    <w:name w:val="Char Char93"/>
    <w:qFormat/>
    <w:rsid w:val="00BB742E"/>
    <w:rPr>
      <w:rFonts w:ascii="Tahoma" w:hAnsi="Tahoma" w:cs="Tahoma"/>
      <w:sz w:val="16"/>
      <w:szCs w:val="16"/>
      <w:lang w:val="en-GB" w:eastAsia="en-US"/>
    </w:rPr>
  </w:style>
  <w:style w:type="character" w:customStyle="1" w:styleId="CharChar293">
    <w:name w:val="Char Char293"/>
    <w:qFormat/>
    <w:rsid w:val="00BB742E"/>
    <w:rPr>
      <w:rFonts w:ascii="Arial" w:hAnsi="Arial"/>
      <w:sz w:val="36"/>
      <w:lang w:val="en-GB" w:eastAsia="en-US" w:bidi="ar-SA"/>
    </w:rPr>
  </w:style>
  <w:style w:type="character" w:customStyle="1" w:styleId="CharChar283">
    <w:name w:val="Char Char283"/>
    <w:qFormat/>
    <w:rsid w:val="00BB742E"/>
    <w:rPr>
      <w:rFonts w:ascii="Arial" w:hAnsi="Arial"/>
      <w:sz w:val="32"/>
      <w:lang w:val="en-GB"/>
    </w:rPr>
  </w:style>
  <w:style w:type="paragraph" w:customStyle="1" w:styleId="Char28">
    <w:name w:val="(文字) (文字) Char2"/>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B742E"/>
    <w:rPr>
      <w:rFonts w:ascii="Times New Roman" w:hAnsi="Times New Roman"/>
      <w:lang w:val="en-GB" w:eastAsia="en-US"/>
    </w:rPr>
  </w:style>
  <w:style w:type="character" w:customStyle="1" w:styleId="CharChar83">
    <w:name w:val="Char Char83"/>
    <w:semiHidden/>
    <w:qFormat/>
    <w:rsid w:val="00BB74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BB742E"/>
    <w:rPr>
      <w:rFonts w:ascii="Arial" w:hAnsi="Arial"/>
      <w:sz w:val="22"/>
      <w:lang w:val="en-GB" w:eastAsia="en-US" w:bidi="ar-SA"/>
    </w:rPr>
  </w:style>
  <w:style w:type="paragraph" w:customStyle="1" w:styleId="77">
    <w:name w:val="目录 7"/>
    <w:basedOn w:val="a"/>
    <w:next w:val="a"/>
    <w:uiPriority w:val="39"/>
    <w:qFormat/>
    <w:rsid w:val="00BB742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B742E"/>
    <w:rPr>
      <w:color w:val="808080"/>
      <w:shd w:val="clear" w:color="auto" w:fill="E6E6E6"/>
    </w:rPr>
  </w:style>
  <w:style w:type="character" w:styleId="HTML9">
    <w:name w:val="HTML Sample"/>
    <w:unhideWhenUsed/>
    <w:qFormat/>
    <w:rsid w:val="00BB742E"/>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BB742E"/>
    <w:pPr>
      <w:autoSpaceDN w:val="0"/>
      <w:spacing w:after="120"/>
      <w:ind w:left="1440" w:right="1440"/>
    </w:pPr>
  </w:style>
  <w:style w:type="character" w:customStyle="1" w:styleId="Table0">
    <w:name w:val="Table (文字)"/>
    <w:link w:val="Table1"/>
    <w:qFormat/>
    <w:locked/>
    <w:rsid w:val="00BB742E"/>
    <w:rPr>
      <w:rFonts w:ascii="Arial" w:hAnsi="Arial" w:cs="Arial"/>
      <w:b/>
    </w:rPr>
  </w:style>
  <w:style w:type="paragraph" w:customStyle="1" w:styleId="Table1">
    <w:name w:val="Table"/>
    <w:basedOn w:val="a"/>
    <w:link w:val="Table0"/>
    <w:qFormat/>
    <w:rsid w:val="00BB742E"/>
    <w:pPr>
      <w:autoSpaceDN w:val="0"/>
      <w:jc w:val="center"/>
    </w:pPr>
    <w:rPr>
      <w:rFonts w:ascii="Arial" w:hAnsi="Arial" w:cs="Arial"/>
      <w:b/>
      <w:lang w:val="fr-FR" w:eastAsia="fr-FR"/>
    </w:rPr>
  </w:style>
  <w:style w:type="paragraph" w:customStyle="1" w:styleId="TOC1">
    <w:name w:val="TOC 标题1"/>
    <w:basedOn w:val="1"/>
    <w:next w:val="a"/>
    <w:uiPriority w:val="39"/>
    <w:qFormat/>
    <w:rsid w:val="00BB74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BB742E"/>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BB74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BB742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BB742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BB74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BB742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BB742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BB742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BB742E"/>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B742E"/>
    <w:pPr>
      <w:suppressAutoHyphens/>
      <w:autoSpaceDN w:val="0"/>
      <w:spacing w:after="0"/>
      <w:jc w:val="both"/>
    </w:pPr>
    <w:rPr>
      <w:rFonts w:eastAsia="Batang"/>
    </w:rPr>
  </w:style>
  <w:style w:type="paragraph" w:customStyle="1" w:styleId="enumlev3">
    <w:name w:val="enumlev3"/>
    <w:basedOn w:val="enumlev2"/>
    <w:qFormat/>
    <w:rsid w:val="00BB74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BB742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BB742E"/>
    <w:pPr>
      <w:keepNext/>
      <w:keepLines/>
      <w:autoSpaceDN w:val="0"/>
      <w:spacing w:after="0"/>
      <w:ind w:left="851" w:hanging="851"/>
    </w:pPr>
    <w:rPr>
      <w:rFonts w:ascii="Arial" w:hAnsi="Arial"/>
      <w:sz w:val="18"/>
    </w:rPr>
  </w:style>
  <w:style w:type="paragraph" w:customStyle="1" w:styleId="Style95">
    <w:name w:val="_Style 95"/>
    <w:uiPriority w:val="99"/>
    <w:semiHidden/>
    <w:qFormat/>
    <w:rsid w:val="00BB742E"/>
    <w:pPr>
      <w:autoSpaceDN w:val="0"/>
      <w:spacing w:after="160" w:line="254" w:lineRule="auto"/>
    </w:pPr>
    <w:rPr>
      <w:rFonts w:eastAsia="Times New Roman"/>
      <w:lang w:val="en-GB" w:eastAsia="en-US"/>
    </w:rPr>
  </w:style>
  <w:style w:type="paragraph" w:customStyle="1" w:styleId="Style91">
    <w:name w:val="_Style 91"/>
    <w:uiPriority w:val="99"/>
    <w:semiHidden/>
    <w:qFormat/>
    <w:rsid w:val="00BB742E"/>
    <w:pPr>
      <w:autoSpaceDN w:val="0"/>
      <w:spacing w:after="160" w:line="256" w:lineRule="auto"/>
    </w:pPr>
    <w:rPr>
      <w:rFonts w:eastAsia="Times New Roman"/>
      <w:lang w:val="en-GB" w:eastAsia="en-US"/>
    </w:rPr>
  </w:style>
  <w:style w:type="character" w:styleId="affffff1">
    <w:name w:val="line number"/>
    <w:unhideWhenUsed/>
    <w:qFormat/>
    <w:rsid w:val="00BB742E"/>
    <w:rPr>
      <w:rFonts w:ascii="Arial" w:eastAsia="SimSun" w:hAnsi="Arial" w:cs="Arial" w:hint="default"/>
      <w:color w:val="0000FF"/>
      <w:kern w:val="2"/>
      <w:lang w:val="en-US" w:eastAsia="zh-CN" w:bidi="ar-SA"/>
    </w:rPr>
  </w:style>
  <w:style w:type="character" w:customStyle="1" w:styleId="1fff4">
    <w:name w:val="不明显参考1"/>
    <w:uiPriority w:val="31"/>
    <w:qFormat/>
    <w:rsid w:val="00BB742E"/>
    <w:rPr>
      <w:smallCaps/>
      <w:color w:val="5A5A5A"/>
    </w:rPr>
  </w:style>
  <w:style w:type="character" w:customStyle="1" w:styleId="1fff5">
    <w:name w:val="明显强调1"/>
    <w:uiPriority w:val="21"/>
    <w:qFormat/>
    <w:rsid w:val="00BB742E"/>
    <w:rPr>
      <w:b/>
      <w:bCs/>
      <w:i/>
      <w:iCs/>
      <w:color w:val="4F81BD"/>
    </w:rPr>
  </w:style>
  <w:style w:type="character" w:customStyle="1" w:styleId="font4">
    <w:name w:val="font4"/>
    <w:basedOn w:val="a0"/>
    <w:qFormat/>
    <w:rsid w:val="00BB742E"/>
  </w:style>
  <w:style w:type="character" w:customStyle="1" w:styleId="href">
    <w:name w:val="href"/>
    <w:basedOn w:val="a0"/>
    <w:qFormat/>
    <w:rsid w:val="00BB742E"/>
  </w:style>
  <w:style w:type="character" w:customStyle="1" w:styleId="st">
    <w:name w:val="st"/>
    <w:basedOn w:val="a0"/>
    <w:qFormat/>
    <w:rsid w:val="00BB742E"/>
  </w:style>
  <w:style w:type="character" w:customStyle="1" w:styleId="Style115">
    <w:name w:val="_Style 115"/>
    <w:uiPriority w:val="31"/>
    <w:qFormat/>
    <w:rsid w:val="00BB742E"/>
    <w:rPr>
      <w:smallCaps/>
      <w:color w:val="5A5A5A"/>
    </w:rPr>
  </w:style>
  <w:style w:type="character" w:customStyle="1" w:styleId="Style104">
    <w:name w:val="_Style 104"/>
    <w:uiPriority w:val="31"/>
    <w:qFormat/>
    <w:rsid w:val="00BB742E"/>
    <w:rPr>
      <w:smallCaps/>
      <w:color w:val="5A5A5A"/>
    </w:rPr>
  </w:style>
  <w:style w:type="table" w:customStyle="1" w:styleId="TableGrid72">
    <w:name w:val="Table Grid72"/>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B74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742E"/>
    <w:pPr>
      <w:numPr>
        <w:numId w:val="23"/>
      </w:numPr>
    </w:pPr>
  </w:style>
  <w:style w:type="table" w:customStyle="1" w:styleId="TableGrid9">
    <w:name w:val="Table Grid9"/>
    <w:basedOn w:val="a1"/>
    <w:next w:val="afd"/>
    <w:qFormat/>
    <w:rsid w:val="00BB742E"/>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BB74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B742E"/>
  </w:style>
  <w:style w:type="table" w:customStyle="1" w:styleId="TableGrid1221">
    <w:name w:val="Table Grid1221"/>
    <w:basedOn w:val="a1"/>
    <w:next w:val="afd"/>
    <w:qFormat/>
    <w:rsid w:val="00BB74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BB742E"/>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BB742E"/>
  </w:style>
  <w:style w:type="numbering" w:customStyle="1" w:styleId="NoList32112">
    <w:name w:val="No List32112"/>
    <w:next w:val="a2"/>
    <w:uiPriority w:val="99"/>
    <w:semiHidden/>
    <w:unhideWhenUsed/>
    <w:rsid w:val="00BB742E"/>
  </w:style>
  <w:style w:type="table" w:customStyle="1" w:styleId="TableGrid10">
    <w:name w:val="Table Grid10"/>
    <w:basedOn w:val="a1"/>
    <w:next w:val="afd"/>
    <w:qFormat/>
    <w:rsid w:val="00BB742E"/>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BB74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BB742E"/>
  </w:style>
  <w:style w:type="numbering" w:customStyle="1" w:styleId="NoList7122">
    <w:name w:val="No List7122"/>
    <w:next w:val="a2"/>
    <w:uiPriority w:val="99"/>
    <w:semiHidden/>
    <w:unhideWhenUsed/>
    <w:rsid w:val="00BB742E"/>
  </w:style>
  <w:style w:type="numbering" w:customStyle="1" w:styleId="NoList8122">
    <w:name w:val="No List8122"/>
    <w:next w:val="a2"/>
    <w:uiPriority w:val="99"/>
    <w:semiHidden/>
    <w:unhideWhenUsed/>
    <w:rsid w:val="00BB742E"/>
  </w:style>
  <w:style w:type="numbering" w:customStyle="1" w:styleId="LFO192">
    <w:name w:val="LFO192"/>
    <w:basedOn w:val="a2"/>
    <w:rsid w:val="00BB742E"/>
  </w:style>
  <w:style w:type="numbering" w:customStyle="1" w:styleId="LFO1911">
    <w:name w:val="LFO1911"/>
    <w:basedOn w:val="a2"/>
    <w:rsid w:val="00BB742E"/>
  </w:style>
  <w:style w:type="table" w:customStyle="1" w:styleId="TableGrid123">
    <w:name w:val="Table Grid123"/>
    <w:basedOn w:val="a1"/>
    <w:next w:val="afd"/>
    <w:qFormat/>
    <w:rsid w:val="00BB74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BB742E"/>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B742E"/>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BB742E"/>
  </w:style>
  <w:style w:type="numbering" w:customStyle="1" w:styleId="NoList4222">
    <w:name w:val="No List4222"/>
    <w:next w:val="a2"/>
    <w:uiPriority w:val="99"/>
    <w:semiHidden/>
    <w:unhideWhenUsed/>
    <w:rsid w:val="00BB742E"/>
  </w:style>
  <w:style w:type="numbering" w:customStyle="1" w:styleId="NoList21122">
    <w:name w:val="No List21122"/>
    <w:next w:val="a2"/>
    <w:uiPriority w:val="99"/>
    <w:semiHidden/>
    <w:unhideWhenUsed/>
    <w:rsid w:val="00BB742E"/>
  </w:style>
  <w:style w:type="numbering" w:customStyle="1" w:styleId="NoList31122">
    <w:name w:val="No List31122"/>
    <w:next w:val="a2"/>
    <w:uiPriority w:val="99"/>
    <w:semiHidden/>
    <w:unhideWhenUsed/>
    <w:rsid w:val="00BB742E"/>
  </w:style>
  <w:style w:type="numbering" w:customStyle="1" w:styleId="NoList41122">
    <w:name w:val="No List41122"/>
    <w:next w:val="a2"/>
    <w:uiPriority w:val="99"/>
    <w:semiHidden/>
    <w:unhideWhenUsed/>
    <w:rsid w:val="00BB742E"/>
  </w:style>
  <w:style w:type="numbering" w:customStyle="1" w:styleId="NoList111122">
    <w:name w:val="No List111122"/>
    <w:next w:val="a2"/>
    <w:uiPriority w:val="99"/>
    <w:semiHidden/>
    <w:unhideWhenUsed/>
    <w:rsid w:val="00BB742E"/>
  </w:style>
  <w:style w:type="numbering" w:customStyle="1" w:styleId="NoList12122">
    <w:name w:val="No List12122"/>
    <w:next w:val="a2"/>
    <w:uiPriority w:val="99"/>
    <w:semiHidden/>
    <w:unhideWhenUsed/>
    <w:rsid w:val="00BB742E"/>
  </w:style>
  <w:style w:type="numbering" w:customStyle="1" w:styleId="NoList22122">
    <w:name w:val="No List22122"/>
    <w:next w:val="a2"/>
    <w:uiPriority w:val="99"/>
    <w:semiHidden/>
    <w:unhideWhenUsed/>
    <w:rsid w:val="00BB742E"/>
  </w:style>
  <w:style w:type="numbering" w:customStyle="1" w:styleId="NoList32121">
    <w:name w:val="No List32121"/>
    <w:next w:val="a2"/>
    <w:uiPriority w:val="99"/>
    <w:semiHidden/>
    <w:unhideWhenUsed/>
    <w:rsid w:val="00BB742E"/>
  </w:style>
  <w:style w:type="table" w:customStyle="1" w:styleId="TableGrid161">
    <w:name w:val="Table Grid161"/>
    <w:basedOn w:val="a1"/>
    <w:next w:val="afd"/>
    <w:uiPriority w:val="39"/>
    <w:qFormat/>
    <w:rsid w:val="00BB742E"/>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BB742E"/>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BB742E"/>
  </w:style>
  <w:style w:type="numbering" w:customStyle="1" w:styleId="NoList742">
    <w:name w:val="No List742"/>
    <w:next w:val="a2"/>
    <w:uiPriority w:val="99"/>
    <w:semiHidden/>
    <w:unhideWhenUsed/>
    <w:rsid w:val="00BB742E"/>
  </w:style>
  <w:style w:type="table" w:customStyle="1" w:styleId="TableGrid83">
    <w:name w:val="Table Grid83"/>
    <w:basedOn w:val="a1"/>
    <w:next w:val="afd"/>
    <w:uiPriority w:val="39"/>
    <w:qFormat/>
    <w:rsid w:val="00BB74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BB742E"/>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B74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B742E"/>
  </w:style>
  <w:style w:type="numbering" w:customStyle="1" w:styleId="NoList4142">
    <w:name w:val="No List4142"/>
    <w:next w:val="a2"/>
    <w:uiPriority w:val="99"/>
    <w:semiHidden/>
    <w:unhideWhenUsed/>
    <w:rsid w:val="00BB742E"/>
  </w:style>
  <w:style w:type="numbering" w:customStyle="1" w:styleId="NoList6131">
    <w:name w:val="No List6131"/>
    <w:next w:val="a2"/>
    <w:uiPriority w:val="99"/>
    <w:semiHidden/>
    <w:unhideWhenUsed/>
    <w:rsid w:val="00BB742E"/>
  </w:style>
  <w:style w:type="numbering" w:customStyle="1" w:styleId="NoList7131">
    <w:name w:val="No List7131"/>
    <w:next w:val="a2"/>
    <w:uiPriority w:val="99"/>
    <w:semiHidden/>
    <w:unhideWhenUsed/>
    <w:rsid w:val="00BB742E"/>
  </w:style>
  <w:style w:type="numbering" w:customStyle="1" w:styleId="NoList8131">
    <w:name w:val="No List8131"/>
    <w:next w:val="a2"/>
    <w:uiPriority w:val="99"/>
    <w:semiHidden/>
    <w:unhideWhenUsed/>
    <w:rsid w:val="00BB742E"/>
  </w:style>
  <w:style w:type="numbering" w:customStyle="1" w:styleId="NoList9122">
    <w:name w:val="No List9122"/>
    <w:next w:val="a2"/>
    <w:uiPriority w:val="99"/>
    <w:semiHidden/>
    <w:unhideWhenUsed/>
    <w:rsid w:val="00BB742E"/>
  </w:style>
  <w:style w:type="numbering" w:customStyle="1" w:styleId="LFO193">
    <w:name w:val="LFO193"/>
    <w:basedOn w:val="a2"/>
    <w:rsid w:val="00BB742E"/>
  </w:style>
  <w:style w:type="numbering" w:customStyle="1" w:styleId="LFO1912">
    <w:name w:val="LFO1912"/>
    <w:basedOn w:val="a2"/>
    <w:rsid w:val="00BB742E"/>
  </w:style>
  <w:style w:type="table" w:customStyle="1" w:styleId="TableGrid124">
    <w:name w:val="Table Grid124"/>
    <w:basedOn w:val="a1"/>
    <w:next w:val="afd"/>
    <w:qFormat/>
    <w:rsid w:val="00BB74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BB742E"/>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B742E"/>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BB742E"/>
  </w:style>
  <w:style w:type="numbering" w:customStyle="1" w:styleId="NoList3241">
    <w:name w:val="No List3241"/>
    <w:next w:val="a2"/>
    <w:uiPriority w:val="99"/>
    <w:semiHidden/>
    <w:unhideWhenUsed/>
    <w:rsid w:val="00BB742E"/>
  </w:style>
  <w:style w:type="numbering" w:customStyle="1" w:styleId="NoList4231">
    <w:name w:val="No List4231"/>
    <w:next w:val="a2"/>
    <w:uiPriority w:val="99"/>
    <w:semiHidden/>
    <w:unhideWhenUsed/>
    <w:rsid w:val="00BB742E"/>
  </w:style>
  <w:style w:type="numbering" w:customStyle="1" w:styleId="NoList21131">
    <w:name w:val="No List21131"/>
    <w:next w:val="a2"/>
    <w:uiPriority w:val="99"/>
    <w:semiHidden/>
    <w:unhideWhenUsed/>
    <w:rsid w:val="00BB742E"/>
  </w:style>
  <w:style w:type="numbering" w:customStyle="1" w:styleId="NoList31131">
    <w:name w:val="No List31131"/>
    <w:next w:val="a2"/>
    <w:uiPriority w:val="99"/>
    <w:semiHidden/>
    <w:unhideWhenUsed/>
    <w:rsid w:val="00BB742E"/>
  </w:style>
  <w:style w:type="numbering" w:customStyle="1" w:styleId="NoList41131">
    <w:name w:val="No List41131"/>
    <w:next w:val="a2"/>
    <w:uiPriority w:val="99"/>
    <w:semiHidden/>
    <w:unhideWhenUsed/>
    <w:rsid w:val="00BB742E"/>
  </w:style>
  <w:style w:type="numbering" w:customStyle="1" w:styleId="NoList111131">
    <w:name w:val="No List111131"/>
    <w:next w:val="a2"/>
    <w:uiPriority w:val="99"/>
    <w:semiHidden/>
    <w:unhideWhenUsed/>
    <w:rsid w:val="00BB742E"/>
  </w:style>
  <w:style w:type="numbering" w:customStyle="1" w:styleId="NoList12131">
    <w:name w:val="No List12131"/>
    <w:next w:val="a2"/>
    <w:uiPriority w:val="99"/>
    <w:semiHidden/>
    <w:unhideWhenUsed/>
    <w:rsid w:val="00BB742E"/>
  </w:style>
  <w:style w:type="numbering" w:customStyle="1" w:styleId="NoList22131">
    <w:name w:val="No List22131"/>
    <w:next w:val="a2"/>
    <w:uiPriority w:val="99"/>
    <w:semiHidden/>
    <w:unhideWhenUsed/>
    <w:rsid w:val="00BB742E"/>
  </w:style>
  <w:style w:type="numbering" w:customStyle="1" w:styleId="NoList32131">
    <w:name w:val="No List32131"/>
    <w:next w:val="a2"/>
    <w:uiPriority w:val="99"/>
    <w:semiHidden/>
    <w:unhideWhenUsed/>
    <w:rsid w:val="00BB742E"/>
  </w:style>
  <w:style w:type="table" w:customStyle="1" w:styleId="12b">
    <w:name w:val="网格型12"/>
    <w:basedOn w:val="a1"/>
    <w:next w:val="afd"/>
    <w:qFormat/>
    <w:rsid w:val="00BB742E"/>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BB74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742E"/>
    <w:pPr>
      <w:spacing w:after="160" w:line="259" w:lineRule="auto"/>
    </w:pPr>
    <w:rPr>
      <w:rFonts w:ascii="Times New Roman" w:hAnsi="Times New Roman"/>
      <w:lang w:val="en-GB" w:eastAsia="en-US"/>
    </w:rPr>
  </w:style>
  <w:style w:type="character" w:customStyle="1" w:styleId="Style105">
    <w:name w:val="_Style 105"/>
    <w:uiPriority w:val="31"/>
    <w:qFormat/>
    <w:rsid w:val="00BB742E"/>
    <w:rPr>
      <w:smallCaps/>
      <w:color w:val="5A5A5A"/>
    </w:rPr>
  </w:style>
  <w:style w:type="paragraph" w:customStyle="1" w:styleId="Style90">
    <w:name w:val="_Style 90"/>
    <w:uiPriority w:val="99"/>
    <w:semiHidden/>
    <w:qFormat/>
    <w:rsid w:val="00BB742E"/>
    <w:pPr>
      <w:spacing w:after="160" w:line="259" w:lineRule="auto"/>
    </w:pPr>
    <w:rPr>
      <w:rFonts w:ascii="Times New Roman" w:hAnsi="Times New Roman"/>
      <w:lang w:val="en-GB" w:eastAsia="en-US"/>
    </w:rPr>
  </w:style>
  <w:style w:type="character" w:customStyle="1" w:styleId="Style1130">
    <w:name w:val="_Style 113"/>
    <w:uiPriority w:val="31"/>
    <w:qFormat/>
    <w:rsid w:val="00BB742E"/>
    <w:rPr>
      <w:smallCaps/>
      <w:color w:val="5A5A5A"/>
    </w:rPr>
  </w:style>
  <w:style w:type="character" w:customStyle="1" w:styleId="jlqj4b">
    <w:name w:val="jlqj4b"/>
    <w:basedOn w:val="a0"/>
    <w:rsid w:val="00BB742E"/>
  </w:style>
  <w:style w:type="character" w:customStyle="1" w:styleId="6f3">
    <w:name w:val="未处理的提及6"/>
    <w:uiPriority w:val="52"/>
    <w:rsid w:val="00BB742E"/>
    <w:rPr>
      <w:color w:val="808080"/>
      <w:shd w:val="clear" w:color="auto" w:fill="E6E6E6"/>
    </w:rPr>
  </w:style>
  <w:style w:type="character" w:customStyle="1" w:styleId="CharChar44">
    <w:name w:val="Char Char44"/>
    <w:rsid w:val="00BB742E"/>
    <w:rPr>
      <w:rFonts w:ascii="Arial" w:hAnsi="Arial"/>
      <w:sz w:val="24"/>
      <w:lang w:val="en-GB" w:eastAsia="en-US" w:bidi="ar-SA"/>
    </w:rPr>
  </w:style>
  <w:style w:type="paragraph" w:customStyle="1" w:styleId="443">
    <w:name w:val="(文字) (文字)4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742E"/>
    <w:rPr>
      <w:lang w:val="en-GB" w:eastAsia="ja-JP" w:bidi="ar-SA"/>
    </w:rPr>
  </w:style>
  <w:style w:type="paragraph" w:customStyle="1" w:styleId="1Char4">
    <w:name w:val="(文字) (文字)1 Char (文字) (文字)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B7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742E"/>
    <w:rPr>
      <w:rFonts w:ascii="Tahoma" w:hAnsi="Tahoma" w:cs="Tahoma"/>
      <w:shd w:val="clear" w:color="auto" w:fill="000080"/>
      <w:lang w:val="en-GB" w:eastAsia="en-US"/>
    </w:rPr>
  </w:style>
  <w:style w:type="character" w:customStyle="1" w:styleId="ZchnZchn54">
    <w:name w:val="Zchn Zchn54"/>
    <w:rsid w:val="00BB742E"/>
    <w:rPr>
      <w:rFonts w:ascii="Courier New" w:eastAsia="Batang" w:hAnsi="Courier New"/>
      <w:lang w:val="nb-NO" w:eastAsia="en-US" w:bidi="ar-SA"/>
    </w:rPr>
  </w:style>
  <w:style w:type="character" w:customStyle="1" w:styleId="CharChar104">
    <w:name w:val="Char Char104"/>
    <w:semiHidden/>
    <w:rsid w:val="00BB742E"/>
    <w:rPr>
      <w:rFonts w:ascii="Times New Roman" w:hAnsi="Times New Roman"/>
      <w:lang w:val="en-GB" w:eastAsia="en-US"/>
    </w:rPr>
  </w:style>
  <w:style w:type="character" w:customStyle="1" w:styleId="CharChar94">
    <w:name w:val="Char Char94"/>
    <w:rsid w:val="00BB742E"/>
    <w:rPr>
      <w:rFonts w:ascii="Tahoma" w:hAnsi="Tahoma" w:cs="Tahoma"/>
      <w:sz w:val="16"/>
      <w:szCs w:val="16"/>
      <w:lang w:val="en-GB" w:eastAsia="en-US"/>
    </w:rPr>
  </w:style>
  <w:style w:type="character" w:customStyle="1" w:styleId="CharChar84">
    <w:name w:val="Char Char84"/>
    <w:semiHidden/>
    <w:rsid w:val="00BB742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742E"/>
    <w:rPr>
      <w:rFonts w:ascii="Arial" w:hAnsi="Arial"/>
      <w:sz w:val="36"/>
      <w:lang w:val="en-GB" w:eastAsia="en-US" w:bidi="ar-SA"/>
    </w:rPr>
  </w:style>
  <w:style w:type="character" w:customStyle="1" w:styleId="CharChar284">
    <w:name w:val="Char Char284"/>
    <w:rsid w:val="00BB742E"/>
    <w:rPr>
      <w:rFonts w:ascii="Arial" w:hAnsi="Arial"/>
      <w:sz w:val="32"/>
      <w:lang w:val="en-GB"/>
    </w:rPr>
  </w:style>
  <w:style w:type="character" w:customStyle="1" w:styleId="CharChar243">
    <w:name w:val="Char Char243"/>
    <w:rsid w:val="00BB742E"/>
    <w:rPr>
      <w:rFonts w:ascii="Arial" w:hAnsi="Arial"/>
      <w:sz w:val="36"/>
      <w:lang w:val="en-GB" w:eastAsia="en-US"/>
    </w:rPr>
  </w:style>
  <w:style w:type="character" w:customStyle="1" w:styleId="CharChar36">
    <w:name w:val="Char Char36"/>
    <w:rsid w:val="00BB742E"/>
    <w:rPr>
      <w:rFonts w:ascii="Arial" w:hAnsi="Arial" w:cs="Arial" w:hint="default"/>
      <w:sz w:val="22"/>
      <w:lang w:val="en-GB" w:eastAsia="en-US" w:bidi="ar-SA"/>
    </w:rPr>
  </w:style>
  <w:style w:type="character" w:customStyle="1" w:styleId="CharChar215">
    <w:name w:val="Char Char215"/>
    <w:rsid w:val="00BB742E"/>
    <w:rPr>
      <w:rFonts w:ascii="Times New Roman" w:hAnsi="Times New Roman"/>
      <w:lang w:val="en-GB" w:eastAsia="en-US"/>
    </w:rPr>
  </w:style>
  <w:style w:type="character" w:customStyle="1" w:styleId="CharChar63">
    <w:name w:val="Char Char63"/>
    <w:rsid w:val="00BB742E"/>
    <w:rPr>
      <w:rFonts w:ascii="Arial" w:eastAsia="SimSun" w:hAnsi="Arial"/>
      <w:sz w:val="32"/>
      <w:lang w:val="en-GB" w:eastAsia="en-US" w:bidi="ar-SA"/>
    </w:rPr>
  </w:style>
  <w:style w:type="character" w:customStyle="1" w:styleId="CharChar53">
    <w:name w:val="Char Char53"/>
    <w:rsid w:val="00BB742E"/>
    <w:rPr>
      <w:rFonts w:ascii="Arial" w:eastAsia="SimSun" w:hAnsi="Arial"/>
      <w:sz w:val="28"/>
      <w:lang w:val="en-GB" w:eastAsia="en-US" w:bidi="ar-SA"/>
    </w:rPr>
  </w:style>
  <w:style w:type="character" w:customStyle="1" w:styleId="CharChar163">
    <w:name w:val="Char Char163"/>
    <w:rsid w:val="00BB742E"/>
    <w:rPr>
      <w:rFonts w:ascii="Arial" w:eastAsia="SimSun" w:hAnsi="Arial"/>
      <w:lang w:val="en-GB" w:eastAsia="en-US" w:bidi="ar-SA"/>
    </w:rPr>
  </w:style>
  <w:style w:type="character" w:customStyle="1" w:styleId="CharChar143">
    <w:name w:val="Char Char143"/>
    <w:rsid w:val="00BB742E"/>
    <w:rPr>
      <w:rFonts w:ascii="Arial" w:eastAsia="SimSun" w:hAnsi="Arial"/>
      <w:sz w:val="36"/>
      <w:lang w:val="en-GB" w:eastAsia="en-US" w:bidi="ar-SA"/>
    </w:rPr>
  </w:style>
  <w:style w:type="paragraph" w:customStyle="1" w:styleId="CarCar1CharCharCarCar3">
    <w:name w:val="Car Car1 Char Char Car Car3"/>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7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B742E"/>
    <w:rPr>
      <w:rFonts w:ascii="Arial" w:hAnsi="Arial"/>
      <w:lang w:val="en-GB" w:eastAsia="en-US"/>
    </w:rPr>
  </w:style>
  <w:style w:type="character" w:customStyle="1" w:styleId="CharChar173">
    <w:name w:val="Char Char173"/>
    <w:qFormat/>
    <w:rsid w:val="00BB742E"/>
    <w:rPr>
      <w:rFonts w:ascii="Tahoma" w:hAnsi="Tahoma" w:cs="Tahoma"/>
      <w:shd w:val="clear" w:color="auto" w:fill="000080"/>
      <w:lang w:val="en-GB" w:eastAsia="en-US"/>
    </w:rPr>
  </w:style>
  <w:style w:type="character" w:customStyle="1" w:styleId="CharChar193">
    <w:name w:val="Char Char193"/>
    <w:qFormat/>
    <w:rsid w:val="00BB742E"/>
    <w:rPr>
      <w:rFonts w:ascii="Times New Roman" w:hAnsi="Times New Roman"/>
      <w:lang w:val="en-GB"/>
    </w:rPr>
  </w:style>
  <w:style w:type="character" w:customStyle="1" w:styleId="CharChar203">
    <w:name w:val="Char Char203"/>
    <w:qFormat/>
    <w:rsid w:val="00BB742E"/>
    <w:rPr>
      <w:rFonts w:ascii="Tahoma" w:hAnsi="Tahoma" w:cs="Tahoma"/>
      <w:sz w:val="16"/>
      <w:szCs w:val="16"/>
      <w:lang w:val="en-GB" w:eastAsia="en-US"/>
    </w:rPr>
  </w:style>
  <w:style w:type="character" w:customStyle="1" w:styleId="CharChar303">
    <w:name w:val="Char Char303"/>
    <w:qFormat/>
    <w:rsid w:val="00BB742E"/>
    <w:rPr>
      <w:rFonts w:ascii="Arial" w:hAnsi="Arial"/>
      <w:lang w:val="en-GB" w:eastAsia="en-US"/>
    </w:rPr>
  </w:style>
  <w:style w:type="character" w:customStyle="1" w:styleId="CharChar263">
    <w:name w:val="Char Char263"/>
    <w:qFormat/>
    <w:rsid w:val="00BB742E"/>
    <w:rPr>
      <w:rFonts w:ascii="Times New Roman" w:hAnsi="Times New Roman"/>
      <w:lang w:val="en-GB" w:eastAsia="en-US"/>
    </w:rPr>
  </w:style>
  <w:style w:type="character" w:customStyle="1" w:styleId="CharChar273">
    <w:name w:val="Char Char273"/>
    <w:rsid w:val="00BB742E"/>
    <w:rPr>
      <w:rFonts w:ascii="Arial" w:hAnsi="Arial"/>
      <w:b/>
      <w:i/>
      <w:noProof/>
      <w:sz w:val="18"/>
      <w:lang w:val="en-GB" w:eastAsia="en-US"/>
    </w:rPr>
  </w:style>
  <w:style w:type="character" w:customStyle="1" w:styleId="CharChar214">
    <w:name w:val="Char Char214"/>
    <w:rsid w:val="00BB742E"/>
    <w:rPr>
      <w:rFonts w:ascii="Arial" w:hAnsi="Arial"/>
      <w:lang w:val="en-GB" w:eastAsia="en-US" w:bidi="ar-SA"/>
    </w:rPr>
  </w:style>
  <w:style w:type="paragraph" w:customStyle="1" w:styleId="CarCar53">
    <w:name w:val="Car Car53"/>
    <w:semiHidden/>
    <w:qFormat/>
    <w:rsid w:val="00BB7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BB742E"/>
    <w:rPr>
      <w:rFonts w:ascii="SimSun" w:eastAsia="SimSun" w:hAnsi="SimSun" w:hint="eastAsia"/>
      <w:lang w:val="en-GB" w:eastAsia="en-US" w:bidi="ar-SA"/>
    </w:rPr>
  </w:style>
  <w:style w:type="character" w:customStyle="1" w:styleId="CharChar153">
    <w:name w:val="Char Char153"/>
    <w:rsid w:val="00BB742E"/>
    <w:rPr>
      <w:rFonts w:ascii="Arial" w:hAnsi="Arial"/>
      <w:sz w:val="36"/>
      <w:lang w:val="en-GB"/>
    </w:rPr>
  </w:style>
  <w:style w:type="paragraph" w:customStyle="1" w:styleId="TOC921">
    <w:name w:val="TOC 921"/>
    <w:basedOn w:val="81"/>
    <w:qFormat/>
    <w:rsid w:val="00BB742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BB742E"/>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BB742E"/>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BB742E"/>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B742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BB74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74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742E"/>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BB74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BB74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742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742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742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742E"/>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742E"/>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BB742E"/>
    <w:rPr>
      <w:rFonts w:ascii="Times New Roman" w:eastAsia="Times New Roman" w:hAnsi="Times New Roman"/>
      <w:sz w:val="18"/>
      <w:szCs w:val="18"/>
      <w:lang w:val="en-GB" w:eastAsia="en-GB"/>
    </w:rPr>
  </w:style>
  <w:style w:type="character" w:customStyle="1" w:styleId="1fff8">
    <w:name w:val="标题 字符1"/>
    <w:aliases w:val="Section Header 字符1"/>
    <w:rsid w:val="00BB742E"/>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742E"/>
    <w:rPr>
      <w:rFonts w:ascii="Times New Roman" w:hAnsi="Times New Roman"/>
      <w:lang w:val="en-GB" w:eastAsia="en-US"/>
    </w:rPr>
  </w:style>
  <w:style w:type="character" w:customStyle="1" w:styleId="MediumGrid2Char2">
    <w:name w:val="Medium Grid 2 Char2"/>
    <w:uiPriority w:val="1"/>
    <w:locked/>
    <w:rsid w:val="00BB742E"/>
    <w:rPr>
      <w:rFonts w:ascii="Arial" w:eastAsia="PMingLiU" w:hAnsi="Arial" w:cs="Arial"/>
      <w:lang w:val="x-none" w:eastAsia="x-none"/>
    </w:rPr>
  </w:style>
  <w:style w:type="character" w:customStyle="1" w:styleId="ColorfulList-Accent1Char1">
    <w:name w:val="Colorful List - Accent 1 Char1"/>
    <w:uiPriority w:val="34"/>
    <w:locked/>
    <w:rsid w:val="00BB742E"/>
    <w:rPr>
      <w:rFonts w:ascii="Times New Roman" w:hAnsi="Times New Roman"/>
      <w:lang w:val="en-GB" w:eastAsia="en-US"/>
    </w:rPr>
  </w:style>
  <w:style w:type="character" w:customStyle="1" w:styleId="ColorfulGrid-Accent1Char2">
    <w:name w:val="Colorful Grid - Accent 1 Char2"/>
    <w:uiPriority w:val="29"/>
    <w:rsid w:val="00BB742E"/>
    <w:rPr>
      <w:rFonts w:ascii="Arial" w:eastAsia="PMingLiU" w:hAnsi="Arial"/>
      <w:i/>
      <w:iCs/>
      <w:color w:val="000000"/>
      <w:lang w:val="en-GB" w:eastAsia="en-GB"/>
    </w:rPr>
  </w:style>
  <w:style w:type="character" w:customStyle="1" w:styleId="LightShading-Accent2Char2">
    <w:name w:val="Light Shading - Accent 2 Char2"/>
    <w:uiPriority w:val="30"/>
    <w:rsid w:val="00BB742E"/>
    <w:rPr>
      <w:rFonts w:ascii="Arial" w:eastAsia="PMingLiU" w:hAnsi="Arial"/>
      <w:b/>
      <w:bCs/>
      <w:i/>
      <w:iCs/>
      <w:color w:val="4F81BD"/>
      <w:lang w:val="en-GB" w:eastAsia="en-GB"/>
    </w:rPr>
  </w:style>
  <w:style w:type="character" w:customStyle="1" w:styleId="MediumGrid11">
    <w:name w:val="Medium Grid 11"/>
    <w:uiPriority w:val="99"/>
    <w:rsid w:val="00BB742E"/>
    <w:rPr>
      <w:color w:val="808080"/>
    </w:rPr>
  </w:style>
  <w:style w:type="table" w:styleId="89">
    <w:name w:val="Medium Grid 1 Accent 2"/>
    <w:basedOn w:val="a1"/>
    <w:uiPriority w:val="67"/>
    <w:unhideWhenUsed/>
    <w:rsid w:val="00BB74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BB74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BB74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BB74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BB742E"/>
  </w:style>
  <w:style w:type="table" w:customStyle="1" w:styleId="SGSTableBasic132">
    <w:name w:val="SGS Table Basic 132"/>
    <w:basedOn w:val="a1"/>
    <w:next w:val="afd"/>
    <w:qFormat/>
    <w:rsid w:val="00BB74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B742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BB742E"/>
  </w:style>
  <w:style w:type="numbering" w:customStyle="1" w:styleId="11011">
    <w:name w:val="リストなし1101"/>
    <w:next w:val="a2"/>
    <w:uiPriority w:val="99"/>
    <w:semiHidden/>
    <w:unhideWhenUsed/>
    <w:rsid w:val="00BB742E"/>
  </w:style>
  <w:style w:type="numbering" w:customStyle="1" w:styleId="NoList1291">
    <w:name w:val="No List1291"/>
    <w:next w:val="a2"/>
    <w:semiHidden/>
    <w:rsid w:val="00BB742E"/>
  </w:style>
  <w:style w:type="numbering" w:customStyle="1" w:styleId="NoList2171">
    <w:name w:val="No List2171"/>
    <w:next w:val="a2"/>
    <w:semiHidden/>
    <w:rsid w:val="00BB742E"/>
  </w:style>
  <w:style w:type="numbering" w:customStyle="1" w:styleId="NoList491">
    <w:name w:val="No List491"/>
    <w:next w:val="a2"/>
    <w:semiHidden/>
    <w:rsid w:val="00BB742E"/>
  </w:style>
  <w:style w:type="numbering" w:customStyle="1" w:styleId="NoList552">
    <w:name w:val="No List552"/>
    <w:next w:val="a2"/>
    <w:semiHidden/>
    <w:rsid w:val="00BB742E"/>
  </w:style>
  <w:style w:type="numbering" w:customStyle="1" w:styleId="NoList11161">
    <w:name w:val="No List11161"/>
    <w:next w:val="a2"/>
    <w:semiHidden/>
    <w:rsid w:val="00BB742E"/>
  </w:style>
  <w:style w:type="numbering" w:customStyle="1" w:styleId="NoList2181">
    <w:name w:val="No List2181"/>
    <w:next w:val="a2"/>
    <w:semiHidden/>
    <w:rsid w:val="00BB742E"/>
  </w:style>
  <w:style w:type="numbering" w:customStyle="1" w:styleId="NoList842">
    <w:name w:val="No List842"/>
    <w:next w:val="a2"/>
    <w:semiHidden/>
    <w:rsid w:val="00BB742E"/>
  </w:style>
  <w:style w:type="numbering" w:customStyle="1" w:styleId="NoList12101">
    <w:name w:val="No List12101"/>
    <w:next w:val="a2"/>
    <w:semiHidden/>
    <w:rsid w:val="00BB742E"/>
  </w:style>
  <w:style w:type="numbering" w:customStyle="1" w:styleId="NoList942">
    <w:name w:val="No List942"/>
    <w:next w:val="a2"/>
    <w:semiHidden/>
    <w:rsid w:val="00BB742E"/>
  </w:style>
  <w:style w:type="numbering" w:customStyle="1" w:styleId="NoList1342">
    <w:name w:val="No List1342"/>
    <w:next w:val="a2"/>
    <w:semiHidden/>
    <w:rsid w:val="00BB742E"/>
  </w:style>
  <w:style w:type="numbering" w:customStyle="1" w:styleId="NoList2342">
    <w:name w:val="No List2342"/>
    <w:next w:val="a2"/>
    <w:semiHidden/>
    <w:rsid w:val="00BB742E"/>
  </w:style>
  <w:style w:type="numbering" w:customStyle="1" w:styleId="NoList1042">
    <w:name w:val="No List1042"/>
    <w:next w:val="a2"/>
    <w:semiHidden/>
    <w:rsid w:val="00BB742E"/>
  </w:style>
  <w:style w:type="numbering" w:customStyle="1" w:styleId="NoList1442">
    <w:name w:val="No List1442"/>
    <w:next w:val="a2"/>
    <w:semiHidden/>
    <w:rsid w:val="00BB742E"/>
  </w:style>
  <w:style w:type="numbering" w:customStyle="1" w:styleId="NoList2442">
    <w:name w:val="No List2442"/>
    <w:next w:val="a2"/>
    <w:semiHidden/>
    <w:rsid w:val="00BB742E"/>
  </w:style>
  <w:style w:type="numbering" w:customStyle="1" w:styleId="NoList3151">
    <w:name w:val="No List3151"/>
    <w:next w:val="a2"/>
    <w:semiHidden/>
    <w:rsid w:val="00BB742E"/>
  </w:style>
  <w:style w:type="numbering" w:customStyle="1" w:styleId="NoList5142">
    <w:name w:val="No List5142"/>
    <w:next w:val="a2"/>
    <w:semiHidden/>
    <w:rsid w:val="00BB742E"/>
  </w:style>
  <w:style w:type="numbering" w:customStyle="1" w:styleId="NoList1542">
    <w:name w:val="No List1542"/>
    <w:next w:val="a2"/>
    <w:semiHidden/>
    <w:rsid w:val="00BB742E"/>
  </w:style>
  <w:style w:type="numbering" w:customStyle="1" w:styleId="NoList1642">
    <w:name w:val="No List1642"/>
    <w:next w:val="a2"/>
    <w:semiHidden/>
    <w:rsid w:val="00BB742E"/>
  </w:style>
  <w:style w:type="numbering" w:customStyle="1" w:styleId="11910">
    <w:name w:val="无列表1191"/>
    <w:next w:val="a2"/>
    <w:semiHidden/>
    <w:rsid w:val="00BB742E"/>
  </w:style>
  <w:style w:type="numbering" w:customStyle="1" w:styleId="1422">
    <w:name w:val="목록 없음142"/>
    <w:next w:val="a2"/>
    <w:semiHidden/>
    <w:unhideWhenUsed/>
    <w:rsid w:val="00BB742E"/>
  </w:style>
  <w:style w:type="numbering" w:customStyle="1" w:styleId="2420">
    <w:name w:val="목록 없음242"/>
    <w:next w:val="a2"/>
    <w:semiHidden/>
    <w:rsid w:val="00BB742E"/>
  </w:style>
  <w:style w:type="numbering" w:customStyle="1" w:styleId="NoList11171">
    <w:name w:val="No List11171"/>
    <w:next w:val="a2"/>
    <w:semiHidden/>
    <w:rsid w:val="00BB742E"/>
  </w:style>
  <w:style w:type="numbering" w:customStyle="1" w:styleId="Style132">
    <w:name w:val="Style132"/>
    <w:uiPriority w:val="99"/>
    <w:rsid w:val="00BB742E"/>
  </w:style>
  <w:style w:type="numbering" w:customStyle="1" w:styleId="SGS32">
    <w:name w:val="SGS32"/>
    <w:uiPriority w:val="99"/>
    <w:rsid w:val="00BB742E"/>
  </w:style>
  <w:style w:type="numbering" w:customStyle="1" w:styleId="NoList1741">
    <w:name w:val="No List1741"/>
    <w:next w:val="a2"/>
    <w:uiPriority w:val="99"/>
    <w:semiHidden/>
    <w:unhideWhenUsed/>
    <w:rsid w:val="00BB742E"/>
  </w:style>
  <w:style w:type="table" w:customStyle="1" w:styleId="ColorfulGrid-Accent1121">
    <w:name w:val="Colorful Grid - Accent 1121"/>
    <w:basedOn w:val="a1"/>
    <w:next w:val="140"/>
    <w:uiPriority w:val="29"/>
    <w:rsid w:val="00BB74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B74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BB74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BB74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B74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B742E"/>
    <w:pPr>
      <w:numPr>
        <w:numId w:val="28"/>
      </w:numPr>
    </w:pPr>
  </w:style>
  <w:style w:type="numbering" w:customStyle="1" w:styleId="Style1121">
    <w:name w:val="Style1121"/>
    <w:uiPriority w:val="99"/>
    <w:rsid w:val="00BB742E"/>
    <w:pPr>
      <w:numPr>
        <w:numId w:val="29"/>
      </w:numPr>
    </w:pPr>
  </w:style>
  <w:style w:type="numbering" w:customStyle="1" w:styleId="1281">
    <w:name w:val="无列表1281"/>
    <w:next w:val="a2"/>
    <w:semiHidden/>
    <w:rsid w:val="00BB742E"/>
  </w:style>
  <w:style w:type="numbering" w:customStyle="1" w:styleId="NoList1841">
    <w:name w:val="No List1841"/>
    <w:next w:val="a2"/>
    <w:semiHidden/>
    <w:rsid w:val="00BB742E"/>
  </w:style>
  <w:style w:type="table" w:customStyle="1" w:styleId="MediumGrid1-Accent21">
    <w:name w:val="Medium Grid 1 - Accent 21"/>
    <w:basedOn w:val="a1"/>
    <w:next w:val="89"/>
    <w:uiPriority w:val="34"/>
    <w:unhideWhenUsed/>
    <w:rsid w:val="00BB74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BB74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BB74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BB74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BB742E"/>
  </w:style>
  <w:style w:type="table" w:customStyle="1" w:styleId="SGSTableBasic1211">
    <w:name w:val="SGS Table Basic 1211"/>
    <w:basedOn w:val="a1"/>
    <w:next w:val="afd"/>
    <w:rsid w:val="00BB74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B742E"/>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BB742E"/>
  </w:style>
  <w:style w:type="numbering" w:customStyle="1" w:styleId="NoList21511">
    <w:name w:val="No List21511"/>
    <w:next w:val="a2"/>
    <w:semiHidden/>
    <w:rsid w:val="00BB742E"/>
  </w:style>
  <w:style w:type="numbering" w:customStyle="1" w:styleId="NoList31011">
    <w:name w:val="No List31011"/>
    <w:next w:val="a2"/>
    <w:semiHidden/>
    <w:unhideWhenUsed/>
    <w:rsid w:val="00BB742E"/>
  </w:style>
  <w:style w:type="table" w:customStyle="1" w:styleId="TableStyle1311">
    <w:name w:val="Table Style1311"/>
    <w:basedOn w:val="a1"/>
    <w:rsid w:val="00BB742E"/>
    <w:rPr>
      <w:rFonts w:ascii="Times New Roman" w:hAnsi="Times New Roman"/>
      <w:lang w:val="en-GB" w:eastAsia="en-GB"/>
    </w:rPr>
    <w:tblPr/>
  </w:style>
  <w:style w:type="paragraph" w:customStyle="1" w:styleId="4fe">
    <w:name w:val="题注4"/>
    <w:basedOn w:val="a"/>
    <w:next w:val="a"/>
    <w:qFormat/>
    <w:rsid w:val="00BB742E"/>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BB742E"/>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B7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BB742E"/>
  </w:style>
  <w:style w:type="numbering" w:customStyle="1" w:styleId="2312">
    <w:name w:val="목록 없음2312"/>
    <w:next w:val="a2"/>
    <w:semiHidden/>
    <w:rsid w:val="00BB742E"/>
  </w:style>
  <w:style w:type="numbering" w:customStyle="1" w:styleId="NoList4811">
    <w:name w:val="No List4811"/>
    <w:next w:val="a2"/>
    <w:semiHidden/>
    <w:unhideWhenUsed/>
    <w:rsid w:val="00BB742E"/>
  </w:style>
  <w:style w:type="table" w:customStyle="1" w:styleId="TableGrid11311">
    <w:name w:val="Table Grid11311"/>
    <w:basedOn w:val="a1"/>
    <w:next w:val="afd"/>
    <w:uiPriority w:val="39"/>
    <w:qFormat/>
    <w:rsid w:val="00BB742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BB742E"/>
  </w:style>
  <w:style w:type="table" w:customStyle="1" w:styleId="3310">
    <w:name w:val="网格型33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BB742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BB742E"/>
  </w:style>
  <w:style w:type="numbering" w:customStyle="1" w:styleId="NoList5412">
    <w:name w:val="No List5412"/>
    <w:next w:val="a2"/>
    <w:semiHidden/>
    <w:rsid w:val="00BB742E"/>
  </w:style>
  <w:style w:type="numbering" w:customStyle="1" w:styleId="NoList6312">
    <w:name w:val="No List6312"/>
    <w:next w:val="a2"/>
    <w:semiHidden/>
    <w:rsid w:val="00BB742E"/>
  </w:style>
  <w:style w:type="numbering" w:customStyle="1" w:styleId="NoList7312">
    <w:name w:val="No List7312"/>
    <w:next w:val="a2"/>
    <w:semiHidden/>
    <w:rsid w:val="00BB742E"/>
  </w:style>
  <w:style w:type="numbering" w:customStyle="1" w:styleId="NoList111411">
    <w:name w:val="No List111411"/>
    <w:next w:val="a2"/>
    <w:semiHidden/>
    <w:rsid w:val="00BB742E"/>
  </w:style>
  <w:style w:type="numbering" w:customStyle="1" w:styleId="NoList21611">
    <w:name w:val="No List21611"/>
    <w:next w:val="a2"/>
    <w:semiHidden/>
    <w:rsid w:val="00BB742E"/>
  </w:style>
  <w:style w:type="numbering" w:customStyle="1" w:styleId="NoList8312">
    <w:name w:val="No List8312"/>
    <w:next w:val="a2"/>
    <w:semiHidden/>
    <w:rsid w:val="00BB742E"/>
  </w:style>
  <w:style w:type="numbering" w:customStyle="1" w:styleId="NoList12811">
    <w:name w:val="No List12811"/>
    <w:next w:val="a2"/>
    <w:semiHidden/>
    <w:rsid w:val="00BB742E"/>
  </w:style>
  <w:style w:type="numbering" w:customStyle="1" w:styleId="NoList22312">
    <w:name w:val="No List22312"/>
    <w:next w:val="a2"/>
    <w:semiHidden/>
    <w:rsid w:val="00BB742E"/>
  </w:style>
  <w:style w:type="numbering" w:customStyle="1" w:styleId="NoList9312">
    <w:name w:val="No List9312"/>
    <w:next w:val="a2"/>
    <w:semiHidden/>
    <w:rsid w:val="00BB742E"/>
  </w:style>
  <w:style w:type="numbering" w:customStyle="1" w:styleId="NoList13312">
    <w:name w:val="No List13312"/>
    <w:next w:val="a2"/>
    <w:semiHidden/>
    <w:rsid w:val="00BB742E"/>
  </w:style>
  <w:style w:type="numbering" w:customStyle="1" w:styleId="NoList23312">
    <w:name w:val="No List23312"/>
    <w:next w:val="a2"/>
    <w:semiHidden/>
    <w:rsid w:val="00BB742E"/>
  </w:style>
  <w:style w:type="numbering" w:customStyle="1" w:styleId="NoList10312">
    <w:name w:val="No List10312"/>
    <w:next w:val="a2"/>
    <w:semiHidden/>
    <w:rsid w:val="00BB742E"/>
  </w:style>
  <w:style w:type="numbering" w:customStyle="1" w:styleId="NoList14312">
    <w:name w:val="No List14312"/>
    <w:next w:val="a2"/>
    <w:semiHidden/>
    <w:rsid w:val="00BB742E"/>
  </w:style>
  <w:style w:type="numbering" w:customStyle="1" w:styleId="NoList24312">
    <w:name w:val="No List24312"/>
    <w:next w:val="a2"/>
    <w:semiHidden/>
    <w:rsid w:val="00BB742E"/>
  </w:style>
  <w:style w:type="numbering" w:customStyle="1" w:styleId="NoList31312">
    <w:name w:val="No List31312"/>
    <w:next w:val="a2"/>
    <w:semiHidden/>
    <w:rsid w:val="00BB742E"/>
  </w:style>
  <w:style w:type="numbering" w:customStyle="1" w:styleId="NoList41312">
    <w:name w:val="No List41312"/>
    <w:next w:val="a2"/>
    <w:semiHidden/>
    <w:rsid w:val="00BB742E"/>
  </w:style>
  <w:style w:type="numbering" w:customStyle="1" w:styleId="NoList51312">
    <w:name w:val="No List51312"/>
    <w:next w:val="a2"/>
    <w:semiHidden/>
    <w:rsid w:val="00BB742E"/>
  </w:style>
  <w:style w:type="numbering" w:customStyle="1" w:styleId="NoList15312">
    <w:name w:val="No List15312"/>
    <w:next w:val="a2"/>
    <w:semiHidden/>
    <w:rsid w:val="00BB742E"/>
  </w:style>
  <w:style w:type="numbering" w:customStyle="1" w:styleId="NoList16312">
    <w:name w:val="No List16312"/>
    <w:next w:val="a2"/>
    <w:semiHidden/>
    <w:rsid w:val="00BB742E"/>
  </w:style>
  <w:style w:type="numbering" w:customStyle="1" w:styleId="11811">
    <w:name w:val="无列表11811"/>
    <w:next w:val="a2"/>
    <w:semiHidden/>
    <w:rsid w:val="00BB742E"/>
  </w:style>
  <w:style w:type="table" w:customStyle="1" w:styleId="TableGrid5511">
    <w:name w:val="Table Grid5511"/>
    <w:basedOn w:val="a1"/>
    <w:next w:val="afd"/>
    <w:rsid w:val="00BB7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BB7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B7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BB7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BB742E"/>
  </w:style>
  <w:style w:type="numbering" w:customStyle="1" w:styleId="Style1212">
    <w:name w:val="Style1212"/>
    <w:uiPriority w:val="99"/>
    <w:rsid w:val="00BB742E"/>
  </w:style>
  <w:style w:type="numbering" w:customStyle="1" w:styleId="SGS212">
    <w:name w:val="SGS212"/>
    <w:uiPriority w:val="99"/>
    <w:rsid w:val="00BB742E"/>
  </w:style>
  <w:style w:type="numbering" w:customStyle="1" w:styleId="NoList17311">
    <w:name w:val="No List17311"/>
    <w:next w:val="a2"/>
    <w:uiPriority w:val="99"/>
    <w:semiHidden/>
    <w:unhideWhenUsed/>
    <w:rsid w:val="00BB742E"/>
  </w:style>
  <w:style w:type="table" w:customStyle="1" w:styleId="ColorfulGrid-Accent11111">
    <w:name w:val="Colorful Grid - Accent 11111"/>
    <w:basedOn w:val="a1"/>
    <w:next w:val="140"/>
    <w:uiPriority w:val="29"/>
    <w:rsid w:val="00BB74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B74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BB74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BB742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B74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B742E"/>
    <w:rPr>
      <w:rFonts w:ascii="Times New Roman" w:eastAsia="PMingLiU" w:hAnsi="Times New Roman"/>
      <w:lang w:val="en-GB" w:eastAsia="en-GB"/>
    </w:rPr>
    <w:tblPr/>
  </w:style>
  <w:style w:type="table" w:customStyle="1" w:styleId="TableGrid111111">
    <w:name w:val="Table Grid111111"/>
    <w:basedOn w:val="a1"/>
    <w:qFormat/>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B74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B74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B74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B7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B742E"/>
  </w:style>
  <w:style w:type="numbering" w:customStyle="1" w:styleId="Style11111">
    <w:name w:val="Style11111"/>
    <w:uiPriority w:val="99"/>
    <w:rsid w:val="00BB742E"/>
  </w:style>
  <w:style w:type="numbering" w:customStyle="1" w:styleId="12711">
    <w:name w:val="无列表12711"/>
    <w:next w:val="a2"/>
    <w:semiHidden/>
    <w:rsid w:val="00BB742E"/>
  </w:style>
  <w:style w:type="numbering" w:customStyle="1" w:styleId="NoList18311">
    <w:name w:val="No List18311"/>
    <w:next w:val="a2"/>
    <w:semiHidden/>
    <w:rsid w:val="00BB742E"/>
  </w:style>
  <w:style w:type="paragraph" w:customStyle="1" w:styleId="9110">
    <w:name w:val="目录 911"/>
    <w:basedOn w:val="81"/>
    <w:qFormat/>
    <w:rsid w:val="00BB742E"/>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BB742E"/>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BB742E"/>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BB742E"/>
    <w:rPr>
      <w:rFonts w:ascii="Times New Roman" w:eastAsia="SimSun" w:hAnsi="Times New Roman"/>
      <w:lang w:val="en-GB" w:eastAsia="zh-CN"/>
    </w:rPr>
  </w:style>
  <w:style w:type="paragraph" w:customStyle="1" w:styleId="3GPPNormalText">
    <w:name w:val="3GPP Normal Text"/>
    <w:basedOn w:val="aff4"/>
    <w:link w:val="3GPPNormalTextChar"/>
    <w:qFormat/>
    <w:rsid w:val="00BB742E"/>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BB742E"/>
    <w:rPr>
      <w:rFonts w:ascii="Arial" w:hAnsi="Arial" w:cs="Arial"/>
      <w:color w:val="000000"/>
      <w:sz w:val="24"/>
      <w:szCs w:val="24"/>
      <w:lang w:val="en-US" w:eastAsia="en-US"/>
    </w:rPr>
  </w:style>
  <w:style w:type="character" w:customStyle="1" w:styleId="Char60">
    <w:name w:val="批注主题 Char6"/>
    <w:qFormat/>
    <w:rsid w:val="00BB742E"/>
    <w:rPr>
      <w:rFonts w:eastAsia="ＭＳ 明朝"/>
      <w:b/>
      <w:bCs/>
      <w:lang w:val="x-none" w:eastAsia="en-US"/>
    </w:rPr>
  </w:style>
  <w:style w:type="numbering" w:customStyle="1" w:styleId="247">
    <w:name w:val="无列表24"/>
    <w:next w:val="a2"/>
    <w:uiPriority w:val="99"/>
    <w:semiHidden/>
    <w:unhideWhenUsed/>
    <w:rsid w:val="00BB742E"/>
  </w:style>
  <w:style w:type="numbering" w:customStyle="1" w:styleId="345">
    <w:name w:val="无列表34"/>
    <w:next w:val="a2"/>
    <w:uiPriority w:val="99"/>
    <w:semiHidden/>
    <w:unhideWhenUsed/>
    <w:rsid w:val="00BB742E"/>
  </w:style>
  <w:style w:type="numbering" w:customStyle="1" w:styleId="2131">
    <w:name w:val="无列表213"/>
    <w:next w:val="a2"/>
    <w:uiPriority w:val="99"/>
    <w:semiHidden/>
    <w:unhideWhenUsed/>
    <w:rsid w:val="00BB742E"/>
  </w:style>
  <w:style w:type="numbering" w:customStyle="1" w:styleId="3132">
    <w:name w:val="无列表313"/>
    <w:next w:val="a2"/>
    <w:uiPriority w:val="99"/>
    <w:semiHidden/>
    <w:unhideWhenUsed/>
    <w:rsid w:val="00BB742E"/>
  </w:style>
  <w:style w:type="numbering" w:customStyle="1" w:styleId="424">
    <w:name w:val="无列表42"/>
    <w:next w:val="a2"/>
    <w:uiPriority w:val="99"/>
    <w:semiHidden/>
    <w:unhideWhenUsed/>
    <w:rsid w:val="00BB742E"/>
  </w:style>
  <w:style w:type="numbering" w:customStyle="1" w:styleId="NoList2522">
    <w:name w:val="No List2522"/>
    <w:next w:val="a2"/>
    <w:semiHidden/>
    <w:rsid w:val="00BB742E"/>
  </w:style>
  <w:style w:type="numbering" w:customStyle="1" w:styleId="11224">
    <w:name w:val="목록 없음1122"/>
    <w:next w:val="a2"/>
    <w:semiHidden/>
    <w:unhideWhenUsed/>
    <w:rsid w:val="00BB742E"/>
  </w:style>
  <w:style w:type="numbering" w:customStyle="1" w:styleId="2122">
    <w:name w:val="목록 없음2122"/>
    <w:next w:val="a2"/>
    <w:semiHidden/>
    <w:rsid w:val="00BB742E"/>
  </w:style>
  <w:style w:type="numbering" w:customStyle="1" w:styleId="NoList5222">
    <w:name w:val="No List5222"/>
    <w:next w:val="a2"/>
    <w:semiHidden/>
    <w:rsid w:val="00BB742E"/>
  </w:style>
  <w:style w:type="numbering" w:customStyle="1" w:styleId="NoList11222">
    <w:name w:val="No List11222"/>
    <w:next w:val="a2"/>
    <w:semiHidden/>
    <w:rsid w:val="00BB742E"/>
  </w:style>
  <w:style w:type="numbering" w:customStyle="1" w:styleId="NoList13122">
    <w:name w:val="No List13122"/>
    <w:next w:val="a2"/>
    <w:semiHidden/>
    <w:rsid w:val="00BB742E"/>
  </w:style>
  <w:style w:type="numbering" w:customStyle="1" w:styleId="NoList23122">
    <w:name w:val="No List23122"/>
    <w:next w:val="a2"/>
    <w:semiHidden/>
    <w:rsid w:val="00BB742E"/>
  </w:style>
  <w:style w:type="numbering" w:customStyle="1" w:styleId="NoList10122">
    <w:name w:val="No List10122"/>
    <w:next w:val="a2"/>
    <w:semiHidden/>
    <w:rsid w:val="00BB742E"/>
  </w:style>
  <w:style w:type="numbering" w:customStyle="1" w:styleId="NoList14122">
    <w:name w:val="No List14122"/>
    <w:next w:val="a2"/>
    <w:semiHidden/>
    <w:rsid w:val="00BB742E"/>
  </w:style>
  <w:style w:type="numbering" w:customStyle="1" w:styleId="NoList24122">
    <w:name w:val="No List24122"/>
    <w:next w:val="a2"/>
    <w:semiHidden/>
    <w:rsid w:val="00BB742E"/>
  </w:style>
  <w:style w:type="numbering" w:customStyle="1" w:styleId="NoList51122">
    <w:name w:val="No List51122"/>
    <w:next w:val="a2"/>
    <w:semiHidden/>
    <w:rsid w:val="00BB742E"/>
  </w:style>
  <w:style w:type="numbering" w:customStyle="1" w:styleId="NoList15122">
    <w:name w:val="No List15122"/>
    <w:next w:val="a2"/>
    <w:semiHidden/>
    <w:rsid w:val="00BB742E"/>
  </w:style>
  <w:style w:type="numbering" w:customStyle="1" w:styleId="NoList16122">
    <w:name w:val="No List16122"/>
    <w:next w:val="a2"/>
    <w:semiHidden/>
    <w:rsid w:val="00BB742E"/>
  </w:style>
  <w:style w:type="numbering" w:customStyle="1" w:styleId="NoList1922">
    <w:name w:val="No List1922"/>
    <w:next w:val="a2"/>
    <w:uiPriority w:val="99"/>
    <w:semiHidden/>
    <w:unhideWhenUsed/>
    <w:rsid w:val="00BB742E"/>
  </w:style>
  <w:style w:type="numbering" w:customStyle="1" w:styleId="NoList11022">
    <w:name w:val="No List11022"/>
    <w:next w:val="a2"/>
    <w:uiPriority w:val="99"/>
    <w:semiHidden/>
    <w:rsid w:val="00BB742E"/>
  </w:style>
  <w:style w:type="numbering" w:customStyle="1" w:styleId="NoList2622">
    <w:name w:val="No List2622"/>
    <w:next w:val="a2"/>
    <w:semiHidden/>
    <w:rsid w:val="00BB742E"/>
  </w:style>
  <w:style w:type="numbering" w:customStyle="1" w:styleId="NoList3322">
    <w:name w:val="No List3322"/>
    <w:next w:val="a2"/>
    <w:semiHidden/>
    <w:unhideWhenUsed/>
    <w:rsid w:val="00BB742E"/>
  </w:style>
  <w:style w:type="numbering" w:customStyle="1" w:styleId="12222">
    <w:name w:val="목록 없음1222"/>
    <w:next w:val="a2"/>
    <w:semiHidden/>
    <w:unhideWhenUsed/>
    <w:rsid w:val="00BB742E"/>
  </w:style>
  <w:style w:type="numbering" w:customStyle="1" w:styleId="2222">
    <w:name w:val="목록 없음2222"/>
    <w:next w:val="a2"/>
    <w:semiHidden/>
    <w:rsid w:val="00BB742E"/>
  </w:style>
  <w:style w:type="numbering" w:customStyle="1" w:styleId="NoList4322">
    <w:name w:val="No List4322"/>
    <w:next w:val="a2"/>
    <w:semiHidden/>
    <w:unhideWhenUsed/>
    <w:rsid w:val="00BB742E"/>
  </w:style>
  <w:style w:type="numbering" w:customStyle="1" w:styleId="NoList5322">
    <w:name w:val="No List5322"/>
    <w:next w:val="a2"/>
    <w:semiHidden/>
    <w:rsid w:val="00BB742E"/>
  </w:style>
  <w:style w:type="numbering" w:customStyle="1" w:styleId="NoList6222">
    <w:name w:val="No List6222"/>
    <w:next w:val="a2"/>
    <w:semiHidden/>
    <w:rsid w:val="00BB742E"/>
  </w:style>
  <w:style w:type="numbering" w:customStyle="1" w:styleId="NoList7222">
    <w:name w:val="No List7222"/>
    <w:next w:val="a2"/>
    <w:semiHidden/>
    <w:rsid w:val="00BB742E"/>
  </w:style>
  <w:style w:type="numbering" w:customStyle="1" w:styleId="NoList11322">
    <w:name w:val="No List11322"/>
    <w:next w:val="a2"/>
    <w:semiHidden/>
    <w:rsid w:val="00BB742E"/>
  </w:style>
  <w:style w:type="numbering" w:customStyle="1" w:styleId="NoList21222">
    <w:name w:val="No List21222"/>
    <w:next w:val="a2"/>
    <w:semiHidden/>
    <w:rsid w:val="00BB742E"/>
  </w:style>
  <w:style w:type="numbering" w:customStyle="1" w:styleId="NoList8222">
    <w:name w:val="No List8222"/>
    <w:next w:val="a2"/>
    <w:semiHidden/>
    <w:rsid w:val="00BB742E"/>
  </w:style>
  <w:style w:type="numbering" w:customStyle="1" w:styleId="NoList12222">
    <w:name w:val="No List12222"/>
    <w:next w:val="a2"/>
    <w:semiHidden/>
    <w:rsid w:val="00BB742E"/>
  </w:style>
  <w:style w:type="numbering" w:customStyle="1" w:styleId="NoList22222">
    <w:name w:val="No List22222"/>
    <w:next w:val="a2"/>
    <w:semiHidden/>
    <w:rsid w:val="00BB742E"/>
  </w:style>
  <w:style w:type="numbering" w:customStyle="1" w:styleId="NoList9222">
    <w:name w:val="No List9222"/>
    <w:next w:val="a2"/>
    <w:semiHidden/>
    <w:rsid w:val="00BB742E"/>
  </w:style>
  <w:style w:type="numbering" w:customStyle="1" w:styleId="NoList13222">
    <w:name w:val="No List13222"/>
    <w:next w:val="a2"/>
    <w:semiHidden/>
    <w:rsid w:val="00BB742E"/>
  </w:style>
  <w:style w:type="numbering" w:customStyle="1" w:styleId="NoList23222">
    <w:name w:val="No List23222"/>
    <w:next w:val="a2"/>
    <w:semiHidden/>
    <w:rsid w:val="00BB742E"/>
  </w:style>
  <w:style w:type="numbering" w:customStyle="1" w:styleId="NoList10222">
    <w:name w:val="No List10222"/>
    <w:next w:val="a2"/>
    <w:semiHidden/>
    <w:rsid w:val="00BB742E"/>
  </w:style>
  <w:style w:type="numbering" w:customStyle="1" w:styleId="NoList14222">
    <w:name w:val="No List14222"/>
    <w:next w:val="a2"/>
    <w:semiHidden/>
    <w:rsid w:val="00BB742E"/>
  </w:style>
  <w:style w:type="numbering" w:customStyle="1" w:styleId="NoList24222">
    <w:name w:val="No List24222"/>
    <w:next w:val="a2"/>
    <w:semiHidden/>
    <w:rsid w:val="00BB742E"/>
  </w:style>
  <w:style w:type="numbering" w:customStyle="1" w:styleId="NoList31222">
    <w:name w:val="No List31222"/>
    <w:next w:val="a2"/>
    <w:semiHidden/>
    <w:rsid w:val="00BB742E"/>
  </w:style>
  <w:style w:type="numbering" w:customStyle="1" w:styleId="NoList41222">
    <w:name w:val="No List41222"/>
    <w:next w:val="a2"/>
    <w:semiHidden/>
    <w:rsid w:val="00BB742E"/>
  </w:style>
  <w:style w:type="numbering" w:customStyle="1" w:styleId="NoList51222">
    <w:name w:val="No List51222"/>
    <w:next w:val="a2"/>
    <w:semiHidden/>
    <w:rsid w:val="00BB742E"/>
  </w:style>
  <w:style w:type="numbering" w:customStyle="1" w:styleId="NoList15222">
    <w:name w:val="No List15222"/>
    <w:next w:val="a2"/>
    <w:semiHidden/>
    <w:rsid w:val="00BB742E"/>
  </w:style>
  <w:style w:type="numbering" w:customStyle="1" w:styleId="NoList16222">
    <w:name w:val="No List16222"/>
    <w:next w:val="a2"/>
    <w:semiHidden/>
    <w:rsid w:val="00BB742E"/>
  </w:style>
  <w:style w:type="numbering" w:customStyle="1" w:styleId="NoList111222">
    <w:name w:val="No List111222"/>
    <w:next w:val="a2"/>
    <w:semiHidden/>
    <w:rsid w:val="00BB742E"/>
  </w:style>
  <w:style w:type="numbering" w:customStyle="1" w:styleId="2223">
    <w:name w:val="无列表222"/>
    <w:next w:val="a2"/>
    <w:uiPriority w:val="99"/>
    <w:semiHidden/>
    <w:unhideWhenUsed/>
    <w:rsid w:val="00BB742E"/>
  </w:style>
  <w:style w:type="numbering" w:customStyle="1" w:styleId="3221">
    <w:name w:val="无列表322"/>
    <w:next w:val="a2"/>
    <w:uiPriority w:val="99"/>
    <w:semiHidden/>
    <w:unhideWhenUsed/>
    <w:rsid w:val="00BB742E"/>
  </w:style>
  <w:style w:type="numbering" w:customStyle="1" w:styleId="NoList2022">
    <w:name w:val="No List2022"/>
    <w:next w:val="a2"/>
    <w:semiHidden/>
    <w:rsid w:val="00BB742E"/>
  </w:style>
  <w:style w:type="numbering" w:customStyle="1" w:styleId="NoList2722">
    <w:name w:val="No List2722"/>
    <w:next w:val="a2"/>
    <w:uiPriority w:val="99"/>
    <w:semiHidden/>
    <w:unhideWhenUsed/>
    <w:rsid w:val="00BB742E"/>
  </w:style>
  <w:style w:type="numbering" w:customStyle="1" w:styleId="NoList2822">
    <w:name w:val="No List2822"/>
    <w:next w:val="a2"/>
    <w:uiPriority w:val="99"/>
    <w:semiHidden/>
    <w:unhideWhenUsed/>
    <w:rsid w:val="00BB742E"/>
  </w:style>
  <w:style w:type="numbering" w:customStyle="1" w:styleId="NoList25112">
    <w:name w:val="No List25112"/>
    <w:next w:val="a2"/>
    <w:semiHidden/>
    <w:rsid w:val="00BB742E"/>
  </w:style>
  <w:style w:type="numbering" w:customStyle="1" w:styleId="111122">
    <w:name w:val="목록 없음11112"/>
    <w:next w:val="a2"/>
    <w:semiHidden/>
    <w:unhideWhenUsed/>
    <w:rsid w:val="00BB742E"/>
  </w:style>
  <w:style w:type="numbering" w:customStyle="1" w:styleId="21112">
    <w:name w:val="목록 없음21112"/>
    <w:next w:val="a2"/>
    <w:semiHidden/>
    <w:rsid w:val="00BB742E"/>
  </w:style>
  <w:style w:type="numbering" w:customStyle="1" w:styleId="NoList42112">
    <w:name w:val="No List42112"/>
    <w:next w:val="a2"/>
    <w:semiHidden/>
    <w:unhideWhenUsed/>
    <w:rsid w:val="00BB742E"/>
  </w:style>
  <w:style w:type="numbering" w:customStyle="1" w:styleId="NoList52112">
    <w:name w:val="No List52112"/>
    <w:next w:val="a2"/>
    <w:semiHidden/>
    <w:rsid w:val="00BB742E"/>
  </w:style>
  <w:style w:type="numbering" w:customStyle="1" w:styleId="NoList61112">
    <w:name w:val="No List61112"/>
    <w:next w:val="a2"/>
    <w:semiHidden/>
    <w:rsid w:val="00BB742E"/>
  </w:style>
  <w:style w:type="numbering" w:customStyle="1" w:styleId="NoList71112">
    <w:name w:val="No List71112"/>
    <w:next w:val="a2"/>
    <w:semiHidden/>
    <w:rsid w:val="00BB742E"/>
  </w:style>
  <w:style w:type="numbering" w:customStyle="1" w:styleId="NoList112112">
    <w:name w:val="No List112112"/>
    <w:next w:val="a2"/>
    <w:semiHidden/>
    <w:rsid w:val="00BB742E"/>
  </w:style>
  <w:style w:type="numbering" w:customStyle="1" w:styleId="NoList211112">
    <w:name w:val="No List211112"/>
    <w:next w:val="a2"/>
    <w:semiHidden/>
    <w:rsid w:val="00BB742E"/>
  </w:style>
  <w:style w:type="numbering" w:customStyle="1" w:styleId="NoList81112">
    <w:name w:val="No List81112"/>
    <w:next w:val="a2"/>
    <w:semiHidden/>
    <w:rsid w:val="00BB742E"/>
  </w:style>
  <w:style w:type="numbering" w:customStyle="1" w:styleId="NoList121112">
    <w:name w:val="No List121112"/>
    <w:next w:val="a2"/>
    <w:semiHidden/>
    <w:rsid w:val="00BB742E"/>
  </w:style>
  <w:style w:type="numbering" w:customStyle="1" w:styleId="NoList221112">
    <w:name w:val="No List221112"/>
    <w:next w:val="a2"/>
    <w:semiHidden/>
    <w:rsid w:val="00BB742E"/>
  </w:style>
  <w:style w:type="numbering" w:customStyle="1" w:styleId="NoList91112">
    <w:name w:val="No List91112"/>
    <w:next w:val="a2"/>
    <w:semiHidden/>
    <w:rsid w:val="00BB742E"/>
  </w:style>
  <w:style w:type="numbering" w:customStyle="1" w:styleId="NoList131112">
    <w:name w:val="No List131112"/>
    <w:next w:val="a2"/>
    <w:semiHidden/>
    <w:rsid w:val="00BB742E"/>
  </w:style>
  <w:style w:type="numbering" w:customStyle="1" w:styleId="NoList231112">
    <w:name w:val="No List231112"/>
    <w:next w:val="a2"/>
    <w:semiHidden/>
    <w:rsid w:val="00BB742E"/>
  </w:style>
  <w:style w:type="numbering" w:customStyle="1" w:styleId="NoList101112">
    <w:name w:val="No List101112"/>
    <w:next w:val="a2"/>
    <w:semiHidden/>
    <w:rsid w:val="00BB742E"/>
  </w:style>
  <w:style w:type="numbering" w:customStyle="1" w:styleId="NoList141112">
    <w:name w:val="No List141112"/>
    <w:next w:val="a2"/>
    <w:semiHidden/>
    <w:rsid w:val="00BB742E"/>
  </w:style>
  <w:style w:type="numbering" w:customStyle="1" w:styleId="NoList241112">
    <w:name w:val="No List241112"/>
    <w:next w:val="a2"/>
    <w:semiHidden/>
    <w:rsid w:val="00BB742E"/>
  </w:style>
  <w:style w:type="numbering" w:customStyle="1" w:styleId="NoList311112">
    <w:name w:val="No List311112"/>
    <w:next w:val="a2"/>
    <w:semiHidden/>
    <w:rsid w:val="00BB742E"/>
  </w:style>
  <w:style w:type="numbering" w:customStyle="1" w:styleId="NoList411112">
    <w:name w:val="No List411112"/>
    <w:next w:val="a2"/>
    <w:semiHidden/>
    <w:rsid w:val="00BB742E"/>
  </w:style>
  <w:style w:type="numbering" w:customStyle="1" w:styleId="NoList511112">
    <w:name w:val="No List511112"/>
    <w:next w:val="a2"/>
    <w:semiHidden/>
    <w:rsid w:val="00BB742E"/>
  </w:style>
  <w:style w:type="numbering" w:customStyle="1" w:styleId="NoList151112">
    <w:name w:val="No List151112"/>
    <w:next w:val="a2"/>
    <w:semiHidden/>
    <w:rsid w:val="00BB742E"/>
  </w:style>
  <w:style w:type="numbering" w:customStyle="1" w:styleId="NoList161112">
    <w:name w:val="No List161112"/>
    <w:next w:val="a2"/>
    <w:semiHidden/>
    <w:rsid w:val="00BB742E"/>
  </w:style>
  <w:style w:type="numbering" w:customStyle="1" w:styleId="NoList1111112">
    <w:name w:val="No List1111112"/>
    <w:next w:val="a2"/>
    <w:semiHidden/>
    <w:rsid w:val="00BB742E"/>
  </w:style>
  <w:style w:type="numbering" w:customStyle="1" w:styleId="NoList19112">
    <w:name w:val="No List19112"/>
    <w:next w:val="a2"/>
    <w:uiPriority w:val="99"/>
    <w:semiHidden/>
    <w:unhideWhenUsed/>
    <w:rsid w:val="00BB742E"/>
  </w:style>
  <w:style w:type="numbering" w:customStyle="1" w:styleId="NoList110112">
    <w:name w:val="No List110112"/>
    <w:next w:val="a2"/>
    <w:uiPriority w:val="99"/>
    <w:semiHidden/>
    <w:rsid w:val="00BB742E"/>
  </w:style>
  <w:style w:type="numbering" w:customStyle="1" w:styleId="NoList26112">
    <w:name w:val="No List26112"/>
    <w:next w:val="a2"/>
    <w:semiHidden/>
    <w:rsid w:val="00BB742E"/>
  </w:style>
  <w:style w:type="numbering" w:customStyle="1" w:styleId="NoList33112">
    <w:name w:val="No List33112"/>
    <w:next w:val="a2"/>
    <w:semiHidden/>
    <w:unhideWhenUsed/>
    <w:rsid w:val="00BB742E"/>
  </w:style>
  <w:style w:type="numbering" w:customStyle="1" w:styleId="121121">
    <w:name w:val="목록 없음12112"/>
    <w:next w:val="a2"/>
    <w:semiHidden/>
    <w:unhideWhenUsed/>
    <w:rsid w:val="00BB742E"/>
  </w:style>
  <w:style w:type="numbering" w:customStyle="1" w:styleId="22112">
    <w:name w:val="목록 없음22112"/>
    <w:next w:val="a2"/>
    <w:semiHidden/>
    <w:rsid w:val="00BB742E"/>
  </w:style>
  <w:style w:type="numbering" w:customStyle="1" w:styleId="NoList43112">
    <w:name w:val="No List43112"/>
    <w:next w:val="a2"/>
    <w:semiHidden/>
    <w:unhideWhenUsed/>
    <w:rsid w:val="00BB742E"/>
  </w:style>
  <w:style w:type="numbering" w:customStyle="1" w:styleId="NoList53112">
    <w:name w:val="No List53112"/>
    <w:next w:val="a2"/>
    <w:semiHidden/>
    <w:rsid w:val="00BB742E"/>
  </w:style>
  <w:style w:type="numbering" w:customStyle="1" w:styleId="NoList62112">
    <w:name w:val="No List62112"/>
    <w:next w:val="a2"/>
    <w:semiHidden/>
    <w:rsid w:val="00BB742E"/>
  </w:style>
  <w:style w:type="numbering" w:customStyle="1" w:styleId="NoList72112">
    <w:name w:val="No List72112"/>
    <w:next w:val="a2"/>
    <w:semiHidden/>
    <w:rsid w:val="00BB742E"/>
  </w:style>
  <w:style w:type="numbering" w:customStyle="1" w:styleId="NoList113112">
    <w:name w:val="No List113112"/>
    <w:next w:val="a2"/>
    <w:semiHidden/>
    <w:rsid w:val="00BB742E"/>
  </w:style>
  <w:style w:type="numbering" w:customStyle="1" w:styleId="NoList212112">
    <w:name w:val="No List212112"/>
    <w:next w:val="a2"/>
    <w:semiHidden/>
    <w:rsid w:val="00BB742E"/>
  </w:style>
  <w:style w:type="numbering" w:customStyle="1" w:styleId="NoList82112">
    <w:name w:val="No List82112"/>
    <w:next w:val="a2"/>
    <w:semiHidden/>
    <w:rsid w:val="00BB742E"/>
  </w:style>
  <w:style w:type="numbering" w:customStyle="1" w:styleId="NoList122112">
    <w:name w:val="No List122112"/>
    <w:next w:val="a2"/>
    <w:semiHidden/>
    <w:rsid w:val="00BB742E"/>
  </w:style>
  <w:style w:type="numbering" w:customStyle="1" w:styleId="NoList222112">
    <w:name w:val="No List222112"/>
    <w:next w:val="a2"/>
    <w:semiHidden/>
    <w:rsid w:val="00BB742E"/>
  </w:style>
  <w:style w:type="numbering" w:customStyle="1" w:styleId="NoList92112">
    <w:name w:val="No List92112"/>
    <w:next w:val="a2"/>
    <w:semiHidden/>
    <w:rsid w:val="00BB742E"/>
  </w:style>
  <w:style w:type="numbering" w:customStyle="1" w:styleId="NoList132112">
    <w:name w:val="No List132112"/>
    <w:next w:val="a2"/>
    <w:semiHidden/>
    <w:rsid w:val="00BB742E"/>
  </w:style>
  <w:style w:type="numbering" w:customStyle="1" w:styleId="NoList232112">
    <w:name w:val="No List232112"/>
    <w:next w:val="a2"/>
    <w:semiHidden/>
    <w:rsid w:val="00BB742E"/>
  </w:style>
  <w:style w:type="numbering" w:customStyle="1" w:styleId="NoList102112">
    <w:name w:val="No List102112"/>
    <w:next w:val="a2"/>
    <w:semiHidden/>
    <w:rsid w:val="00BB742E"/>
  </w:style>
  <w:style w:type="numbering" w:customStyle="1" w:styleId="NoList142112">
    <w:name w:val="No List142112"/>
    <w:next w:val="a2"/>
    <w:semiHidden/>
    <w:rsid w:val="00BB742E"/>
  </w:style>
  <w:style w:type="numbering" w:customStyle="1" w:styleId="NoList242112">
    <w:name w:val="No List242112"/>
    <w:next w:val="a2"/>
    <w:semiHidden/>
    <w:rsid w:val="00BB742E"/>
  </w:style>
  <w:style w:type="numbering" w:customStyle="1" w:styleId="NoList312112">
    <w:name w:val="No List312112"/>
    <w:next w:val="a2"/>
    <w:semiHidden/>
    <w:rsid w:val="00BB742E"/>
  </w:style>
  <w:style w:type="numbering" w:customStyle="1" w:styleId="NoList412112">
    <w:name w:val="No List412112"/>
    <w:next w:val="a2"/>
    <w:semiHidden/>
    <w:rsid w:val="00BB742E"/>
  </w:style>
  <w:style w:type="numbering" w:customStyle="1" w:styleId="NoList512112">
    <w:name w:val="No List512112"/>
    <w:next w:val="a2"/>
    <w:semiHidden/>
    <w:rsid w:val="00BB742E"/>
  </w:style>
  <w:style w:type="numbering" w:customStyle="1" w:styleId="NoList152112">
    <w:name w:val="No List152112"/>
    <w:next w:val="a2"/>
    <w:semiHidden/>
    <w:rsid w:val="00BB742E"/>
  </w:style>
  <w:style w:type="numbering" w:customStyle="1" w:styleId="NoList162112">
    <w:name w:val="No List162112"/>
    <w:next w:val="a2"/>
    <w:semiHidden/>
    <w:rsid w:val="00BB742E"/>
  </w:style>
  <w:style w:type="numbering" w:customStyle="1" w:styleId="NoList1112112">
    <w:name w:val="No List1112112"/>
    <w:next w:val="a2"/>
    <w:semiHidden/>
    <w:rsid w:val="00BB742E"/>
  </w:style>
  <w:style w:type="numbering" w:customStyle="1" w:styleId="21121">
    <w:name w:val="无列表2112"/>
    <w:next w:val="a2"/>
    <w:uiPriority w:val="99"/>
    <w:semiHidden/>
    <w:unhideWhenUsed/>
    <w:rsid w:val="00BB742E"/>
  </w:style>
  <w:style w:type="numbering" w:customStyle="1" w:styleId="31120">
    <w:name w:val="无列表3112"/>
    <w:next w:val="a2"/>
    <w:uiPriority w:val="99"/>
    <w:semiHidden/>
    <w:unhideWhenUsed/>
    <w:rsid w:val="00BB742E"/>
  </w:style>
  <w:style w:type="numbering" w:customStyle="1" w:styleId="NoList20112">
    <w:name w:val="No List20112"/>
    <w:next w:val="a2"/>
    <w:semiHidden/>
    <w:rsid w:val="00BB742E"/>
  </w:style>
  <w:style w:type="numbering" w:customStyle="1" w:styleId="NoList27112">
    <w:name w:val="No List27112"/>
    <w:next w:val="a2"/>
    <w:uiPriority w:val="99"/>
    <w:semiHidden/>
    <w:unhideWhenUsed/>
    <w:rsid w:val="00BB742E"/>
  </w:style>
  <w:style w:type="numbering" w:customStyle="1" w:styleId="NoList28112">
    <w:name w:val="No List28112"/>
    <w:next w:val="a2"/>
    <w:uiPriority w:val="99"/>
    <w:semiHidden/>
    <w:unhideWhenUsed/>
    <w:rsid w:val="00BB742E"/>
  </w:style>
  <w:style w:type="numbering" w:customStyle="1" w:styleId="228">
    <w:name w:val="リストなし22"/>
    <w:next w:val="a2"/>
    <w:uiPriority w:val="99"/>
    <w:semiHidden/>
    <w:unhideWhenUsed/>
    <w:rsid w:val="00BB742E"/>
  </w:style>
  <w:style w:type="table" w:customStyle="1" w:styleId="SGSTableBasic141">
    <w:name w:val="SGS Table Basic 141"/>
    <w:basedOn w:val="a1"/>
    <w:next w:val="afd"/>
    <w:rsid w:val="00BB7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BB742E"/>
  </w:style>
  <w:style w:type="numbering" w:customStyle="1" w:styleId="2510">
    <w:name w:val="목록 없음251"/>
    <w:next w:val="a2"/>
    <w:semiHidden/>
    <w:rsid w:val="00BB742E"/>
  </w:style>
  <w:style w:type="table" w:customStyle="1" w:styleId="TableStyle1141">
    <w:name w:val="Table Style1141"/>
    <w:basedOn w:val="a1"/>
    <w:rsid w:val="00BB742E"/>
    <w:rPr>
      <w:rFonts w:ascii="Times New Roman" w:eastAsia="SimSun" w:hAnsi="Times New Roman"/>
      <w:lang w:val="sv-SE" w:eastAsia="sv-SE"/>
    </w:rPr>
    <w:tblPr/>
  </w:style>
  <w:style w:type="numbering" w:customStyle="1" w:styleId="NoList561">
    <w:name w:val="No List561"/>
    <w:next w:val="a2"/>
    <w:semiHidden/>
    <w:rsid w:val="00BB742E"/>
  </w:style>
  <w:style w:type="numbering" w:customStyle="1" w:styleId="NoList651">
    <w:name w:val="No List651"/>
    <w:next w:val="a2"/>
    <w:semiHidden/>
    <w:rsid w:val="00BB742E"/>
  </w:style>
  <w:style w:type="numbering" w:customStyle="1" w:styleId="NoList751">
    <w:name w:val="No List751"/>
    <w:next w:val="a2"/>
    <w:semiHidden/>
    <w:rsid w:val="00BB742E"/>
  </w:style>
  <w:style w:type="numbering" w:customStyle="1" w:styleId="NoList851">
    <w:name w:val="No List851"/>
    <w:next w:val="a2"/>
    <w:semiHidden/>
    <w:rsid w:val="00BB742E"/>
  </w:style>
  <w:style w:type="numbering" w:customStyle="1" w:styleId="NoList2251">
    <w:name w:val="No List2251"/>
    <w:next w:val="a2"/>
    <w:semiHidden/>
    <w:rsid w:val="00BB742E"/>
  </w:style>
  <w:style w:type="numbering" w:customStyle="1" w:styleId="NoList951">
    <w:name w:val="No List951"/>
    <w:next w:val="a2"/>
    <w:semiHidden/>
    <w:rsid w:val="00BB742E"/>
  </w:style>
  <w:style w:type="numbering" w:customStyle="1" w:styleId="NoList1351">
    <w:name w:val="No List1351"/>
    <w:next w:val="a2"/>
    <w:semiHidden/>
    <w:rsid w:val="00BB742E"/>
  </w:style>
  <w:style w:type="numbering" w:customStyle="1" w:styleId="NoList2351">
    <w:name w:val="No List2351"/>
    <w:next w:val="a2"/>
    <w:semiHidden/>
    <w:rsid w:val="00BB742E"/>
  </w:style>
  <w:style w:type="numbering" w:customStyle="1" w:styleId="NoList1051">
    <w:name w:val="No List1051"/>
    <w:next w:val="a2"/>
    <w:semiHidden/>
    <w:rsid w:val="00BB742E"/>
  </w:style>
  <w:style w:type="numbering" w:customStyle="1" w:styleId="NoList1451">
    <w:name w:val="No List1451"/>
    <w:next w:val="a2"/>
    <w:semiHidden/>
    <w:rsid w:val="00BB742E"/>
  </w:style>
  <w:style w:type="numbering" w:customStyle="1" w:styleId="NoList2451">
    <w:name w:val="No List2451"/>
    <w:next w:val="a2"/>
    <w:semiHidden/>
    <w:rsid w:val="00BB742E"/>
  </w:style>
  <w:style w:type="numbering" w:customStyle="1" w:styleId="NoList4151">
    <w:name w:val="No List4151"/>
    <w:next w:val="a2"/>
    <w:semiHidden/>
    <w:rsid w:val="00BB742E"/>
  </w:style>
  <w:style w:type="numbering" w:customStyle="1" w:styleId="NoList5151">
    <w:name w:val="No List5151"/>
    <w:next w:val="a2"/>
    <w:semiHidden/>
    <w:rsid w:val="00BB742E"/>
  </w:style>
  <w:style w:type="numbering" w:customStyle="1" w:styleId="NoList1551">
    <w:name w:val="No List1551"/>
    <w:next w:val="a2"/>
    <w:semiHidden/>
    <w:rsid w:val="00BB742E"/>
  </w:style>
  <w:style w:type="numbering" w:customStyle="1" w:styleId="NoList1651">
    <w:name w:val="No List1651"/>
    <w:next w:val="a2"/>
    <w:semiHidden/>
    <w:rsid w:val="00BB742E"/>
  </w:style>
  <w:style w:type="numbering" w:customStyle="1" w:styleId="Style141">
    <w:name w:val="Style141"/>
    <w:uiPriority w:val="99"/>
    <w:rsid w:val="00BB742E"/>
  </w:style>
  <w:style w:type="numbering" w:customStyle="1" w:styleId="SGS41">
    <w:name w:val="SGS41"/>
    <w:uiPriority w:val="99"/>
    <w:rsid w:val="00BB742E"/>
  </w:style>
  <w:style w:type="table" w:customStyle="1" w:styleId="Tabellengitternetz1221">
    <w:name w:val="Tabellengitternetz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BB742E"/>
  </w:style>
  <w:style w:type="numbering" w:customStyle="1" w:styleId="21310">
    <w:name w:val="목록 없음2131"/>
    <w:next w:val="a2"/>
    <w:semiHidden/>
    <w:rsid w:val="00BB742E"/>
  </w:style>
  <w:style w:type="numbering" w:customStyle="1" w:styleId="11712">
    <w:name w:val="リストなし1171"/>
    <w:next w:val="a2"/>
    <w:uiPriority w:val="99"/>
    <w:semiHidden/>
    <w:unhideWhenUsed/>
    <w:rsid w:val="00BB742E"/>
  </w:style>
  <w:style w:type="numbering" w:customStyle="1" w:styleId="NoList2531">
    <w:name w:val="No List2531"/>
    <w:next w:val="a2"/>
    <w:semiHidden/>
    <w:unhideWhenUsed/>
    <w:rsid w:val="00BB742E"/>
  </w:style>
  <w:style w:type="table" w:customStyle="1" w:styleId="TableGrid5121">
    <w:name w:val="Table Grid5121"/>
    <w:basedOn w:val="a1"/>
    <w:next w:val="afd"/>
    <w:qFormat/>
    <w:rsid w:val="00BB74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BB742E"/>
  </w:style>
  <w:style w:type="numbering" w:customStyle="1" w:styleId="NoList11231">
    <w:name w:val="No List11231"/>
    <w:next w:val="a2"/>
    <w:semiHidden/>
    <w:rsid w:val="00BB742E"/>
  </w:style>
  <w:style w:type="numbering" w:customStyle="1" w:styleId="NoList9131">
    <w:name w:val="No List9131"/>
    <w:next w:val="a2"/>
    <w:semiHidden/>
    <w:rsid w:val="00BB742E"/>
  </w:style>
  <w:style w:type="numbering" w:customStyle="1" w:styleId="NoList13131">
    <w:name w:val="No List13131"/>
    <w:next w:val="a2"/>
    <w:semiHidden/>
    <w:rsid w:val="00BB742E"/>
  </w:style>
  <w:style w:type="numbering" w:customStyle="1" w:styleId="NoList23131">
    <w:name w:val="No List23131"/>
    <w:next w:val="a2"/>
    <w:semiHidden/>
    <w:rsid w:val="00BB742E"/>
  </w:style>
  <w:style w:type="numbering" w:customStyle="1" w:styleId="NoList10131">
    <w:name w:val="No List10131"/>
    <w:next w:val="a2"/>
    <w:semiHidden/>
    <w:rsid w:val="00BB742E"/>
  </w:style>
  <w:style w:type="numbering" w:customStyle="1" w:styleId="NoList14131">
    <w:name w:val="No List14131"/>
    <w:next w:val="a2"/>
    <w:semiHidden/>
    <w:rsid w:val="00BB742E"/>
  </w:style>
  <w:style w:type="numbering" w:customStyle="1" w:styleId="NoList24131">
    <w:name w:val="No List24131"/>
    <w:next w:val="a2"/>
    <w:semiHidden/>
    <w:rsid w:val="00BB742E"/>
  </w:style>
  <w:style w:type="numbering" w:customStyle="1" w:styleId="NoList51131">
    <w:name w:val="No List51131"/>
    <w:next w:val="a2"/>
    <w:semiHidden/>
    <w:rsid w:val="00BB742E"/>
  </w:style>
  <w:style w:type="numbering" w:customStyle="1" w:styleId="NoList15131">
    <w:name w:val="No List15131"/>
    <w:next w:val="a2"/>
    <w:semiHidden/>
    <w:rsid w:val="00BB742E"/>
  </w:style>
  <w:style w:type="numbering" w:customStyle="1" w:styleId="NoList16131">
    <w:name w:val="No List16131"/>
    <w:next w:val="a2"/>
    <w:semiHidden/>
    <w:rsid w:val="00BB742E"/>
  </w:style>
  <w:style w:type="numbering" w:customStyle="1" w:styleId="11161">
    <w:name w:val="无列表11161"/>
    <w:next w:val="a2"/>
    <w:semiHidden/>
    <w:rsid w:val="00BB742E"/>
  </w:style>
  <w:style w:type="numbering" w:customStyle="1" w:styleId="NoList1931">
    <w:name w:val="No List1931"/>
    <w:next w:val="a2"/>
    <w:uiPriority w:val="99"/>
    <w:semiHidden/>
    <w:unhideWhenUsed/>
    <w:rsid w:val="00BB742E"/>
  </w:style>
  <w:style w:type="numbering" w:customStyle="1" w:styleId="NoList11031">
    <w:name w:val="No List11031"/>
    <w:next w:val="a2"/>
    <w:semiHidden/>
    <w:rsid w:val="00BB742E"/>
  </w:style>
  <w:style w:type="table" w:customStyle="1" w:styleId="Tabellengitternetz1321">
    <w:name w:val="Tabellengitternetz1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BB742E"/>
  </w:style>
  <w:style w:type="numbering" w:customStyle="1" w:styleId="12312">
    <w:name w:val="목록 없음1231"/>
    <w:next w:val="a2"/>
    <w:semiHidden/>
    <w:unhideWhenUsed/>
    <w:rsid w:val="00BB742E"/>
  </w:style>
  <w:style w:type="numbering" w:customStyle="1" w:styleId="2231">
    <w:name w:val="목록 없음2231"/>
    <w:next w:val="a2"/>
    <w:semiHidden/>
    <w:rsid w:val="00BB742E"/>
  </w:style>
  <w:style w:type="numbering" w:customStyle="1" w:styleId="12612">
    <w:name w:val="リストなし1261"/>
    <w:next w:val="a2"/>
    <w:uiPriority w:val="99"/>
    <w:semiHidden/>
    <w:unhideWhenUsed/>
    <w:rsid w:val="00BB742E"/>
  </w:style>
  <w:style w:type="numbering" w:customStyle="1" w:styleId="NoList2631">
    <w:name w:val="No List2631"/>
    <w:next w:val="a2"/>
    <w:semiHidden/>
    <w:unhideWhenUsed/>
    <w:rsid w:val="00BB742E"/>
  </w:style>
  <w:style w:type="numbering" w:customStyle="1" w:styleId="NoList3331">
    <w:name w:val="No List3331"/>
    <w:next w:val="a2"/>
    <w:semiHidden/>
    <w:rsid w:val="00BB742E"/>
  </w:style>
  <w:style w:type="numbering" w:customStyle="1" w:styleId="NoList4331">
    <w:name w:val="No List4331"/>
    <w:next w:val="a2"/>
    <w:semiHidden/>
    <w:rsid w:val="00BB742E"/>
  </w:style>
  <w:style w:type="table" w:customStyle="1" w:styleId="TableGrid5221">
    <w:name w:val="Table Grid5221"/>
    <w:basedOn w:val="a1"/>
    <w:next w:val="afd"/>
    <w:uiPriority w:val="39"/>
    <w:qFormat/>
    <w:rsid w:val="00BB74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B742E"/>
    <w:rPr>
      <w:rFonts w:ascii="Times New Roman" w:eastAsia="SimSun" w:hAnsi="Times New Roman"/>
      <w:lang w:val="sv-SE" w:eastAsia="sv-SE"/>
    </w:rPr>
    <w:tblPr/>
  </w:style>
  <w:style w:type="table" w:customStyle="1" w:styleId="Tabellengitternetz11221">
    <w:name w:val="Tabellengitternetz1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B74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BB742E"/>
  </w:style>
  <w:style w:type="numbering" w:customStyle="1" w:styleId="NoList6231">
    <w:name w:val="No List6231"/>
    <w:next w:val="a2"/>
    <w:semiHidden/>
    <w:rsid w:val="00BB742E"/>
  </w:style>
  <w:style w:type="numbering" w:customStyle="1" w:styleId="NoList7231">
    <w:name w:val="No List7231"/>
    <w:next w:val="a2"/>
    <w:semiHidden/>
    <w:rsid w:val="00BB742E"/>
  </w:style>
  <w:style w:type="numbering" w:customStyle="1" w:styleId="NoList11331">
    <w:name w:val="No List11331"/>
    <w:next w:val="a2"/>
    <w:semiHidden/>
    <w:rsid w:val="00BB742E"/>
  </w:style>
  <w:style w:type="numbering" w:customStyle="1" w:styleId="NoList21231">
    <w:name w:val="No List21231"/>
    <w:next w:val="a2"/>
    <w:semiHidden/>
    <w:rsid w:val="00BB742E"/>
  </w:style>
  <w:style w:type="numbering" w:customStyle="1" w:styleId="NoList8231">
    <w:name w:val="No List8231"/>
    <w:next w:val="a2"/>
    <w:semiHidden/>
    <w:rsid w:val="00BB742E"/>
  </w:style>
  <w:style w:type="numbering" w:customStyle="1" w:styleId="NoList12231">
    <w:name w:val="No List12231"/>
    <w:next w:val="a2"/>
    <w:semiHidden/>
    <w:rsid w:val="00BB742E"/>
  </w:style>
  <w:style w:type="numbering" w:customStyle="1" w:styleId="NoList22231">
    <w:name w:val="No List22231"/>
    <w:next w:val="a2"/>
    <w:semiHidden/>
    <w:rsid w:val="00BB742E"/>
  </w:style>
  <w:style w:type="numbering" w:customStyle="1" w:styleId="NoList9231">
    <w:name w:val="No List9231"/>
    <w:next w:val="a2"/>
    <w:semiHidden/>
    <w:rsid w:val="00BB742E"/>
  </w:style>
  <w:style w:type="numbering" w:customStyle="1" w:styleId="NoList13231">
    <w:name w:val="No List13231"/>
    <w:next w:val="a2"/>
    <w:semiHidden/>
    <w:rsid w:val="00BB742E"/>
  </w:style>
  <w:style w:type="numbering" w:customStyle="1" w:styleId="NoList23231">
    <w:name w:val="No List23231"/>
    <w:next w:val="a2"/>
    <w:semiHidden/>
    <w:rsid w:val="00BB742E"/>
  </w:style>
  <w:style w:type="numbering" w:customStyle="1" w:styleId="NoList10231">
    <w:name w:val="No List10231"/>
    <w:next w:val="a2"/>
    <w:semiHidden/>
    <w:rsid w:val="00BB742E"/>
  </w:style>
  <w:style w:type="numbering" w:customStyle="1" w:styleId="NoList14231">
    <w:name w:val="No List14231"/>
    <w:next w:val="a2"/>
    <w:semiHidden/>
    <w:rsid w:val="00BB742E"/>
  </w:style>
  <w:style w:type="numbering" w:customStyle="1" w:styleId="NoList24231">
    <w:name w:val="No List24231"/>
    <w:next w:val="a2"/>
    <w:semiHidden/>
    <w:rsid w:val="00BB742E"/>
  </w:style>
  <w:style w:type="numbering" w:customStyle="1" w:styleId="NoList31231">
    <w:name w:val="No List31231"/>
    <w:next w:val="a2"/>
    <w:semiHidden/>
    <w:rsid w:val="00BB742E"/>
  </w:style>
  <w:style w:type="numbering" w:customStyle="1" w:styleId="NoList41231">
    <w:name w:val="No List41231"/>
    <w:next w:val="a2"/>
    <w:semiHidden/>
    <w:rsid w:val="00BB742E"/>
  </w:style>
  <w:style w:type="numbering" w:customStyle="1" w:styleId="NoList51231">
    <w:name w:val="No List51231"/>
    <w:next w:val="a2"/>
    <w:semiHidden/>
    <w:rsid w:val="00BB742E"/>
  </w:style>
  <w:style w:type="numbering" w:customStyle="1" w:styleId="NoList15231">
    <w:name w:val="No List15231"/>
    <w:next w:val="a2"/>
    <w:semiHidden/>
    <w:rsid w:val="00BB742E"/>
  </w:style>
  <w:style w:type="numbering" w:customStyle="1" w:styleId="NoList16231">
    <w:name w:val="No List16231"/>
    <w:next w:val="a2"/>
    <w:semiHidden/>
    <w:rsid w:val="00BB742E"/>
  </w:style>
  <w:style w:type="numbering" w:customStyle="1" w:styleId="11251">
    <w:name w:val="无列表11251"/>
    <w:next w:val="a2"/>
    <w:semiHidden/>
    <w:rsid w:val="00BB742E"/>
  </w:style>
  <w:style w:type="numbering" w:customStyle="1" w:styleId="NoList111231">
    <w:name w:val="No List111231"/>
    <w:next w:val="a2"/>
    <w:semiHidden/>
    <w:rsid w:val="00BB742E"/>
  </w:style>
  <w:style w:type="numbering" w:customStyle="1" w:styleId="Style1221">
    <w:name w:val="Style1221"/>
    <w:uiPriority w:val="99"/>
    <w:rsid w:val="00BB742E"/>
  </w:style>
  <w:style w:type="numbering" w:customStyle="1" w:styleId="SGS221">
    <w:name w:val="SGS221"/>
    <w:uiPriority w:val="99"/>
    <w:rsid w:val="00BB742E"/>
  </w:style>
  <w:style w:type="numbering" w:customStyle="1" w:styleId="121210">
    <w:name w:val="无列表12121"/>
    <w:next w:val="a2"/>
    <w:semiHidden/>
    <w:rsid w:val="00BB742E"/>
  </w:style>
  <w:style w:type="numbering" w:customStyle="1" w:styleId="NoList2031">
    <w:name w:val="No List2031"/>
    <w:next w:val="a2"/>
    <w:uiPriority w:val="99"/>
    <w:semiHidden/>
    <w:unhideWhenUsed/>
    <w:rsid w:val="00BB742E"/>
  </w:style>
  <w:style w:type="numbering" w:customStyle="1" w:styleId="NoList11421">
    <w:name w:val="No List11421"/>
    <w:next w:val="a2"/>
    <w:uiPriority w:val="99"/>
    <w:semiHidden/>
    <w:unhideWhenUsed/>
    <w:rsid w:val="00BB742E"/>
  </w:style>
  <w:style w:type="numbering" w:customStyle="1" w:styleId="NoList2731">
    <w:name w:val="No List2731"/>
    <w:next w:val="a2"/>
    <w:uiPriority w:val="99"/>
    <w:semiHidden/>
    <w:unhideWhenUsed/>
    <w:rsid w:val="00BB742E"/>
  </w:style>
  <w:style w:type="numbering" w:customStyle="1" w:styleId="NoList11521">
    <w:name w:val="No List11521"/>
    <w:next w:val="a2"/>
    <w:uiPriority w:val="99"/>
    <w:semiHidden/>
    <w:rsid w:val="00BB742E"/>
  </w:style>
  <w:style w:type="numbering" w:customStyle="1" w:styleId="NoList2831">
    <w:name w:val="No List2831"/>
    <w:next w:val="a2"/>
    <w:uiPriority w:val="99"/>
    <w:semiHidden/>
    <w:rsid w:val="00BB742E"/>
  </w:style>
  <w:style w:type="numbering" w:customStyle="1" w:styleId="NoList3421">
    <w:name w:val="No List3421"/>
    <w:next w:val="a2"/>
    <w:uiPriority w:val="99"/>
    <w:semiHidden/>
    <w:unhideWhenUsed/>
    <w:rsid w:val="00BB742E"/>
  </w:style>
  <w:style w:type="numbering" w:customStyle="1" w:styleId="NoList4421">
    <w:name w:val="No List4421"/>
    <w:next w:val="a2"/>
    <w:uiPriority w:val="99"/>
    <w:semiHidden/>
    <w:unhideWhenUsed/>
    <w:rsid w:val="00BB742E"/>
  </w:style>
  <w:style w:type="numbering" w:customStyle="1" w:styleId="NoList12321">
    <w:name w:val="No List12321"/>
    <w:next w:val="a2"/>
    <w:uiPriority w:val="99"/>
    <w:semiHidden/>
    <w:unhideWhenUsed/>
    <w:rsid w:val="00BB742E"/>
  </w:style>
  <w:style w:type="numbering" w:customStyle="1" w:styleId="NoList2921">
    <w:name w:val="No List2921"/>
    <w:next w:val="a2"/>
    <w:uiPriority w:val="99"/>
    <w:semiHidden/>
    <w:unhideWhenUsed/>
    <w:rsid w:val="00BB742E"/>
  </w:style>
  <w:style w:type="numbering" w:customStyle="1" w:styleId="NoList21021">
    <w:name w:val="No List21021"/>
    <w:next w:val="a2"/>
    <w:uiPriority w:val="99"/>
    <w:semiHidden/>
    <w:rsid w:val="00BB742E"/>
  </w:style>
  <w:style w:type="numbering" w:customStyle="1" w:styleId="NoList17121">
    <w:name w:val="No List17121"/>
    <w:next w:val="a2"/>
    <w:uiPriority w:val="99"/>
    <w:semiHidden/>
    <w:unhideWhenUsed/>
    <w:rsid w:val="00BB742E"/>
  </w:style>
  <w:style w:type="numbering" w:customStyle="1" w:styleId="NoList18121">
    <w:name w:val="No List18121"/>
    <w:next w:val="a2"/>
    <w:semiHidden/>
    <w:rsid w:val="00BB742E"/>
  </w:style>
  <w:style w:type="numbering" w:customStyle="1" w:styleId="NoList21321">
    <w:name w:val="No List21321"/>
    <w:next w:val="a2"/>
    <w:semiHidden/>
    <w:rsid w:val="00BB742E"/>
  </w:style>
  <w:style w:type="numbering" w:customStyle="1" w:styleId="NoList111321">
    <w:name w:val="No List111321"/>
    <w:next w:val="a2"/>
    <w:semiHidden/>
    <w:rsid w:val="00BB742E"/>
  </w:style>
  <w:style w:type="numbering" w:customStyle="1" w:styleId="2313">
    <w:name w:val="无列表231"/>
    <w:next w:val="a2"/>
    <w:uiPriority w:val="99"/>
    <w:semiHidden/>
    <w:unhideWhenUsed/>
    <w:rsid w:val="00BB742E"/>
  </w:style>
  <w:style w:type="numbering" w:customStyle="1" w:styleId="3311">
    <w:name w:val="无列表331"/>
    <w:next w:val="a2"/>
    <w:uiPriority w:val="99"/>
    <w:semiHidden/>
    <w:unhideWhenUsed/>
    <w:rsid w:val="00BB742E"/>
  </w:style>
  <w:style w:type="numbering" w:customStyle="1" w:styleId="13212">
    <w:name w:val="목록 없음1321"/>
    <w:next w:val="a2"/>
    <w:semiHidden/>
    <w:unhideWhenUsed/>
    <w:rsid w:val="00BB742E"/>
  </w:style>
  <w:style w:type="numbering" w:customStyle="1" w:styleId="2321">
    <w:name w:val="목록 없음2321"/>
    <w:next w:val="a2"/>
    <w:semiHidden/>
    <w:rsid w:val="00BB742E"/>
  </w:style>
  <w:style w:type="numbering" w:customStyle="1" w:styleId="NoList5421">
    <w:name w:val="No List5421"/>
    <w:next w:val="a2"/>
    <w:semiHidden/>
    <w:rsid w:val="00BB742E"/>
  </w:style>
  <w:style w:type="numbering" w:customStyle="1" w:styleId="NoList6321">
    <w:name w:val="No List6321"/>
    <w:next w:val="a2"/>
    <w:semiHidden/>
    <w:rsid w:val="00BB742E"/>
  </w:style>
  <w:style w:type="numbering" w:customStyle="1" w:styleId="NoList7321">
    <w:name w:val="No List7321"/>
    <w:next w:val="a2"/>
    <w:semiHidden/>
    <w:rsid w:val="00BB742E"/>
  </w:style>
  <w:style w:type="numbering" w:customStyle="1" w:styleId="NoList8321">
    <w:name w:val="No List8321"/>
    <w:next w:val="a2"/>
    <w:semiHidden/>
    <w:rsid w:val="00BB742E"/>
  </w:style>
  <w:style w:type="numbering" w:customStyle="1" w:styleId="NoList22321">
    <w:name w:val="No List22321"/>
    <w:next w:val="a2"/>
    <w:semiHidden/>
    <w:rsid w:val="00BB742E"/>
  </w:style>
  <w:style w:type="numbering" w:customStyle="1" w:styleId="NoList9321">
    <w:name w:val="No List9321"/>
    <w:next w:val="a2"/>
    <w:semiHidden/>
    <w:rsid w:val="00BB742E"/>
  </w:style>
  <w:style w:type="numbering" w:customStyle="1" w:styleId="NoList13321">
    <w:name w:val="No List13321"/>
    <w:next w:val="a2"/>
    <w:semiHidden/>
    <w:rsid w:val="00BB742E"/>
  </w:style>
  <w:style w:type="numbering" w:customStyle="1" w:styleId="NoList23321">
    <w:name w:val="No List23321"/>
    <w:next w:val="a2"/>
    <w:semiHidden/>
    <w:rsid w:val="00BB742E"/>
  </w:style>
  <w:style w:type="numbering" w:customStyle="1" w:styleId="NoList10321">
    <w:name w:val="No List10321"/>
    <w:next w:val="a2"/>
    <w:semiHidden/>
    <w:rsid w:val="00BB742E"/>
  </w:style>
  <w:style w:type="numbering" w:customStyle="1" w:styleId="NoList14321">
    <w:name w:val="No List14321"/>
    <w:next w:val="a2"/>
    <w:semiHidden/>
    <w:rsid w:val="00BB742E"/>
  </w:style>
  <w:style w:type="numbering" w:customStyle="1" w:styleId="NoList24321">
    <w:name w:val="No List24321"/>
    <w:next w:val="a2"/>
    <w:semiHidden/>
    <w:rsid w:val="00BB742E"/>
  </w:style>
  <w:style w:type="numbering" w:customStyle="1" w:styleId="NoList31321">
    <w:name w:val="No List31321"/>
    <w:next w:val="a2"/>
    <w:semiHidden/>
    <w:rsid w:val="00BB742E"/>
  </w:style>
  <w:style w:type="numbering" w:customStyle="1" w:styleId="NoList41321">
    <w:name w:val="No List41321"/>
    <w:next w:val="a2"/>
    <w:semiHidden/>
    <w:rsid w:val="00BB742E"/>
  </w:style>
  <w:style w:type="numbering" w:customStyle="1" w:styleId="NoList51321">
    <w:name w:val="No List51321"/>
    <w:next w:val="a2"/>
    <w:semiHidden/>
    <w:rsid w:val="00BB742E"/>
  </w:style>
  <w:style w:type="numbering" w:customStyle="1" w:styleId="NoList15321">
    <w:name w:val="No List15321"/>
    <w:next w:val="a2"/>
    <w:semiHidden/>
    <w:rsid w:val="00BB742E"/>
  </w:style>
  <w:style w:type="numbering" w:customStyle="1" w:styleId="NoList16321">
    <w:name w:val="No List16321"/>
    <w:next w:val="a2"/>
    <w:semiHidden/>
    <w:rsid w:val="00BB7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6352-8675-4F51-8CA9-41F774E1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1989</Words>
  <Characters>11339</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18</cp:revision>
  <cp:lastPrinted>1899-12-31T23:00:00Z</cp:lastPrinted>
  <dcterms:created xsi:type="dcterms:W3CDTF">2020-02-03T08:32:00Z</dcterms:created>
  <dcterms:modified xsi:type="dcterms:W3CDTF">2024-07-29T09:46:00Z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R5-244094</vt:lpwstr>
  </property>
  <property fmtid="{D5CDD505-2E9C-101B-9397-08002B2CF9AE}" pid="10" name="Spec#">
    <vt:lpwstr>38.508-1</vt:lpwstr>
  </property>
  <property fmtid="{D5CDD505-2E9C-101B-9397-08002B2CF9AE}" pid="11" name="Cr#">
    <vt:lpwstr>3217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test frequencies for CA_n28A-n41A-n77A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